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Change w:id="0">
          <w:tblGrid>
            <w:gridCol w:w="10"/>
            <w:gridCol w:w="1902"/>
            <w:gridCol w:w="10"/>
            <w:gridCol w:w="697"/>
            <w:gridCol w:w="699"/>
            <w:gridCol w:w="10"/>
            <w:gridCol w:w="840"/>
            <w:gridCol w:w="10"/>
            <w:gridCol w:w="246"/>
            <w:gridCol w:w="888"/>
            <w:gridCol w:w="132"/>
            <w:gridCol w:w="10"/>
            <w:gridCol w:w="1160"/>
            <w:gridCol w:w="10"/>
            <w:gridCol w:w="88"/>
            <w:gridCol w:w="726"/>
            <w:gridCol w:w="518"/>
            <w:gridCol w:w="188"/>
            <w:gridCol w:w="135"/>
            <w:gridCol w:w="10"/>
            <w:gridCol w:w="567"/>
            <w:gridCol w:w="608"/>
            <w:gridCol w:w="10"/>
          </w:tblGrid>
        </w:tblGridChange>
      </w:tblGrid>
      <w:tr w:rsidR="00E13CC7" w:rsidRPr="007D6D3C" w14:paraId="0AFD1A05" w14:textId="77777777" w:rsidTr="007D6D3C">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BA82DB2" w14:textId="77777777" w:rsidR="007868FB" w:rsidRPr="007D6D3C" w:rsidRDefault="007868FB" w:rsidP="00E82EA3">
            <w:pPr>
              <w:spacing w:before="60" w:after="60" w:line="240" w:lineRule="auto"/>
              <w:ind w:left="397" w:hanging="397"/>
              <w:rPr>
                <w:rFonts w:ascii="Arial" w:hAnsi="Arial" w:cs="Arial"/>
                <w:b/>
                <w:sz w:val="20"/>
                <w:szCs w:val="20"/>
                <w:lang w:val="en-GB"/>
              </w:rPr>
            </w:pPr>
            <w:r w:rsidRPr="007D6D3C">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DEDE87E" w14:textId="77777777" w:rsidR="007868FB" w:rsidRPr="007D6D3C" w:rsidRDefault="001551BB" w:rsidP="00E82EA3">
            <w:pPr>
              <w:spacing w:before="60" w:after="60" w:line="240" w:lineRule="auto"/>
              <w:ind w:left="397" w:hanging="397"/>
              <w:rPr>
                <w:rFonts w:ascii="Arial" w:hAnsi="Arial" w:cs="Arial"/>
                <w:b/>
                <w:sz w:val="20"/>
                <w:szCs w:val="20"/>
                <w:lang w:val="en-GB"/>
              </w:rPr>
            </w:pPr>
            <w:r w:rsidRPr="007D6D3C">
              <w:rPr>
                <w:rFonts w:ascii="Arial" w:hAnsi="Arial" w:cs="Arial"/>
                <w:b/>
                <w:sz w:val="20"/>
                <w:szCs w:val="20"/>
                <w:lang w:val="en-GB"/>
              </w:rPr>
              <w:t>ECONOMICS OF INSURANCE</w:t>
            </w:r>
          </w:p>
        </w:tc>
      </w:tr>
      <w:tr w:rsidR="00E13CC7" w:rsidRPr="007D6D3C" w14:paraId="3965BE61" w14:textId="77777777" w:rsidTr="007D6D3C">
        <w:tc>
          <w:tcPr>
            <w:tcW w:w="1912" w:type="dxa"/>
            <w:tcBorders>
              <w:top w:val="single" w:sz="12" w:space="0" w:color="auto"/>
              <w:left w:val="single" w:sz="12" w:space="0" w:color="auto"/>
            </w:tcBorders>
            <w:shd w:val="clear" w:color="auto" w:fill="CCFFFF"/>
            <w:tcMar>
              <w:left w:w="57" w:type="dxa"/>
              <w:right w:w="57" w:type="dxa"/>
            </w:tcMar>
            <w:vAlign w:val="center"/>
          </w:tcPr>
          <w:p w14:paraId="2ADBE90A" w14:textId="77777777" w:rsidR="007868FB" w:rsidRPr="007D6D3C" w:rsidRDefault="007868FB" w:rsidP="00E82EA3">
            <w:pPr>
              <w:spacing w:after="0" w:line="240" w:lineRule="auto"/>
              <w:rPr>
                <w:rStyle w:val="Strong"/>
                <w:rFonts w:ascii="Arial" w:hAnsi="Arial" w:cs="Arial"/>
                <w:b w:val="0"/>
                <w:sz w:val="20"/>
                <w:szCs w:val="20"/>
                <w:lang w:val="en-GB"/>
              </w:rPr>
            </w:pPr>
            <w:r w:rsidRPr="007D6D3C">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187F973" w14:textId="77777777" w:rsidR="007868FB" w:rsidRPr="007D6D3C" w:rsidRDefault="001551BB" w:rsidP="00E82EA3">
            <w:pPr>
              <w:spacing w:after="0" w:line="240" w:lineRule="auto"/>
              <w:rPr>
                <w:rFonts w:ascii="Arial" w:hAnsi="Arial" w:cs="Arial"/>
                <w:sz w:val="20"/>
                <w:szCs w:val="20"/>
                <w:lang w:val="en-GB"/>
              </w:rPr>
            </w:pPr>
            <w:r w:rsidRPr="007D6D3C">
              <w:rPr>
                <w:rFonts w:ascii="Arial" w:hAnsi="Arial" w:cs="Arial"/>
                <w:sz w:val="20"/>
                <w:szCs w:val="20"/>
                <w:lang w:val="en-GB"/>
              </w:rPr>
              <w:t>EUBD25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879A24B" w14:textId="77777777" w:rsidR="007868FB" w:rsidRPr="007D6D3C" w:rsidRDefault="007868FB" w:rsidP="00E82EA3">
            <w:pPr>
              <w:spacing w:after="0" w:line="240" w:lineRule="auto"/>
              <w:rPr>
                <w:rFonts w:ascii="Arial" w:hAnsi="Arial" w:cs="Arial"/>
                <w:sz w:val="20"/>
                <w:szCs w:val="20"/>
                <w:lang w:val="en-GB"/>
              </w:rPr>
            </w:pPr>
            <w:r w:rsidRPr="007D6D3C">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14:paraId="1D53F835" w14:textId="77777777" w:rsidR="007868FB" w:rsidRPr="007D6D3C" w:rsidRDefault="00F94B82" w:rsidP="00F94B82">
            <w:pPr>
              <w:spacing w:after="0" w:line="240" w:lineRule="auto"/>
              <w:jc w:val="center"/>
              <w:rPr>
                <w:rFonts w:ascii="Arial" w:hAnsi="Arial" w:cs="Arial"/>
                <w:sz w:val="20"/>
                <w:szCs w:val="20"/>
                <w:lang w:val="en-GB"/>
              </w:rPr>
            </w:pPr>
            <w:r w:rsidRPr="007D6D3C">
              <w:rPr>
                <w:rFonts w:ascii="Arial" w:hAnsi="Arial" w:cs="Arial"/>
                <w:sz w:val="20"/>
                <w:szCs w:val="20"/>
                <w:lang w:val="en-GB"/>
              </w:rPr>
              <w:t>1</w:t>
            </w:r>
            <w:r w:rsidRPr="007D6D3C">
              <w:rPr>
                <w:rFonts w:ascii="Arial" w:hAnsi="Arial" w:cs="Arial"/>
                <w:sz w:val="20"/>
                <w:szCs w:val="20"/>
                <w:vertAlign w:val="superscript"/>
                <w:lang w:val="en-GB"/>
              </w:rPr>
              <w:t>st</w:t>
            </w:r>
          </w:p>
        </w:tc>
      </w:tr>
      <w:tr w:rsidR="00E13CC7" w:rsidRPr="007D6D3C" w14:paraId="320E81CF" w14:textId="77777777" w:rsidTr="007D6D3C">
        <w:tc>
          <w:tcPr>
            <w:tcW w:w="1912" w:type="dxa"/>
            <w:tcBorders>
              <w:left w:val="single" w:sz="12" w:space="0" w:color="auto"/>
              <w:bottom w:val="single" w:sz="12" w:space="0" w:color="auto"/>
            </w:tcBorders>
            <w:shd w:val="clear" w:color="auto" w:fill="CCFFFF"/>
            <w:tcMar>
              <w:left w:w="57" w:type="dxa"/>
              <w:right w:w="57" w:type="dxa"/>
            </w:tcMar>
            <w:vAlign w:val="center"/>
          </w:tcPr>
          <w:p w14:paraId="0F4560C3" w14:textId="77777777" w:rsidR="007868FB" w:rsidRPr="007D6D3C" w:rsidRDefault="007868FB" w:rsidP="00E82EA3">
            <w:pPr>
              <w:spacing w:after="0" w:line="240" w:lineRule="auto"/>
              <w:rPr>
                <w:rFonts w:ascii="Arial" w:hAnsi="Arial" w:cs="Arial"/>
                <w:sz w:val="20"/>
                <w:szCs w:val="20"/>
                <w:lang w:val="en-GB"/>
              </w:rPr>
            </w:pPr>
            <w:r w:rsidRPr="007D6D3C">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39DE44A" w14:textId="4229AEFC" w:rsidR="007868FB" w:rsidRPr="007D6D3C" w:rsidRDefault="001551BB" w:rsidP="009F5B00">
            <w:pPr>
              <w:spacing w:after="0" w:line="240" w:lineRule="auto"/>
              <w:rPr>
                <w:rFonts w:ascii="Arial" w:hAnsi="Arial" w:cs="Arial"/>
                <w:sz w:val="20"/>
                <w:szCs w:val="20"/>
                <w:lang w:val="en-GB"/>
              </w:rPr>
            </w:pPr>
            <w:r w:rsidRPr="007D6D3C">
              <w:rPr>
                <w:rFonts w:ascii="Arial" w:hAnsi="Arial" w:cs="Arial"/>
                <w:sz w:val="20"/>
                <w:szCs w:val="20"/>
                <w:lang w:val="en-GB"/>
              </w:rPr>
              <w:t xml:space="preserve">Marijana Ćurak, </w:t>
            </w:r>
            <w:r w:rsidR="009F5B00" w:rsidRPr="007D6D3C">
              <w:rPr>
                <w:rFonts w:ascii="Arial" w:hAnsi="Arial" w:cs="Arial"/>
                <w:sz w:val="20"/>
                <w:szCs w:val="20"/>
                <w:lang w:val="en-GB"/>
              </w:rPr>
              <w:t xml:space="preserve">Full Profesor; </w:t>
            </w:r>
            <w:ins w:id="1" w:author="Dujam" w:date="2026-02-24T22:24:00Z">
              <w:r w:rsidR="00982780" w:rsidRPr="007D6D3C">
                <w:rPr>
                  <w:rFonts w:ascii="Arial" w:hAnsi="Arial" w:cs="Arial"/>
                  <w:sz w:val="20"/>
                  <w:szCs w:val="20"/>
                  <w:lang w:val="en-GB"/>
                </w:rPr>
                <w:t>Dujam Kovač, Assistant Professor</w:t>
              </w:r>
            </w:ins>
            <w:del w:id="2" w:author="Dujam" w:date="2026-02-24T22:24:00Z">
              <w:r w:rsidR="009F5B00" w:rsidRPr="000C1FC6" w:rsidDel="00982780">
                <w:rPr>
                  <w:rFonts w:ascii="Arial" w:hAnsi="Arial" w:cs="Arial"/>
                  <w:sz w:val="20"/>
                  <w:szCs w:val="20"/>
                  <w:lang w:val="en-GB"/>
                </w:rPr>
                <w:delText xml:space="preserve">Sandra Pepur, </w:delText>
              </w:r>
              <w:r w:rsidR="00FA108A" w:rsidRPr="007D6D3C" w:rsidDel="00982780">
                <w:rPr>
                  <w:rFonts w:ascii="Arial" w:hAnsi="Arial" w:cs="Arial"/>
                  <w:sz w:val="20"/>
                  <w:szCs w:val="20"/>
                  <w:lang w:val="en-GB"/>
                </w:rPr>
                <w:delText xml:space="preserve">Associate </w:delText>
              </w:r>
              <w:r w:rsidR="004A1999" w:rsidRPr="007D6D3C" w:rsidDel="00982780">
                <w:rPr>
                  <w:rFonts w:ascii="Arial" w:hAnsi="Arial" w:cs="Arial"/>
                  <w:sz w:val="20"/>
                  <w:szCs w:val="20"/>
                  <w:lang w:val="en-GB"/>
                </w:rPr>
                <w:delText>Professor</w:delText>
              </w:r>
            </w:del>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B4BE7B8" w14:textId="77777777" w:rsidR="007868FB" w:rsidRPr="007D6D3C" w:rsidRDefault="007868FB" w:rsidP="00E82EA3">
            <w:pPr>
              <w:spacing w:after="0" w:line="240" w:lineRule="auto"/>
              <w:rPr>
                <w:rFonts w:ascii="Arial" w:hAnsi="Arial" w:cs="Arial"/>
                <w:sz w:val="20"/>
                <w:szCs w:val="20"/>
                <w:lang w:val="en-GB"/>
              </w:rPr>
            </w:pPr>
            <w:r w:rsidRPr="007D6D3C">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A0522A1" w14:textId="77777777" w:rsidR="007868FB" w:rsidRPr="007D6D3C" w:rsidRDefault="00F94B82" w:rsidP="00F94B82">
            <w:pPr>
              <w:spacing w:after="0" w:line="240" w:lineRule="auto"/>
              <w:jc w:val="center"/>
              <w:rPr>
                <w:rFonts w:ascii="Arial" w:hAnsi="Arial" w:cs="Arial"/>
                <w:sz w:val="20"/>
                <w:szCs w:val="20"/>
                <w:lang w:val="en-GB"/>
              </w:rPr>
            </w:pPr>
            <w:r w:rsidRPr="007D6D3C">
              <w:rPr>
                <w:rFonts w:ascii="Arial" w:hAnsi="Arial" w:cs="Arial"/>
                <w:sz w:val="20"/>
                <w:szCs w:val="20"/>
                <w:lang w:val="en-GB"/>
              </w:rPr>
              <w:t>5</w:t>
            </w:r>
          </w:p>
        </w:tc>
      </w:tr>
      <w:tr w:rsidR="00E13CC7" w:rsidRPr="007D6D3C" w14:paraId="68996C31" w14:textId="77777777" w:rsidTr="007D6D3C">
        <w:trPr>
          <w:trHeight w:val="345"/>
        </w:trPr>
        <w:tc>
          <w:tcPr>
            <w:tcW w:w="1912" w:type="dxa"/>
            <w:vMerge w:val="restart"/>
            <w:tcBorders>
              <w:left w:val="single" w:sz="12" w:space="0" w:color="auto"/>
            </w:tcBorders>
            <w:shd w:val="clear" w:color="auto" w:fill="CCFFFF"/>
            <w:tcMar>
              <w:left w:w="57" w:type="dxa"/>
              <w:right w:w="57" w:type="dxa"/>
            </w:tcMar>
            <w:vAlign w:val="center"/>
          </w:tcPr>
          <w:p w14:paraId="7196BDD5" w14:textId="77777777" w:rsidR="007868FB" w:rsidRPr="007D6D3C" w:rsidRDefault="007868FB" w:rsidP="00E82EA3">
            <w:pPr>
              <w:spacing w:after="0" w:line="240" w:lineRule="auto"/>
              <w:rPr>
                <w:rFonts w:ascii="Arial" w:hAnsi="Arial" w:cs="Arial"/>
                <w:sz w:val="20"/>
                <w:szCs w:val="20"/>
                <w:lang w:val="en-GB"/>
              </w:rPr>
            </w:pPr>
            <w:r w:rsidRPr="007D6D3C">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3EFD9A34" w14:textId="7B3BC224" w:rsidR="007868FB" w:rsidRPr="007D6D3C" w:rsidRDefault="001551BB" w:rsidP="001551BB">
            <w:pPr>
              <w:spacing w:after="0" w:line="240" w:lineRule="auto"/>
              <w:rPr>
                <w:rFonts w:ascii="Arial" w:hAnsi="Arial" w:cs="Arial"/>
                <w:sz w:val="20"/>
                <w:szCs w:val="20"/>
                <w:lang w:val="en-GB"/>
              </w:rPr>
            </w:pPr>
            <w:r w:rsidRPr="007D6D3C">
              <w:rPr>
                <w:rFonts w:ascii="Arial" w:hAnsi="Arial" w:cs="Arial"/>
                <w:sz w:val="20"/>
                <w:szCs w:val="20"/>
                <w:lang w:val="en-GB"/>
              </w:rPr>
              <w:t>Dujam Kovač,</w:t>
            </w:r>
            <w:r w:rsidR="00FA592B" w:rsidRPr="007D6D3C">
              <w:rPr>
                <w:rFonts w:ascii="Arial" w:hAnsi="Arial" w:cs="Arial"/>
                <w:sz w:val="20"/>
                <w:szCs w:val="20"/>
                <w:lang w:val="en-GB"/>
              </w:rPr>
              <w:t xml:space="preserve"> Assistant Professor</w:t>
            </w:r>
          </w:p>
        </w:tc>
        <w:tc>
          <w:tcPr>
            <w:tcW w:w="2288" w:type="dxa"/>
            <w:gridSpan w:val="4"/>
            <w:vMerge w:val="restart"/>
            <w:tcBorders>
              <w:right w:val="single" w:sz="12" w:space="0" w:color="auto"/>
            </w:tcBorders>
            <w:shd w:val="clear" w:color="auto" w:fill="CCFFFF"/>
            <w:tcMar>
              <w:left w:w="57" w:type="dxa"/>
              <w:right w:w="57" w:type="dxa"/>
            </w:tcMar>
            <w:vAlign w:val="center"/>
          </w:tcPr>
          <w:p w14:paraId="22118041" w14:textId="77777777" w:rsidR="007868FB" w:rsidRPr="007D6D3C" w:rsidRDefault="007868FB" w:rsidP="00E82EA3">
            <w:pPr>
              <w:spacing w:after="0" w:line="240" w:lineRule="auto"/>
              <w:rPr>
                <w:rFonts w:ascii="Arial" w:hAnsi="Arial" w:cs="Arial"/>
                <w:sz w:val="20"/>
                <w:szCs w:val="20"/>
                <w:lang w:val="en-GB"/>
              </w:rPr>
            </w:pPr>
            <w:r w:rsidRPr="007D6D3C">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471FC68" w14:textId="77777777" w:rsidR="007868FB" w:rsidRPr="007D6D3C" w:rsidRDefault="007868FB" w:rsidP="00E82EA3">
            <w:pPr>
              <w:spacing w:after="0" w:line="240" w:lineRule="auto"/>
              <w:jc w:val="center"/>
              <w:rPr>
                <w:rFonts w:ascii="Arial" w:hAnsi="Arial" w:cs="Arial"/>
                <w:sz w:val="20"/>
                <w:szCs w:val="20"/>
                <w:lang w:val="en-GB"/>
              </w:rPr>
            </w:pPr>
            <w:r w:rsidRPr="007D6D3C">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73ECDD7F" w14:textId="77777777" w:rsidR="007868FB" w:rsidRPr="007D6D3C" w:rsidRDefault="007868FB" w:rsidP="00E82EA3">
            <w:pPr>
              <w:spacing w:after="0" w:line="240" w:lineRule="auto"/>
              <w:jc w:val="center"/>
              <w:rPr>
                <w:rFonts w:ascii="Arial" w:hAnsi="Arial" w:cs="Arial"/>
                <w:sz w:val="20"/>
                <w:szCs w:val="20"/>
                <w:lang w:val="en-GB"/>
              </w:rPr>
            </w:pPr>
            <w:r w:rsidRPr="007D6D3C">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0FA486C" w14:textId="77777777" w:rsidR="007868FB" w:rsidRPr="007D6D3C" w:rsidRDefault="007868FB" w:rsidP="00E82EA3">
            <w:pPr>
              <w:spacing w:after="0" w:line="240" w:lineRule="auto"/>
              <w:jc w:val="center"/>
              <w:rPr>
                <w:rFonts w:ascii="Arial" w:hAnsi="Arial" w:cs="Arial"/>
                <w:sz w:val="20"/>
                <w:szCs w:val="20"/>
                <w:lang w:val="en-GB"/>
              </w:rPr>
            </w:pPr>
            <w:r w:rsidRPr="007D6D3C">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7CB937AA" w14:textId="77777777" w:rsidR="007868FB" w:rsidRPr="007D6D3C" w:rsidRDefault="007868FB" w:rsidP="00E82EA3">
            <w:pPr>
              <w:spacing w:after="0" w:line="240" w:lineRule="auto"/>
              <w:jc w:val="center"/>
              <w:rPr>
                <w:rFonts w:ascii="Arial" w:hAnsi="Arial" w:cs="Arial"/>
                <w:sz w:val="20"/>
                <w:szCs w:val="20"/>
                <w:lang w:val="en-GB"/>
              </w:rPr>
            </w:pPr>
            <w:r w:rsidRPr="007D6D3C">
              <w:rPr>
                <w:rFonts w:ascii="Arial" w:hAnsi="Arial" w:cs="Arial"/>
                <w:sz w:val="20"/>
                <w:szCs w:val="20"/>
                <w:lang w:val="en-GB"/>
              </w:rPr>
              <w:t>F</w:t>
            </w:r>
          </w:p>
        </w:tc>
      </w:tr>
      <w:tr w:rsidR="00E13CC7" w:rsidRPr="007D6D3C" w14:paraId="11FE7120" w14:textId="77777777" w:rsidTr="007D6D3C">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0D88251" w14:textId="77777777" w:rsidR="007868FB" w:rsidRPr="007D6D3C"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D0C5A8E" w14:textId="77777777" w:rsidR="007868FB" w:rsidRPr="007D6D3C"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DFAE077" w14:textId="77777777" w:rsidR="007868FB" w:rsidRPr="007D6D3C"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10DDF4D" w14:textId="77777777" w:rsidR="009F5B00" w:rsidRPr="007D6D3C" w:rsidRDefault="009F5B00" w:rsidP="00E82EA3">
            <w:pPr>
              <w:spacing w:after="0" w:line="240" w:lineRule="auto"/>
              <w:jc w:val="center"/>
              <w:rPr>
                <w:rFonts w:ascii="Arial" w:hAnsi="Arial" w:cs="Arial"/>
                <w:sz w:val="20"/>
                <w:szCs w:val="20"/>
                <w:lang w:val="en-GB"/>
              </w:rPr>
            </w:pPr>
            <w:r w:rsidRPr="007D6D3C">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1C3C71E7" w14:textId="77777777" w:rsidR="007868FB" w:rsidRPr="007D6D3C" w:rsidRDefault="007868FB" w:rsidP="009F5B00">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1F0E0E02" w14:textId="77777777" w:rsidR="009F5B00" w:rsidRPr="007D6D3C" w:rsidRDefault="009F5B00" w:rsidP="00AA1475">
            <w:pPr>
              <w:spacing w:after="0" w:line="240" w:lineRule="auto"/>
              <w:jc w:val="center"/>
              <w:rPr>
                <w:rFonts w:ascii="Arial" w:hAnsi="Arial" w:cs="Arial"/>
                <w:sz w:val="20"/>
                <w:szCs w:val="20"/>
                <w:lang w:val="en-GB"/>
              </w:rPr>
            </w:pPr>
            <w:r w:rsidRPr="007D6D3C">
              <w:rPr>
                <w:rFonts w:ascii="Arial" w:hAnsi="Arial" w:cs="Arial"/>
                <w:sz w:val="20"/>
                <w:szCs w:val="20"/>
                <w:lang w:val="en-GB"/>
              </w:rPr>
              <w:t>2</w:t>
            </w:r>
            <w:r w:rsidR="00AA1475" w:rsidRPr="007D6D3C">
              <w:rPr>
                <w:rFonts w:ascii="Arial" w:hAnsi="Arial" w:cs="Arial"/>
                <w:sz w:val="20"/>
                <w:szCs w:val="20"/>
                <w:lang w:val="en-GB"/>
              </w:rPr>
              <w:t>6</w:t>
            </w:r>
          </w:p>
        </w:tc>
        <w:tc>
          <w:tcPr>
            <w:tcW w:w="618" w:type="dxa"/>
            <w:tcBorders>
              <w:bottom w:val="single" w:sz="12" w:space="0" w:color="auto"/>
              <w:right w:val="single" w:sz="12" w:space="0" w:color="auto"/>
            </w:tcBorders>
            <w:vAlign w:val="center"/>
          </w:tcPr>
          <w:p w14:paraId="793C1BAB" w14:textId="77777777" w:rsidR="007868FB" w:rsidRPr="007D6D3C" w:rsidRDefault="007868FB" w:rsidP="00E82EA3">
            <w:pPr>
              <w:spacing w:after="0" w:line="240" w:lineRule="auto"/>
              <w:rPr>
                <w:rFonts w:ascii="Arial" w:hAnsi="Arial" w:cs="Arial"/>
                <w:sz w:val="20"/>
                <w:szCs w:val="20"/>
                <w:lang w:val="en-GB"/>
              </w:rPr>
            </w:pPr>
          </w:p>
        </w:tc>
      </w:tr>
      <w:tr w:rsidR="00E13CC7" w:rsidRPr="007D6D3C" w14:paraId="6D4B15F7" w14:textId="77777777" w:rsidTr="007D6D3C">
        <w:tc>
          <w:tcPr>
            <w:tcW w:w="1912" w:type="dxa"/>
            <w:tcBorders>
              <w:left w:val="single" w:sz="12" w:space="0" w:color="auto"/>
              <w:bottom w:val="single" w:sz="12" w:space="0" w:color="auto"/>
            </w:tcBorders>
            <w:shd w:val="clear" w:color="auto" w:fill="CCFFFF"/>
            <w:tcMar>
              <w:left w:w="57" w:type="dxa"/>
              <w:right w:w="57" w:type="dxa"/>
            </w:tcMar>
            <w:vAlign w:val="center"/>
          </w:tcPr>
          <w:p w14:paraId="694691CB" w14:textId="77777777" w:rsidR="007868FB" w:rsidRPr="007D6D3C" w:rsidRDefault="007868FB" w:rsidP="00E82EA3">
            <w:pPr>
              <w:spacing w:after="0" w:line="240" w:lineRule="auto"/>
              <w:rPr>
                <w:rFonts w:ascii="Arial" w:hAnsi="Arial" w:cs="Arial"/>
                <w:sz w:val="20"/>
                <w:szCs w:val="20"/>
                <w:lang w:val="en-GB"/>
              </w:rPr>
            </w:pPr>
            <w:r w:rsidRPr="007D6D3C">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5354094A" w14:textId="77777777" w:rsidR="007868FB" w:rsidRPr="007D6D3C" w:rsidRDefault="00F94B82" w:rsidP="00F94B82">
            <w:pPr>
              <w:spacing w:after="0" w:line="240" w:lineRule="auto"/>
              <w:rPr>
                <w:rFonts w:ascii="Arial" w:hAnsi="Arial" w:cs="Arial"/>
                <w:sz w:val="20"/>
                <w:szCs w:val="20"/>
                <w:lang w:val="en-GB"/>
              </w:rPr>
            </w:pPr>
            <w:r w:rsidRPr="007D6D3C">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9F52EFA" w14:textId="77777777" w:rsidR="007868FB" w:rsidRPr="007D6D3C" w:rsidRDefault="007868FB" w:rsidP="00E82EA3">
            <w:pPr>
              <w:spacing w:after="0" w:line="240" w:lineRule="auto"/>
              <w:rPr>
                <w:rFonts w:ascii="Arial" w:hAnsi="Arial" w:cs="Arial"/>
                <w:sz w:val="20"/>
                <w:szCs w:val="20"/>
                <w:lang w:val="en-GB"/>
              </w:rPr>
            </w:pPr>
            <w:r w:rsidRPr="007D6D3C">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E181785" w14:textId="59DB98D9" w:rsidR="009F5B00" w:rsidRPr="007D6D3C" w:rsidRDefault="00DA1349" w:rsidP="009C15B0">
            <w:pPr>
              <w:spacing w:after="0" w:line="240" w:lineRule="auto"/>
              <w:jc w:val="center"/>
              <w:rPr>
                <w:rFonts w:ascii="Arial" w:hAnsi="Arial" w:cs="Arial"/>
                <w:sz w:val="20"/>
                <w:szCs w:val="20"/>
                <w:lang w:val="en-GB"/>
              </w:rPr>
            </w:pPr>
            <w:del w:id="3" w:author="Dujam" w:date="2026-02-24T22:23:00Z">
              <w:r w:rsidRPr="007D6D3C" w:rsidDel="00982780">
                <w:rPr>
                  <w:rFonts w:ascii="Arial" w:hAnsi="Arial" w:cs="Arial"/>
                  <w:sz w:val="20"/>
                  <w:szCs w:val="20"/>
                  <w:lang w:val="en-GB"/>
                </w:rPr>
                <w:delText>20</w:delText>
              </w:r>
            </w:del>
            <w:ins w:id="4" w:author="Dujam" w:date="2026-02-24T22:23:00Z">
              <w:r w:rsidR="00982780" w:rsidRPr="007D6D3C">
                <w:rPr>
                  <w:rFonts w:ascii="Arial" w:hAnsi="Arial" w:cs="Arial"/>
                  <w:sz w:val="20"/>
                  <w:szCs w:val="20"/>
                  <w:lang w:val="en-GB"/>
                </w:rPr>
                <w:t>30</w:t>
              </w:r>
            </w:ins>
            <w:r w:rsidRPr="007D6D3C">
              <w:rPr>
                <w:rFonts w:ascii="Arial" w:hAnsi="Arial" w:cs="Arial"/>
                <w:sz w:val="20"/>
                <w:szCs w:val="20"/>
                <w:lang w:val="en-GB"/>
              </w:rPr>
              <w:t>%</w:t>
            </w:r>
          </w:p>
        </w:tc>
      </w:tr>
      <w:tr w:rsidR="00E13CC7" w:rsidRPr="007D6D3C" w14:paraId="5136E2AC" w14:textId="77777777" w:rsidTr="007D6D3C">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4969DF6" w14:textId="77777777" w:rsidR="007868FB" w:rsidRPr="007D6D3C" w:rsidRDefault="007868FB" w:rsidP="00E82EA3">
            <w:pPr>
              <w:tabs>
                <w:tab w:val="left" w:pos="2820"/>
              </w:tabs>
              <w:spacing w:after="0"/>
              <w:jc w:val="center"/>
              <w:rPr>
                <w:rFonts w:ascii="Arial" w:hAnsi="Arial" w:cs="Arial"/>
                <w:b/>
                <w:sz w:val="20"/>
                <w:szCs w:val="20"/>
                <w:lang w:val="en-GB"/>
              </w:rPr>
            </w:pPr>
            <w:r w:rsidRPr="007D6D3C">
              <w:rPr>
                <w:rFonts w:ascii="Arial" w:hAnsi="Arial" w:cs="Arial"/>
                <w:b/>
                <w:sz w:val="20"/>
                <w:szCs w:val="20"/>
                <w:lang w:val="en-GB"/>
              </w:rPr>
              <w:t>COURSE DESCRIPTION</w:t>
            </w:r>
          </w:p>
        </w:tc>
      </w:tr>
      <w:tr w:rsidR="00E13CC7" w:rsidRPr="007D6D3C" w14:paraId="757DEBCC" w14:textId="77777777" w:rsidTr="007D6D3C">
        <w:tc>
          <w:tcPr>
            <w:tcW w:w="1912" w:type="dxa"/>
            <w:tcBorders>
              <w:top w:val="single" w:sz="12" w:space="0" w:color="auto"/>
              <w:left w:val="single" w:sz="12" w:space="0" w:color="auto"/>
            </w:tcBorders>
            <w:shd w:val="clear" w:color="auto" w:fill="CCFFFF"/>
            <w:tcMar>
              <w:left w:w="57" w:type="dxa"/>
              <w:right w:w="57" w:type="dxa"/>
            </w:tcMar>
            <w:vAlign w:val="center"/>
          </w:tcPr>
          <w:p w14:paraId="41A2C783" w14:textId="77777777" w:rsidR="007868FB" w:rsidRPr="007D6D3C" w:rsidRDefault="007868FB" w:rsidP="00E82EA3">
            <w:pPr>
              <w:tabs>
                <w:tab w:val="left" w:pos="2820"/>
              </w:tabs>
              <w:spacing w:after="0" w:line="240" w:lineRule="auto"/>
              <w:rPr>
                <w:rFonts w:ascii="Arial" w:hAnsi="Arial" w:cs="Arial"/>
                <w:sz w:val="20"/>
                <w:szCs w:val="20"/>
                <w:lang w:val="en-GB"/>
              </w:rPr>
            </w:pPr>
            <w:r w:rsidRPr="007D6D3C">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CCCBD11" w14:textId="77777777" w:rsidR="007868FB" w:rsidRPr="007D6D3C" w:rsidRDefault="006F37FF" w:rsidP="004877C5">
            <w:pPr>
              <w:tabs>
                <w:tab w:val="left" w:pos="2820"/>
              </w:tabs>
              <w:spacing w:after="0"/>
              <w:jc w:val="both"/>
              <w:rPr>
                <w:rFonts w:ascii="Arial" w:hAnsi="Arial" w:cs="Arial"/>
                <w:sz w:val="20"/>
                <w:szCs w:val="20"/>
                <w:lang w:val="en-GB"/>
              </w:rPr>
            </w:pPr>
            <w:r w:rsidRPr="007D6D3C">
              <w:rPr>
                <w:rFonts w:ascii="Arial" w:hAnsi="Arial" w:cs="Arial"/>
                <w:sz w:val="20"/>
                <w:szCs w:val="20"/>
                <w:lang w:val="en-GB"/>
              </w:rPr>
              <w:t xml:space="preserve">Provide knowledge that will enable critical judgment of production and functional </w:t>
            </w:r>
            <w:r w:rsidR="004877C5" w:rsidRPr="007D6D3C">
              <w:rPr>
                <w:rFonts w:ascii="Arial" w:hAnsi="Arial" w:cs="Arial"/>
                <w:sz w:val="20"/>
                <w:szCs w:val="20"/>
                <w:lang w:val="en-GB"/>
              </w:rPr>
              <w:t>aspects</w:t>
            </w:r>
            <w:r w:rsidRPr="007D6D3C">
              <w:rPr>
                <w:rFonts w:ascii="Arial" w:hAnsi="Arial" w:cs="Arial"/>
                <w:sz w:val="20"/>
                <w:szCs w:val="20"/>
                <w:lang w:val="en-GB"/>
              </w:rPr>
              <w:t xml:space="preserve"> of insurance companies and insurance markets, actuarial calculations and assessment of regulation of insurance companies</w:t>
            </w:r>
            <w:r w:rsidR="0065461C" w:rsidRPr="007D6D3C">
              <w:rPr>
                <w:rFonts w:ascii="Arial" w:hAnsi="Arial" w:cs="Arial"/>
                <w:sz w:val="20"/>
                <w:szCs w:val="20"/>
                <w:lang w:val="en-GB"/>
              </w:rPr>
              <w:t>.</w:t>
            </w:r>
          </w:p>
        </w:tc>
      </w:tr>
      <w:tr w:rsidR="00E13CC7" w:rsidRPr="007D6D3C" w14:paraId="1F8F6775" w14:textId="77777777" w:rsidTr="007D6D3C">
        <w:tc>
          <w:tcPr>
            <w:tcW w:w="1912" w:type="dxa"/>
            <w:tcBorders>
              <w:left w:val="single" w:sz="12" w:space="0" w:color="auto"/>
            </w:tcBorders>
            <w:shd w:val="clear" w:color="auto" w:fill="CCFFFF"/>
            <w:tcMar>
              <w:left w:w="57" w:type="dxa"/>
              <w:right w:w="57" w:type="dxa"/>
            </w:tcMar>
            <w:vAlign w:val="center"/>
          </w:tcPr>
          <w:p w14:paraId="7ACBDAE8" w14:textId="77777777" w:rsidR="007868FB" w:rsidRPr="007D6D3C" w:rsidRDefault="007868FB" w:rsidP="00E82EA3">
            <w:pPr>
              <w:tabs>
                <w:tab w:val="left" w:pos="2820"/>
              </w:tabs>
              <w:spacing w:after="0" w:line="240" w:lineRule="auto"/>
              <w:rPr>
                <w:rFonts w:ascii="Arial" w:hAnsi="Arial" w:cs="Arial"/>
                <w:sz w:val="20"/>
                <w:szCs w:val="20"/>
                <w:lang w:val="en-GB"/>
              </w:rPr>
            </w:pPr>
            <w:r w:rsidRPr="007D6D3C">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7999E266" w14:textId="77777777" w:rsidR="007868FB" w:rsidRPr="007D6D3C" w:rsidRDefault="004877C5" w:rsidP="006F37FF">
            <w:pPr>
              <w:tabs>
                <w:tab w:val="left" w:pos="2820"/>
              </w:tabs>
              <w:spacing w:after="0"/>
              <w:rPr>
                <w:rFonts w:ascii="Arial" w:hAnsi="Arial" w:cs="Arial"/>
                <w:sz w:val="20"/>
                <w:szCs w:val="20"/>
                <w:lang w:val="en-GB"/>
              </w:rPr>
            </w:pPr>
            <w:r w:rsidRPr="007D6D3C">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E13CC7" w:rsidRPr="007D6D3C" w14:paraId="569D98F4" w14:textId="77777777" w:rsidTr="007D6D3C">
        <w:tc>
          <w:tcPr>
            <w:tcW w:w="1912" w:type="dxa"/>
            <w:tcBorders>
              <w:left w:val="single" w:sz="12" w:space="0" w:color="auto"/>
            </w:tcBorders>
            <w:shd w:val="clear" w:color="auto" w:fill="CCFFFF"/>
            <w:tcMar>
              <w:left w:w="57" w:type="dxa"/>
              <w:right w:w="57" w:type="dxa"/>
            </w:tcMar>
            <w:vAlign w:val="center"/>
          </w:tcPr>
          <w:p w14:paraId="5B80A57B" w14:textId="77777777" w:rsidR="007868FB" w:rsidRPr="007D6D3C" w:rsidRDefault="007868FB" w:rsidP="00E82EA3">
            <w:pPr>
              <w:tabs>
                <w:tab w:val="left" w:pos="2820"/>
              </w:tabs>
              <w:spacing w:after="0" w:line="240" w:lineRule="auto"/>
              <w:rPr>
                <w:rFonts w:ascii="Arial" w:hAnsi="Arial" w:cs="Arial"/>
                <w:sz w:val="20"/>
                <w:szCs w:val="20"/>
                <w:lang w:val="en-GB"/>
              </w:rPr>
            </w:pPr>
            <w:r w:rsidRPr="007D6D3C">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1593F70" w14:textId="77777777" w:rsidR="006F37FF" w:rsidRPr="007D6D3C" w:rsidRDefault="00A06F86" w:rsidP="006F37FF">
            <w:pPr>
              <w:tabs>
                <w:tab w:val="left" w:pos="2820"/>
              </w:tabs>
              <w:spacing w:after="0"/>
              <w:rPr>
                <w:rFonts w:ascii="Arial" w:hAnsi="Arial" w:cs="Arial"/>
                <w:sz w:val="20"/>
                <w:szCs w:val="20"/>
                <w:lang w:val="en-GB"/>
              </w:rPr>
            </w:pPr>
            <w:r w:rsidRPr="007D6D3C">
              <w:rPr>
                <w:rFonts w:ascii="Arial" w:hAnsi="Arial" w:cs="Arial"/>
                <w:sz w:val="20"/>
                <w:szCs w:val="20"/>
                <w:lang w:val="en-GB"/>
              </w:rPr>
              <w:t>Course learning outcome</w:t>
            </w:r>
            <w:r w:rsidR="006F37FF" w:rsidRPr="007D6D3C">
              <w:rPr>
                <w:rFonts w:ascii="Arial" w:hAnsi="Arial" w:cs="Arial"/>
                <w:sz w:val="20"/>
                <w:szCs w:val="20"/>
                <w:lang w:val="en-GB"/>
              </w:rPr>
              <w:t>:</w:t>
            </w:r>
          </w:p>
          <w:p w14:paraId="07E3B123" w14:textId="77777777" w:rsidR="007868FB" w:rsidRPr="007D6D3C" w:rsidRDefault="006F37FF" w:rsidP="00CE0239">
            <w:pPr>
              <w:tabs>
                <w:tab w:val="left" w:pos="2820"/>
              </w:tabs>
              <w:spacing w:after="0"/>
              <w:ind w:left="356"/>
              <w:jc w:val="both"/>
              <w:rPr>
                <w:rFonts w:ascii="Arial" w:hAnsi="Arial" w:cs="Arial"/>
                <w:sz w:val="20"/>
                <w:szCs w:val="20"/>
                <w:lang w:val="en-GB"/>
              </w:rPr>
            </w:pPr>
            <w:r w:rsidRPr="007D6D3C">
              <w:rPr>
                <w:rFonts w:ascii="Arial" w:hAnsi="Arial" w:cs="Arial"/>
                <w:sz w:val="20"/>
                <w:szCs w:val="20"/>
                <w:lang w:val="en-GB"/>
              </w:rPr>
              <w:t>Criticall</w:t>
            </w:r>
            <w:r w:rsidR="00C070D0" w:rsidRPr="007D6D3C">
              <w:rPr>
                <w:rFonts w:ascii="Arial" w:hAnsi="Arial" w:cs="Arial"/>
                <w:sz w:val="20"/>
                <w:szCs w:val="20"/>
                <w:lang w:val="en-GB"/>
              </w:rPr>
              <w:t>y evaluate product</w:t>
            </w:r>
            <w:r w:rsidRPr="007D6D3C">
              <w:rPr>
                <w:rFonts w:ascii="Arial" w:hAnsi="Arial" w:cs="Arial"/>
                <w:sz w:val="20"/>
                <w:szCs w:val="20"/>
                <w:lang w:val="en-GB"/>
              </w:rPr>
              <w:t xml:space="preserve"> and functional </w:t>
            </w:r>
            <w:r w:rsidR="00CE0239" w:rsidRPr="007D6D3C">
              <w:rPr>
                <w:rFonts w:ascii="Arial" w:hAnsi="Arial" w:cs="Arial"/>
                <w:sz w:val="20"/>
                <w:szCs w:val="20"/>
                <w:lang w:val="en-GB"/>
              </w:rPr>
              <w:t>aspects</w:t>
            </w:r>
            <w:r w:rsidRPr="007D6D3C">
              <w:rPr>
                <w:rFonts w:ascii="Arial" w:hAnsi="Arial" w:cs="Arial"/>
                <w:sz w:val="20"/>
                <w:szCs w:val="20"/>
                <w:lang w:val="en-GB"/>
              </w:rPr>
              <w:t xml:space="preserve"> of insurance companies and insurance markets, </w:t>
            </w:r>
            <w:r w:rsidR="00C070D0" w:rsidRPr="007D6D3C">
              <w:rPr>
                <w:rFonts w:ascii="Arial" w:hAnsi="Arial" w:cs="Arial"/>
                <w:sz w:val="20"/>
                <w:szCs w:val="20"/>
                <w:lang w:val="en-GB"/>
              </w:rPr>
              <w:t xml:space="preserve">determine the appropriate actuarial calculations </w:t>
            </w:r>
            <w:r w:rsidRPr="007D6D3C">
              <w:rPr>
                <w:rFonts w:ascii="Arial" w:hAnsi="Arial" w:cs="Arial"/>
                <w:sz w:val="20"/>
                <w:szCs w:val="20"/>
                <w:lang w:val="en-GB"/>
              </w:rPr>
              <w:t xml:space="preserve">and evaluate the regulatory </w:t>
            </w:r>
            <w:r w:rsidR="00CE0239" w:rsidRPr="007D6D3C">
              <w:rPr>
                <w:rFonts w:ascii="Arial" w:hAnsi="Arial" w:cs="Arial"/>
                <w:sz w:val="20"/>
                <w:szCs w:val="20"/>
                <w:lang w:val="en-GB"/>
              </w:rPr>
              <w:t>aspects</w:t>
            </w:r>
            <w:r w:rsidRPr="007D6D3C">
              <w:rPr>
                <w:rFonts w:ascii="Arial" w:hAnsi="Arial" w:cs="Arial"/>
                <w:sz w:val="20"/>
                <w:szCs w:val="20"/>
                <w:lang w:val="en-GB"/>
              </w:rPr>
              <w:t xml:space="preserve"> of the </w:t>
            </w:r>
            <w:r w:rsidR="0065461C" w:rsidRPr="007D6D3C">
              <w:rPr>
                <w:rFonts w:ascii="Arial" w:hAnsi="Arial" w:cs="Arial"/>
                <w:sz w:val="20"/>
                <w:szCs w:val="20"/>
                <w:lang w:val="en-GB"/>
              </w:rPr>
              <w:t>insurance companies' operations</w:t>
            </w:r>
            <w:r w:rsidRPr="007D6D3C">
              <w:rPr>
                <w:rFonts w:ascii="Arial" w:hAnsi="Arial" w:cs="Arial"/>
                <w:sz w:val="20"/>
                <w:szCs w:val="20"/>
                <w:lang w:val="en-GB"/>
              </w:rPr>
              <w:t>.</w:t>
            </w:r>
          </w:p>
          <w:p w14:paraId="450F5286" w14:textId="77777777" w:rsidR="006F37FF" w:rsidRPr="007D6D3C" w:rsidRDefault="006F37FF" w:rsidP="00E82EA3">
            <w:pPr>
              <w:tabs>
                <w:tab w:val="left" w:pos="2820"/>
              </w:tabs>
              <w:spacing w:after="0"/>
              <w:rPr>
                <w:rFonts w:ascii="Arial" w:hAnsi="Arial" w:cs="Arial"/>
                <w:sz w:val="20"/>
                <w:szCs w:val="20"/>
                <w:lang w:val="en-GB"/>
              </w:rPr>
            </w:pPr>
          </w:p>
          <w:p w14:paraId="77DDAB1A" w14:textId="77777777" w:rsidR="006F37FF" w:rsidRPr="007D6D3C" w:rsidRDefault="006F37FF" w:rsidP="006F37FF">
            <w:pPr>
              <w:tabs>
                <w:tab w:val="left" w:pos="2820"/>
              </w:tabs>
              <w:spacing w:after="0"/>
              <w:rPr>
                <w:rFonts w:ascii="Arial" w:hAnsi="Arial" w:cs="Arial"/>
                <w:sz w:val="20"/>
                <w:szCs w:val="20"/>
                <w:lang w:val="en-GB"/>
              </w:rPr>
            </w:pPr>
            <w:r w:rsidRPr="007D6D3C">
              <w:rPr>
                <w:rFonts w:ascii="Arial" w:hAnsi="Arial" w:cs="Arial"/>
                <w:sz w:val="20"/>
                <w:szCs w:val="20"/>
                <w:lang w:val="en-GB"/>
              </w:rPr>
              <w:t>Particular learning outcomes:</w:t>
            </w:r>
          </w:p>
          <w:p w14:paraId="0DFA0F24" w14:textId="77777777" w:rsidR="00C070D0" w:rsidRPr="007D6D3C" w:rsidRDefault="00C070D0" w:rsidP="00CE0239">
            <w:pPr>
              <w:pStyle w:val="ListParagraph"/>
              <w:numPr>
                <w:ilvl w:val="0"/>
                <w:numId w:val="8"/>
              </w:numPr>
              <w:spacing w:after="0"/>
              <w:rPr>
                <w:rFonts w:ascii="Arial" w:hAnsi="Arial" w:cs="Arial"/>
                <w:sz w:val="20"/>
                <w:szCs w:val="20"/>
                <w:lang w:val="en-GB"/>
              </w:rPr>
            </w:pPr>
            <w:r w:rsidRPr="007D6D3C">
              <w:rPr>
                <w:rFonts w:ascii="Arial" w:hAnsi="Arial" w:cs="Arial"/>
                <w:sz w:val="20"/>
                <w:szCs w:val="20"/>
                <w:lang w:val="en-GB"/>
              </w:rPr>
              <w:t>Identify the determinants of insurance s</w:t>
            </w:r>
            <w:r w:rsidR="00CE0239" w:rsidRPr="007D6D3C">
              <w:rPr>
                <w:rFonts w:ascii="Arial" w:hAnsi="Arial" w:cs="Arial"/>
                <w:sz w:val="20"/>
                <w:szCs w:val="20"/>
                <w:lang w:val="en-GB"/>
              </w:rPr>
              <w:t xml:space="preserve">upply and demand and assess the </w:t>
            </w:r>
            <w:r w:rsidRPr="007D6D3C">
              <w:rPr>
                <w:rFonts w:ascii="Arial" w:hAnsi="Arial" w:cs="Arial"/>
                <w:sz w:val="20"/>
                <w:szCs w:val="20"/>
                <w:lang w:val="en-GB"/>
              </w:rPr>
              <w:t>characteristics of the insurance market structure.</w:t>
            </w:r>
          </w:p>
          <w:p w14:paraId="4D2393F2" w14:textId="77777777" w:rsidR="00C070D0" w:rsidRPr="007D6D3C" w:rsidRDefault="00C070D0" w:rsidP="00CE0239">
            <w:pPr>
              <w:pStyle w:val="ListParagraph"/>
              <w:numPr>
                <w:ilvl w:val="0"/>
                <w:numId w:val="8"/>
              </w:numPr>
              <w:spacing w:after="0"/>
              <w:rPr>
                <w:rFonts w:ascii="Arial" w:hAnsi="Arial" w:cs="Arial"/>
                <w:sz w:val="20"/>
                <w:szCs w:val="20"/>
                <w:lang w:val="en-GB"/>
              </w:rPr>
            </w:pPr>
            <w:r w:rsidRPr="007D6D3C">
              <w:rPr>
                <w:rFonts w:ascii="Arial" w:hAnsi="Arial" w:cs="Arial"/>
                <w:sz w:val="20"/>
                <w:szCs w:val="20"/>
                <w:lang w:val="en-GB"/>
              </w:rPr>
              <w:t xml:space="preserve">Evaluate the product </w:t>
            </w:r>
            <w:r w:rsidR="00294FCD" w:rsidRPr="007D6D3C">
              <w:rPr>
                <w:rFonts w:ascii="Arial" w:hAnsi="Arial" w:cs="Arial"/>
                <w:sz w:val="20"/>
                <w:szCs w:val="20"/>
                <w:lang w:val="en-GB"/>
              </w:rPr>
              <w:t>aspects</w:t>
            </w:r>
            <w:r w:rsidRPr="007D6D3C">
              <w:rPr>
                <w:rFonts w:ascii="Arial" w:hAnsi="Arial" w:cs="Arial"/>
                <w:sz w:val="20"/>
                <w:szCs w:val="20"/>
                <w:lang w:val="en-GB"/>
              </w:rPr>
              <w:t xml:space="preserve"> of insurance companies.</w:t>
            </w:r>
          </w:p>
          <w:p w14:paraId="68EF89C5" w14:textId="77777777" w:rsidR="005823D3" w:rsidRPr="007D6D3C" w:rsidRDefault="005823D3" w:rsidP="00CE0239">
            <w:pPr>
              <w:pStyle w:val="ListParagraph"/>
              <w:numPr>
                <w:ilvl w:val="0"/>
                <w:numId w:val="8"/>
              </w:numPr>
              <w:spacing w:after="0"/>
              <w:rPr>
                <w:rFonts w:ascii="Arial" w:hAnsi="Arial" w:cs="Arial"/>
                <w:sz w:val="20"/>
                <w:szCs w:val="20"/>
                <w:lang w:val="en-GB"/>
              </w:rPr>
            </w:pPr>
            <w:r w:rsidRPr="007D6D3C">
              <w:rPr>
                <w:rFonts w:ascii="Arial" w:hAnsi="Arial" w:cs="Arial"/>
                <w:sz w:val="20"/>
                <w:szCs w:val="20"/>
                <w:lang w:val="en-GB"/>
              </w:rPr>
              <w:t xml:space="preserve">Analyse the functional </w:t>
            </w:r>
            <w:r w:rsidR="00294FCD" w:rsidRPr="007D6D3C">
              <w:rPr>
                <w:rFonts w:ascii="Arial" w:hAnsi="Arial" w:cs="Arial"/>
                <w:sz w:val="20"/>
                <w:szCs w:val="20"/>
                <w:lang w:val="en-GB"/>
              </w:rPr>
              <w:t>aspects</w:t>
            </w:r>
            <w:r w:rsidRPr="007D6D3C">
              <w:rPr>
                <w:rFonts w:ascii="Arial" w:hAnsi="Arial" w:cs="Arial"/>
                <w:sz w:val="20"/>
                <w:szCs w:val="20"/>
                <w:lang w:val="en-GB"/>
              </w:rPr>
              <w:t xml:space="preserve"> of insurance companies.</w:t>
            </w:r>
          </w:p>
          <w:p w14:paraId="4885491F" w14:textId="77777777" w:rsidR="005823D3" w:rsidRPr="007D6D3C" w:rsidRDefault="005823D3" w:rsidP="00CE0239">
            <w:pPr>
              <w:pStyle w:val="ListParagraph"/>
              <w:numPr>
                <w:ilvl w:val="0"/>
                <w:numId w:val="8"/>
              </w:numPr>
              <w:spacing w:after="0"/>
              <w:rPr>
                <w:rFonts w:ascii="Arial" w:hAnsi="Arial" w:cs="Arial"/>
                <w:sz w:val="20"/>
                <w:szCs w:val="20"/>
                <w:lang w:val="en-GB"/>
              </w:rPr>
            </w:pPr>
            <w:r w:rsidRPr="007D6D3C">
              <w:rPr>
                <w:rFonts w:ascii="Arial" w:hAnsi="Arial" w:cs="Arial"/>
                <w:sz w:val="20"/>
                <w:szCs w:val="20"/>
                <w:lang w:val="en-GB"/>
              </w:rPr>
              <w:t>Calculate the insurance premium based on actuarial calculations.</w:t>
            </w:r>
          </w:p>
          <w:p w14:paraId="3C52FC15" w14:textId="77777777" w:rsidR="006F37FF" w:rsidRPr="007D6D3C" w:rsidRDefault="005823D3" w:rsidP="00294FCD">
            <w:pPr>
              <w:pStyle w:val="ListParagraph"/>
              <w:numPr>
                <w:ilvl w:val="0"/>
                <w:numId w:val="8"/>
              </w:numPr>
              <w:spacing w:after="0"/>
              <w:rPr>
                <w:rFonts w:ascii="Arial" w:hAnsi="Arial" w:cs="Arial"/>
                <w:sz w:val="20"/>
                <w:szCs w:val="20"/>
                <w:lang w:val="en-GB"/>
              </w:rPr>
            </w:pPr>
            <w:r w:rsidRPr="007D6D3C">
              <w:rPr>
                <w:rFonts w:ascii="Arial" w:hAnsi="Arial" w:cs="Arial"/>
                <w:sz w:val="20"/>
                <w:szCs w:val="20"/>
                <w:lang w:val="en-GB"/>
              </w:rPr>
              <w:t xml:space="preserve">Argue the existence of </w:t>
            </w:r>
            <w:r w:rsidR="00294FCD" w:rsidRPr="007D6D3C">
              <w:rPr>
                <w:rFonts w:ascii="Arial" w:hAnsi="Arial" w:cs="Arial"/>
                <w:sz w:val="20"/>
                <w:szCs w:val="20"/>
                <w:lang w:val="en-GB"/>
              </w:rPr>
              <w:t>regulation</w:t>
            </w:r>
            <w:r w:rsidRPr="007D6D3C">
              <w:rPr>
                <w:rFonts w:ascii="Arial" w:hAnsi="Arial" w:cs="Arial"/>
                <w:sz w:val="20"/>
                <w:szCs w:val="20"/>
                <w:lang w:val="en-GB"/>
              </w:rPr>
              <w:t xml:space="preserve"> and evaluate th</w:t>
            </w:r>
            <w:r w:rsidR="00CE0239" w:rsidRPr="007D6D3C">
              <w:rPr>
                <w:rFonts w:ascii="Arial" w:hAnsi="Arial" w:cs="Arial"/>
                <w:sz w:val="20"/>
                <w:szCs w:val="20"/>
                <w:lang w:val="en-GB"/>
              </w:rPr>
              <w:t>e legal and regulatory aspects</w:t>
            </w:r>
            <w:r w:rsidRPr="007D6D3C">
              <w:rPr>
                <w:rFonts w:ascii="Arial" w:hAnsi="Arial" w:cs="Arial"/>
                <w:sz w:val="20"/>
                <w:szCs w:val="20"/>
                <w:lang w:val="en-GB"/>
              </w:rPr>
              <w:t xml:space="preserve"> of the insu</w:t>
            </w:r>
            <w:r w:rsidR="0065461C" w:rsidRPr="007D6D3C">
              <w:rPr>
                <w:rFonts w:ascii="Arial" w:hAnsi="Arial" w:cs="Arial"/>
                <w:sz w:val="20"/>
                <w:szCs w:val="20"/>
                <w:lang w:val="en-GB"/>
              </w:rPr>
              <w:t>rance companies' operations</w:t>
            </w:r>
            <w:r w:rsidRPr="007D6D3C">
              <w:rPr>
                <w:rFonts w:ascii="Arial" w:hAnsi="Arial" w:cs="Arial"/>
                <w:sz w:val="20"/>
                <w:szCs w:val="20"/>
                <w:lang w:val="en-GB"/>
              </w:rPr>
              <w:t>.</w:t>
            </w:r>
          </w:p>
        </w:tc>
      </w:tr>
      <w:tr w:rsidR="00E13CC7" w:rsidRPr="007D6D3C" w14:paraId="3ACEAD7D" w14:textId="77777777" w:rsidTr="007D6D3C">
        <w:tc>
          <w:tcPr>
            <w:tcW w:w="1912" w:type="dxa"/>
            <w:tcBorders>
              <w:left w:val="single" w:sz="12" w:space="0" w:color="auto"/>
            </w:tcBorders>
            <w:shd w:val="clear" w:color="auto" w:fill="CCFFFF"/>
            <w:tcMar>
              <w:left w:w="57" w:type="dxa"/>
              <w:right w:w="57" w:type="dxa"/>
            </w:tcMar>
            <w:vAlign w:val="center"/>
          </w:tcPr>
          <w:p w14:paraId="7701B4FC" w14:textId="77777777" w:rsidR="007868FB" w:rsidRPr="007D6D3C" w:rsidRDefault="007868FB" w:rsidP="00E82EA3">
            <w:pPr>
              <w:tabs>
                <w:tab w:val="left" w:pos="2820"/>
              </w:tabs>
              <w:spacing w:after="0" w:line="240" w:lineRule="auto"/>
              <w:rPr>
                <w:rFonts w:ascii="Arial" w:hAnsi="Arial" w:cs="Arial"/>
                <w:sz w:val="20"/>
                <w:szCs w:val="20"/>
                <w:lang w:val="en-GB"/>
              </w:rPr>
            </w:pPr>
            <w:r w:rsidRPr="007D6D3C">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0"/>
              <w:gridCol w:w="747"/>
              <w:gridCol w:w="2835"/>
              <w:gridCol w:w="683"/>
            </w:tblGrid>
            <w:tr w:rsidR="00E13CC7" w:rsidRPr="007D6D3C" w14:paraId="4E2AC1F5" w14:textId="77777777" w:rsidTr="007D6D3C">
              <w:trPr>
                <w:trHeight w:val="213"/>
              </w:trPr>
              <w:tc>
                <w:tcPr>
                  <w:tcW w:w="3877" w:type="dxa"/>
                  <w:gridSpan w:val="2"/>
                  <w:tcBorders>
                    <w:top w:val="single" w:sz="18" w:space="0" w:color="auto"/>
                    <w:left w:val="single" w:sz="18" w:space="0" w:color="auto"/>
                    <w:bottom w:val="single" w:sz="4" w:space="0" w:color="auto"/>
                    <w:right w:val="single" w:sz="18" w:space="0" w:color="auto"/>
                  </w:tcBorders>
                  <w:vAlign w:val="center"/>
                </w:tcPr>
                <w:p w14:paraId="17891A6A" w14:textId="77777777" w:rsidR="005823D3" w:rsidRPr="007D6D3C" w:rsidRDefault="005823D3" w:rsidP="000D3BB0">
                  <w:pPr>
                    <w:spacing w:after="0" w:line="240" w:lineRule="auto"/>
                    <w:jc w:val="center"/>
                    <w:rPr>
                      <w:rFonts w:ascii="Arial" w:hAnsi="Arial" w:cs="Arial"/>
                      <w:sz w:val="20"/>
                      <w:szCs w:val="20"/>
                      <w:lang w:val="en-GB"/>
                    </w:rPr>
                  </w:pPr>
                  <w:r w:rsidRPr="007D6D3C">
                    <w:rPr>
                      <w:rFonts w:ascii="Arial" w:hAnsi="Arial" w:cs="Arial"/>
                      <w:sz w:val="20"/>
                      <w:szCs w:val="20"/>
                      <w:lang w:val="en-GB"/>
                    </w:rPr>
                    <w:t>Lectures</w:t>
                  </w:r>
                </w:p>
              </w:tc>
              <w:tc>
                <w:tcPr>
                  <w:tcW w:w="3518" w:type="dxa"/>
                  <w:gridSpan w:val="2"/>
                  <w:tcBorders>
                    <w:top w:val="single" w:sz="18" w:space="0" w:color="auto"/>
                    <w:left w:val="single" w:sz="18" w:space="0" w:color="auto"/>
                    <w:bottom w:val="single" w:sz="4" w:space="0" w:color="auto"/>
                    <w:right w:val="single" w:sz="18" w:space="0" w:color="auto"/>
                  </w:tcBorders>
                  <w:vAlign w:val="center"/>
                </w:tcPr>
                <w:p w14:paraId="01C71985" w14:textId="77777777" w:rsidR="005823D3" w:rsidRPr="007D6D3C" w:rsidRDefault="005823D3" w:rsidP="000D3BB0">
                  <w:pPr>
                    <w:spacing w:after="0" w:line="240" w:lineRule="auto"/>
                    <w:jc w:val="center"/>
                    <w:rPr>
                      <w:rFonts w:ascii="Arial" w:hAnsi="Arial" w:cs="Arial"/>
                      <w:sz w:val="20"/>
                      <w:szCs w:val="20"/>
                      <w:lang w:val="en-GB"/>
                    </w:rPr>
                  </w:pPr>
                  <w:r w:rsidRPr="007D6D3C">
                    <w:rPr>
                      <w:rFonts w:ascii="Arial" w:hAnsi="Arial" w:cs="Arial"/>
                      <w:sz w:val="20"/>
                      <w:szCs w:val="20"/>
                      <w:lang w:val="en-GB"/>
                    </w:rPr>
                    <w:t>Exercises</w:t>
                  </w:r>
                </w:p>
              </w:tc>
            </w:tr>
            <w:tr w:rsidR="00E13CC7" w:rsidRPr="007D6D3C" w14:paraId="7A27623E" w14:textId="77777777" w:rsidTr="007D6D3C">
              <w:trPr>
                <w:cantSplit/>
                <w:trHeight w:val="699"/>
              </w:trPr>
              <w:tc>
                <w:tcPr>
                  <w:tcW w:w="3130" w:type="dxa"/>
                  <w:tcBorders>
                    <w:left w:val="single" w:sz="18" w:space="0" w:color="auto"/>
                  </w:tcBorders>
                  <w:vAlign w:val="center"/>
                </w:tcPr>
                <w:p w14:paraId="595FA826" w14:textId="77777777" w:rsidR="005823D3" w:rsidRPr="007D6D3C" w:rsidRDefault="005823D3" w:rsidP="000D3BB0">
                  <w:pPr>
                    <w:spacing w:after="0" w:line="240" w:lineRule="auto"/>
                    <w:jc w:val="center"/>
                    <w:rPr>
                      <w:rFonts w:ascii="Arial" w:hAnsi="Arial" w:cs="Arial"/>
                      <w:sz w:val="20"/>
                      <w:szCs w:val="20"/>
                      <w:lang w:val="en-GB"/>
                    </w:rPr>
                  </w:pPr>
                  <w:r w:rsidRPr="007D6D3C">
                    <w:rPr>
                      <w:rFonts w:ascii="Arial" w:hAnsi="Arial" w:cs="Arial"/>
                      <w:sz w:val="20"/>
                      <w:szCs w:val="20"/>
                      <w:lang w:val="en-GB"/>
                    </w:rPr>
                    <w:t>Topics</w:t>
                  </w:r>
                </w:p>
              </w:tc>
              <w:tc>
                <w:tcPr>
                  <w:tcW w:w="747" w:type="dxa"/>
                  <w:tcBorders>
                    <w:right w:val="single" w:sz="18" w:space="0" w:color="auto"/>
                  </w:tcBorders>
                  <w:vAlign w:val="center"/>
                </w:tcPr>
                <w:p w14:paraId="45C2A9F9" w14:textId="77777777" w:rsidR="005823D3" w:rsidRPr="007D6D3C" w:rsidRDefault="005823D3" w:rsidP="000D3BB0">
                  <w:pPr>
                    <w:spacing w:after="0" w:line="240" w:lineRule="auto"/>
                    <w:ind w:left="-108" w:right="-108"/>
                    <w:jc w:val="center"/>
                    <w:rPr>
                      <w:rFonts w:ascii="Arial" w:hAnsi="Arial" w:cs="Arial"/>
                      <w:sz w:val="20"/>
                      <w:szCs w:val="20"/>
                      <w:lang w:val="en-GB"/>
                    </w:rPr>
                  </w:pPr>
                  <w:r w:rsidRPr="007D6D3C">
                    <w:rPr>
                      <w:rFonts w:ascii="Arial" w:hAnsi="Arial" w:cs="Arial"/>
                      <w:sz w:val="20"/>
                      <w:szCs w:val="20"/>
                      <w:lang w:val="en-GB"/>
                    </w:rPr>
                    <w:t xml:space="preserve">Hours </w:t>
                  </w:r>
                </w:p>
              </w:tc>
              <w:tc>
                <w:tcPr>
                  <w:tcW w:w="2835" w:type="dxa"/>
                  <w:tcBorders>
                    <w:left w:val="single" w:sz="18" w:space="0" w:color="auto"/>
                  </w:tcBorders>
                  <w:vAlign w:val="center"/>
                </w:tcPr>
                <w:p w14:paraId="57FF8C13" w14:textId="77777777" w:rsidR="005823D3" w:rsidRPr="007D6D3C" w:rsidRDefault="005823D3" w:rsidP="000D3BB0">
                  <w:pPr>
                    <w:spacing w:after="0" w:line="240" w:lineRule="auto"/>
                    <w:jc w:val="center"/>
                    <w:rPr>
                      <w:rFonts w:ascii="Arial" w:hAnsi="Arial" w:cs="Arial"/>
                      <w:sz w:val="20"/>
                      <w:szCs w:val="20"/>
                      <w:lang w:val="en-GB"/>
                    </w:rPr>
                  </w:pPr>
                  <w:r w:rsidRPr="007D6D3C">
                    <w:rPr>
                      <w:rFonts w:ascii="Arial" w:hAnsi="Arial" w:cs="Arial"/>
                      <w:sz w:val="20"/>
                      <w:szCs w:val="20"/>
                      <w:lang w:val="en-GB"/>
                    </w:rPr>
                    <w:t>Topics</w:t>
                  </w:r>
                </w:p>
              </w:tc>
              <w:tc>
                <w:tcPr>
                  <w:tcW w:w="683" w:type="dxa"/>
                  <w:tcBorders>
                    <w:right w:val="single" w:sz="18" w:space="0" w:color="auto"/>
                  </w:tcBorders>
                  <w:vAlign w:val="center"/>
                </w:tcPr>
                <w:p w14:paraId="01AD8DD9" w14:textId="77777777" w:rsidR="005823D3" w:rsidRPr="007D6D3C" w:rsidRDefault="005823D3" w:rsidP="000D3BB0">
                  <w:pPr>
                    <w:spacing w:after="0" w:line="240" w:lineRule="auto"/>
                    <w:ind w:left="-108" w:right="-69"/>
                    <w:jc w:val="center"/>
                    <w:rPr>
                      <w:rFonts w:ascii="Arial" w:hAnsi="Arial" w:cs="Arial"/>
                      <w:sz w:val="20"/>
                      <w:szCs w:val="20"/>
                      <w:lang w:val="en-GB"/>
                    </w:rPr>
                  </w:pPr>
                  <w:r w:rsidRPr="007D6D3C">
                    <w:rPr>
                      <w:rFonts w:ascii="Arial" w:hAnsi="Arial" w:cs="Arial"/>
                      <w:sz w:val="20"/>
                      <w:szCs w:val="20"/>
                      <w:lang w:val="en-GB"/>
                    </w:rPr>
                    <w:t>Hours</w:t>
                  </w:r>
                </w:p>
              </w:tc>
            </w:tr>
            <w:tr w:rsidR="00E13CC7" w:rsidRPr="007D6D3C" w14:paraId="1A018533" w14:textId="77777777" w:rsidTr="007D6D3C">
              <w:trPr>
                <w:cantSplit/>
                <w:trHeight w:val="531"/>
              </w:trPr>
              <w:tc>
                <w:tcPr>
                  <w:tcW w:w="3130" w:type="dxa"/>
                  <w:tcBorders>
                    <w:left w:val="single" w:sz="18" w:space="0" w:color="auto"/>
                  </w:tcBorders>
                  <w:vAlign w:val="center"/>
                </w:tcPr>
                <w:p w14:paraId="53F0EF5E" w14:textId="77777777" w:rsidR="005823D3" w:rsidRPr="007D6D3C" w:rsidRDefault="00D46C39" w:rsidP="00294FCD">
                  <w:pPr>
                    <w:spacing w:after="0" w:line="240" w:lineRule="auto"/>
                    <w:rPr>
                      <w:rFonts w:ascii="Arial" w:hAnsi="Arial" w:cs="Arial"/>
                      <w:sz w:val="20"/>
                      <w:szCs w:val="20"/>
                      <w:lang w:val="en-GB"/>
                    </w:rPr>
                  </w:pPr>
                  <w:r w:rsidRPr="007D6D3C">
                    <w:rPr>
                      <w:rFonts w:ascii="Arial" w:hAnsi="Arial" w:cs="Arial"/>
                      <w:sz w:val="20"/>
                      <w:szCs w:val="20"/>
                      <w:lang w:val="en-GB"/>
                    </w:rPr>
                    <w:t>The demand for insurance: risks</w:t>
                  </w:r>
                  <w:r w:rsidR="005823D3" w:rsidRPr="007D6D3C">
                    <w:rPr>
                      <w:rFonts w:ascii="Arial" w:hAnsi="Arial" w:cs="Arial"/>
                      <w:sz w:val="20"/>
                      <w:szCs w:val="20"/>
                      <w:lang w:val="en-GB"/>
                    </w:rPr>
                    <w:t xml:space="preserve">, </w:t>
                  </w:r>
                  <w:r w:rsidRPr="007D6D3C">
                    <w:rPr>
                      <w:rFonts w:ascii="Arial" w:hAnsi="Arial" w:cs="Arial"/>
                      <w:sz w:val="20"/>
                      <w:szCs w:val="20"/>
                      <w:lang w:val="en-GB"/>
                    </w:rPr>
                    <w:t xml:space="preserve">decision-making in </w:t>
                  </w:r>
                  <w:r w:rsidR="00294FCD" w:rsidRPr="007D6D3C">
                    <w:rPr>
                      <w:rFonts w:ascii="Arial" w:hAnsi="Arial" w:cs="Arial"/>
                      <w:sz w:val="20"/>
                      <w:szCs w:val="20"/>
                      <w:lang w:val="en-GB"/>
                    </w:rPr>
                    <w:t xml:space="preserve">situation of </w:t>
                  </w:r>
                  <w:r w:rsidRPr="007D6D3C">
                    <w:rPr>
                      <w:rFonts w:ascii="Arial" w:hAnsi="Arial" w:cs="Arial"/>
                      <w:sz w:val="20"/>
                      <w:szCs w:val="20"/>
                      <w:lang w:val="en-GB"/>
                    </w:rPr>
                    <w:t>uncertainty, concept of utility</w:t>
                  </w:r>
                  <w:r w:rsidR="00B933DD" w:rsidRPr="007D6D3C">
                    <w:rPr>
                      <w:rFonts w:ascii="Arial" w:hAnsi="Arial" w:cs="Arial"/>
                      <w:sz w:val="20"/>
                      <w:szCs w:val="20"/>
                      <w:lang w:val="en-GB"/>
                    </w:rPr>
                    <w:t xml:space="preserve">, behavioural </w:t>
                  </w:r>
                  <w:r w:rsidR="002577F8" w:rsidRPr="007D6D3C">
                    <w:rPr>
                      <w:rFonts w:ascii="Arial" w:hAnsi="Arial" w:cs="Arial"/>
                      <w:sz w:val="20"/>
                      <w:szCs w:val="20"/>
                      <w:lang w:val="en-GB"/>
                    </w:rPr>
                    <w:t>economics</w:t>
                  </w:r>
                  <w:r w:rsidRPr="007D6D3C">
                    <w:rPr>
                      <w:rFonts w:ascii="Arial" w:hAnsi="Arial" w:cs="Arial"/>
                      <w:sz w:val="20"/>
                      <w:szCs w:val="20"/>
                      <w:lang w:val="en-GB"/>
                    </w:rPr>
                    <w:t>.</w:t>
                  </w:r>
                </w:p>
              </w:tc>
              <w:tc>
                <w:tcPr>
                  <w:tcW w:w="747" w:type="dxa"/>
                  <w:tcBorders>
                    <w:right w:val="single" w:sz="18" w:space="0" w:color="auto"/>
                  </w:tcBorders>
                  <w:vAlign w:val="center"/>
                </w:tcPr>
                <w:p w14:paraId="5D1BC9E1" w14:textId="6E386D06" w:rsidR="005823D3" w:rsidRPr="007D6D3C" w:rsidRDefault="005823D3" w:rsidP="000D3BB0">
                  <w:pPr>
                    <w:spacing w:after="0" w:line="240" w:lineRule="auto"/>
                    <w:jc w:val="center"/>
                    <w:rPr>
                      <w:rFonts w:ascii="Arial" w:hAnsi="Arial" w:cs="Arial"/>
                      <w:sz w:val="20"/>
                      <w:szCs w:val="20"/>
                      <w:lang w:val="en-GB"/>
                    </w:rPr>
                  </w:pPr>
                  <w:del w:id="5" w:author="Dujam" w:date="2026-02-24T22:28:00Z">
                    <w:r w:rsidRPr="007D6D3C" w:rsidDel="00982780">
                      <w:rPr>
                        <w:rFonts w:ascii="Arial" w:hAnsi="Arial" w:cs="Arial"/>
                        <w:sz w:val="20"/>
                        <w:szCs w:val="20"/>
                        <w:lang w:val="en-GB"/>
                      </w:rPr>
                      <w:delText>2</w:delText>
                    </w:r>
                  </w:del>
                  <w:ins w:id="6" w:author="Dujam" w:date="2026-02-24T22:28:00Z">
                    <w:r w:rsidR="00982780" w:rsidRPr="007D6D3C">
                      <w:rPr>
                        <w:rFonts w:ascii="Arial" w:hAnsi="Arial" w:cs="Arial"/>
                        <w:sz w:val="20"/>
                        <w:szCs w:val="20"/>
                        <w:lang w:val="en-GB"/>
                      </w:rPr>
                      <w:t>3</w:t>
                    </w:r>
                  </w:ins>
                </w:p>
              </w:tc>
              <w:tc>
                <w:tcPr>
                  <w:tcW w:w="2835" w:type="dxa"/>
                  <w:tcBorders>
                    <w:left w:val="single" w:sz="18" w:space="0" w:color="auto"/>
                  </w:tcBorders>
                  <w:vAlign w:val="center"/>
                </w:tcPr>
                <w:p w14:paraId="53EB6B0E" w14:textId="77777777" w:rsidR="005823D3" w:rsidRPr="007D6D3C" w:rsidRDefault="00650E11" w:rsidP="00C10B1D">
                  <w:pPr>
                    <w:spacing w:after="0" w:line="240" w:lineRule="auto"/>
                    <w:rPr>
                      <w:ins w:id="7" w:author="Dujam" w:date="2026-02-24T22:24:00Z"/>
                      <w:rFonts w:ascii="Arial" w:hAnsi="Arial" w:cs="Arial"/>
                      <w:sz w:val="20"/>
                      <w:szCs w:val="20"/>
                      <w:lang w:val="en-GB"/>
                    </w:rPr>
                  </w:pPr>
                  <w:r w:rsidRPr="007D6D3C">
                    <w:rPr>
                      <w:rFonts w:ascii="Arial" w:hAnsi="Arial" w:cs="Arial"/>
                      <w:sz w:val="20"/>
                      <w:szCs w:val="20"/>
                      <w:lang w:val="en-GB"/>
                    </w:rPr>
                    <w:t xml:space="preserve">Task examples </w:t>
                  </w:r>
                  <w:r w:rsidR="00C10B1D" w:rsidRPr="007D6D3C">
                    <w:rPr>
                      <w:rFonts w:ascii="Arial" w:hAnsi="Arial" w:cs="Arial"/>
                      <w:sz w:val="20"/>
                      <w:szCs w:val="20"/>
                      <w:lang w:val="en-GB"/>
                    </w:rPr>
                    <w:t>-</w:t>
                  </w:r>
                  <w:r w:rsidR="00435E58" w:rsidRPr="007D6D3C">
                    <w:rPr>
                      <w:rFonts w:ascii="Arial" w:hAnsi="Arial" w:cs="Arial"/>
                      <w:sz w:val="20"/>
                      <w:szCs w:val="20"/>
                      <w:lang w:val="en-GB"/>
                    </w:rPr>
                    <w:t xml:space="preserve"> </w:t>
                  </w:r>
                  <w:r w:rsidR="00C10B1D" w:rsidRPr="007D6D3C">
                    <w:rPr>
                      <w:rFonts w:ascii="Arial" w:hAnsi="Arial" w:cs="Arial"/>
                      <w:sz w:val="20"/>
                      <w:szCs w:val="20"/>
                      <w:lang w:val="en-GB"/>
                    </w:rPr>
                    <w:t xml:space="preserve">making </w:t>
                  </w:r>
                  <w:r w:rsidR="00435E58" w:rsidRPr="007D6D3C">
                    <w:rPr>
                      <w:rFonts w:ascii="Arial" w:hAnsi="Arial" w:cs="Arial"/>
                      <w:sz w:val="20"/>
                      <w:szCs w:val="20"/>
                      <w:lang w:val="en-GB"/>
                    </w:rPr>
                    <w:t>decision on buying insurance.</w:t>
                  </w:r>
                </w:p>
                <w:p w14:paraId="2CD6747D" w14:textId="3A3FADF0" w:rsidR="00982780" w:rsidRPr="007D6D3C" w:rsidRDefault="00982780" w:rsidP="00C10B1D">
                  <w:pPr>
                    <w:spacing w:after="0" w:line="240" w:lineRule="auto"/>
                    <w:rPr>
                      <w:ins w:id="8" w:author="Dujam" w:date="2026-02-24T22:24:00Z"/>
                      <w:rFonts w:ascii="Arial" w:hAnsi="Arial" w:cs="Arial"/>
                      <w:sz w:val="20"/>
                      <w:szCs w:val="20"/>
                      <w:lang w:val="en-GB"/>
                    </w:rPr>
                  </w:pPr>
                </w:p>
                <w:p w14:paraId="38009173" w14:textId="74542D23" w:rsidR="00982780" w:rsidRPr="007D6D3C" w:rsidRDefault="00982780" w:rsidP="00C10B1D">
                  <w:pPr>
                    <w:spacing w:after="0" w:line="240" w:lineRule="auto"/>
                    <w:rPr>
                      <w:ins w:id="9" w:author="Dujam" w:date="2026-02-24T22:24:00Z"/>
                      <w:rFonts w:ascii="Arial" w:hAnsi="Arial" w:cs="Arial"/>
                      <w:sz w:val="20"/>
                      <w:szCs w:val="20"/>
                      <w:lang w:val="en-GB"/>
                    </w:rPr>
                  </w:pPr>
                  <w:ins w:id="10" w:author="Dujam" w:date="2026-02-24T22:24:00Z">
                    <w:r w:rsidRPr="007D6D3C">
                      <w:rPr>
                        <w:rFonts w:ascii="Arial" w:hAnsi="Arial" w:cs="Arial"/>
                        <w:sz w:val="20"/>
                        <w:szCs w:val="20"/>
                        <w:lang w:val="en-GB"/>
                      </w:rPr>
                      <w:t>Assignments involving software tools for quantitative data analysis.</w:t>
                    </w:r>
                  </w:ins>
                </w:p>
                <w:p w14:paraId="0E1CA9B0" w14:textId="0976C7AA" w:rsidR="00982780" w:rsidRPr="007D6D3C" w:rsidRDefault="00982780" w:rsidP="00C10B1D">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7CA67C75" w14:textId="3A7CE175" w:rsidR="005823D3" w:rsidRPr="007D6D3C" w:rsidRDefault="005823D3" w:rsidP="000D3BB0">
                  <w:pPr>
                    <w:spacing w:after="0" w:line="240" w:lineRule="auto"/>
                    <w:jc w:val="center"/>
                    <w:rPr>
                      <w:rFonts w:ascii="Arial" w:hAnsi="Arial" w:cs="Arial"/>
                      <w:sz w:val="20"/>
                      <w:szCs w:val="20"/>
                      <w:lang w:val="en-GB"/>
                    </w:rPr>
                  </w:pPr>
                  <w:del w:id="11" w:author="Dujam" w:date="2026-02-24T22:28:00Z">
                    <w:r w:rsidRPr="007D6D3C" w:rsidDel="00982780">
                      <w:rPr>
                        <w:rFonts w:ascii="Arial" w:hAnsi="Arial" w:cs="Arial"/>
                        <w:sz w:val="20"/>
                        <w:szCs w:val="20"/>
                        <w:lang w:val="en-GB"/>
                      </w:rPr>
                      <w:delText>2</w:delText>
                    </w:r>
                  </w:del>
                  <w:ins w:id="12" w:author="Dujam" w:date="2026-02-24T22:28:00Z">
                    <w:r w:rsidR="00982780" w:rsidRPr="007D6D3C">
                      <w:rPr>
                        <w:rFonts w:ascii="Arial" w:hAnsi="Arial" w:cs="Arial"/>
                        <w:sz w:val="20"/>
                        <w:szCs w:val="20"/>
                        <w:lang w:val="en-GB"/>
                      </w:rPr>
                      <w:t>3</w:t>
                    </w:r>
                  </w:ins>
                </w:p>
              </w:tc>
            </w:tr>
            <w:tr w:rsidR="00E13CC7" w:rsidRPr="007D6D3C" w14:paraId="0AFEF285" w14:textId="77777777" w:rsidTr="007D6D3C">
              <w:trPr>
                <w:cantSplit/>
              </w:trPr>
              <w:tc>
                <w:tcPr>
                  <w:tcW w:w="3130" w:type="dxa"/>
                  <w:tcBorders>
                    <w:left w:val="single" w:sz="18" w:space="0" w:color="auto"/>
                  </w:tcBorders>
                  <w:vAlign w:val="center"/>
                </w:tcPr>
                <w:p w14:paraId="475FB032" w14:textId="0459107A" w:rsidR="002577F8" w:rsidRPr="007D6D3C" w:rsidRDefault="00F7021A" w:rsidP="00C10B1D">
                  <w:pPr>
                    <w:autoSpaceDE w:val="0"/>
                    <w:autoSpaceDN w:val="0"/>
                    <w:adjustRightInd w:val="0"/>
                    <w:spacing w:after="0" w:line="240" w:lineRule="auto"/>
                    <w:rPr>
                      <w:rFonts w:ascii="Arial" w:hAnsi="Arial" w:cs="Arial"/>
                      <w:strike/>
                      <w:sz w:val="20"/>
                      <w:szCs w:val="20"/>
                      <w:lang w:val="en-GB"/>
                    </w:rPr>
                  </w:pPr>
                  <w:bookmarkStart w:id="13" w:name="OLE_LINK5"/>
                  <w:bookmarkStart w:id="14" w:name="OLE_LINK6"/>
                  <w:r w:rsidRPr="007D6D3C">
                    <w:rPr>
                      <w:rFonts w:ascii="Arial" w:hAnsi="Arial" w:cs="Arial"/>
                      <w:sz w:val="20"/>
                      <w:szCs w:val="20"/>
                      <w:lang w:val="en-GB"/>
                    </w:rPr>
                    <w:t>Insurance supply</w:t>
                  </w:r>
                  <w:r w:rsidR="005823D3" w:rsidRPr="007D6D3C">
                    <w:rPr>
                      <w:rFonts w:ascii="Arial" w:hAnsi="Arial" w:cs="Arial"/>
                      <w:sz w:val="20"/>
                      <w:szCs w:val="20"/>
                      <w:lang w:val="en-GB"/>
                    </w:rPr>
                    <w:t>:</w:t>
                  </w:r>
                  <w:r w:rsidR="006D2496" w:rsidRPr="007D6D3C">
                    <w:rPr>
                      <w:lang w:val="en-GB"/>
                    </w:rPr>
                    <w:t xml:space="preserve"> </w:t>
                  </w:r>
                  <w:r w:rsidR="006D2496" w:rsidRPr="007D6D3C">
                    <w:rPr>
                      <w:rFonts w:ascii="Arial" w:hAnsi="Arial" w:cs="Arial"/>
                      <w:sz w:val="20"/>
                      <w:szCs w:val="20"/>
                      <w:lang w:val="en-GB"/>
                    </w:rPr>
                    <w:t>pooling</w:t>
                  </w:r>
                  <w:r w:rsidR="00294FCD" w:rsidRPr="007D6D3C">
                    <w:rPr>
                      <w:rFonts w:ascii="Arial" w:hAnsi="Arial" w:cs="Arial"/>
                      <w:sz w:val="20"/>
                      <w:szCs w:val="20"/>
                      <w:lang w:val="en-GB"/>
                    </w:rPr>
                    <w:t xml:space="preserve"> model</w:t>
                  </w:r>
                  <w:r w:rsidR="006D2496" w:rsidRPr="007D6D3C">
                    <w:rPr>
                      <w:rFonts w:ascii="Arial" w:hAnsi="Arial" w:cs="Arial"/>
                      <w:sz w:val="20"/>
                      <w:szCs w:val="20"/>
                      <w:lang w:val="en-GB"/>
                    </w:rPr>
                    <w:t xml:space="preserve"> and</w:t>
                  </w:r>
                  <w:r w:rsidR="001A573A" w:rsidRPr="007D6D3C">
                    <w:rPr>
                      <w:rFonts w:ascii="Arial" w:hAnsi="Arial" w:cs="Arial"/>
                      <w:sz w:val="20"/>
                      <w:szCs w:val="20"/>
                      <w:lang w:val="en-GB"/>
                    </w:rPr>
                    <w:t xml:space="preserve"> </w:t>
                  </w:r>
                  <w:r w:rsidR="006D2496" w:rsidRPr="007D6D3C">
                    <w:rPr>
                      <w:rFonts w:ascii="Arial" w:hAnsi="Arial" w:cs="Arial"/>
                      <w:sz w:val="20"/>
                      <w:szCs w:val="20"/>
                      <w:lang w:val="en-GB"/>
                    </w:rPr>
                    <w:t>diversification.</w:t>
                  </w:r>
                  <w:r w:rsidR="00C10B1D" w:rsidRPr="007D6D3C">
                    <w:rPr>
                      <w:rFonts w:ascii="Arial" w:hAnsi="Arial" w:cs="Arial"/>
                      <w:sz w:val="20"/>
                      <w:szCs w:val="20"/>
                      <w:lang w:val="en-GB"/>
                    </w:rPr>
                    <w:t xml:space="preserve"> </w:t>
                  </w:r>
                </w:p>
                <w:p w14:paraId="3CF7509F" w14:textId="3D468F9B" w:rsidR="005823D3" w:rsidRPr="007D6D3C" w:rsidRDefault="002577F8" w:rsidP="00C10B1D">
                  <w:pPr>
                    <w:autoSpaceDE w:val="0"/>
                    <w:autoSpaceDN w:val="0"/>
                    <w:adjustRightInd w:val="0"/>
                    <w:spacing w:after="0" w:line="240" w:lineRule="auto"/>
                    <w:rPr>
                      <w:rFonts w:ascii="Arial" w:hAnsi="Arial" w:cs="Arial"/>
                      <w:sz w:val="20"/>
                      <w:szCs w:val="20"/>
                      <w:lang w:val="en-GB"/>
                    </w:rPr>
                  </w:pPr>
                  <w:r w:rsidRPr="007D6D3C">
                    <w:rPr>
                      <w:rFonts w:ascii="Arial" w:hAnsi="Arial" w:cs="Arial"/>
                      <w:sz w:val="20"/>
                      <w:szCs w:val="20"/>
                      <w:lang w:val="en-GB"/>
                    </w:rPr>
                    <w:t>Organizations of insurance.</w:t>
                  </w:r>
                  <w:r w:rsidR="00F7021A" w:rsidRPr="007D6D3C">
                    <w:rPr>
                      <w:rFonts w:ascii="Arial" w:hAnsi="Arial" w:cs="Arial"/>
                      <w:sz w:val="20"/>
                      <w:szCs w:val="20"/>
                      <w:lang w:val="en-GB"/>
                    </w:rPr>
                    <w:t xml:space="preserve">                                                                                                                                                                                                                                                                                   </w:t>
                  </w:r>
                  <w:r w:rsidR="006D2496" w:rsidRPr="007D6D3C">
                    <w:rPr>
                      <w:rFonts w:ascii="Arial" w:hAnsi="Arial" w:cs="Arial"/>
                      <w:sz w:val="20"/>
                      <w:szCs w:val="20"/>
                      <w:lang w:val="en-GB"/>
                    </w:rPr>
                    <w:t xml:space="preserve">                             </w:t>
                  </w:r>
                  <w:bookmarkEnd w:id="13"/>
                  <w:bookmarkEnd w:id="14"/>
                </w:p>
              </w:tc>
              <w:tc>
                <w:tcPr>
                  <w:tcW w:w="747" w:type="dxa"/>
                  <w:tcBorders>
                    <w:right w:val="single" w:sz="18" w:space="0" w:color="auto"/>
                  </w:tcBorders>
                  <w:vAlign w:val="center"/>
                </w:tcPr>
                <w:p w14:paraId="76DCB129" w14:textId="77777777" w:rsidR="005823D3" w:rsidRPr="007D6D3C" w:rsidRDefault="005823D3" w:rsidP="000D3BB0">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c>
                <w:tcPr>
                  <w:tcW w:w="2835" w:type="dxa"/>
                  <w:tcBorders>
                    <w:left w:val="single" w:sz="18" w:space="0" w:color="auto"/>
                  </w:tcBorders>
                  <w:vAlign w:val="center"/>
                </w:tcPr>
                <w:p w14:paraId="0B856417" w14:textId="77777777" w:rsidR="005823D3" w:rsidRPr="007D6D3C" w:rsidRDefault="001E58C0" w:rsidP="000D3BB0">
                  <w:pPr>
                    <w:spacing w:after="0" w:line="240" w:lineRule="auto"/>
                    <w:rPr>
                      <w:rFonts w:ascii="Arial" w:hAnsi="Arial" w:cs="Arial"/>
                      <w:sz w:val="20"/>
                      <w:szCs w:val="20"/>
                      <w:lang w:val="en-GB"/>
                    </w:rPr>
                  </w:pPr>
                  <w:r w:rsidRPr="007D6D3C">
                    <w:rPr>
                      <w:rFonts w:ascii="Arial" w:hAnsi="Arial" w:cs="Arial"/>
                      <w:sz w:val="20"/>
                      <w:szCs w:val="20"/>
                      <w:lang w:val="en-GB"/>
                    </w:rPr>
                    <w:t>Determinants of demand for life and non-life insurance.</w:t>
                  </w:r>
                </w:p>
                <w:p w14:paraId="175D72F1" w14:textId="77777777" w:rsidR="001E58C0" w:rsidRPr="007D6D3C" w:rsidRDefault="001E58C0" w:rsidP="000D3BB0">
                  <w:pPr>
                    <w:spacing w:after="0" w:line="240" w:lineRule="auto"/>
                    <w:rPr>
                      <w:rFonts w:ascii="Arial" w:hAnsi="Arial" w:cs="Arial"/>
                      <w:sz w:val="20"/>
                      <w:szCs w:val="20"/>
                      <w:lang w:val="en-GB"/>
                    </w:rPr>
                  </w:pPr>
                </w:p>
                <w:p w14:paraId="31ABA2D8" w14:textId="77777777" w:rsidR="005823D3" w:rsidRPr="007D6D3C" w:rsidRDefault="001629C9" w:rsidP="00C10B1D">
                  <w:pPr>
                    <w:spacing w:after="0" w:line="240" w:lineRule="auto"/>
                    <w:rPr>
                      <w:ins w:id="15" w:author="Dujam" w:date="2026-02-24T22:24:00Z"/>
                      <w:rFonts w:ascii="Arial" w:hAnsi="Arial" w:cs="Arial"/>
                      <w:sz w:val="20"/>
                      <w:szCs w:val="20"/>
                      <w:lang w:val="en-GB"/>
                    </w:rPr>
                  </w:pPr>
                  <w:r w:rsidRPr="007D6D3C">
                    <w:rPr>
                      <w:rFonts w:ascii="Arial" w:hAnsi="Arial" w:cs="Arial"/>
                      <w:sz w:val="20"/>
                      <w:szCs w:val="20"/>
                      <w:lang w:val="en-GB"/>
                    </w:rPr>
                    <w:t>Task examples</w:t>
                  </w:r>
                  <w:r w:rsidR="00650E11" w:rsidRPr="007D6D3C">
                    <w:rPr>
                      <w:rFonts w:ascii="Arial" w:hAnsi="Arial" w:cs="Arial"/>
                      <w:sz w:val="20"/>
                      <w:szCs w:val="20"/>
                      <w:lang w:val="en-GB"/>
                    </w:rPr>
                    <w:t xml:space="preserve"> related risk pooling</w:t>
                  </w:r>
                  <w:r w:rsidRPr="007D6D3C">
                    <w:rPr>
                      <w:rFonts w:ascii="Arial" w:hAnsi="Arial" w:cs="Arial"/>
                      <w:sz w:val="20"/>
                      <w:szCs w:val="20"/>
                      <w:lang w:val="en-GB"/>
                    </w:rPr>
                    <w:t xml:space="preserve"> and diversification</w:t>
                  </w:r>
                  <w:r w:rsidR="00650E11" w:rsidRPr="007D6D3C">
                    <w:rPr>
                      <w:rFonts w:ascii="Arial" w:hAnsi="Arial" w:cs="Arial"/>
                      <w:sz w:val="20"/>
                      <w:szCs w:val="20"/>
                      <w:lang w:val="en-GB"/>
                    </w:rPr>
                    <w:t>.</w:t>
                  </w:r>
                </w:p>
                <w:p w14:paraId="441B5EEA" w14:textId="77777777" w:rsidR="00982780" w:rsidRPr="007D6D3C" w:rsidRDefault="00982780" w:rsidP="00C10B1D">
                  <w:pPr>
                    <w:spacing w:after="0" w:line="240" w:lineRule="auto"/>
                    <w:rPr>
                      <w:ins w:id="16" w:author="Dujam" w:date="2026-02-24T22:24:00Z"/>
                      <w:rFonts w:ascii="Arial" w:hAnsi="Arial" w:cs="Arial"/>
                      <w:sz w:val="20"/>
                      <w:szCs w:val="20"/>
                      <w:lang w:val="en-GB"/>
                    </w:rPr>
                  </w:pPr>
                </w:p>
                <w:p w14:paraId="1EC8682C" w14:textId="6E29B322" w:rsidR="00982780" w:rsidRPr="007D6D3C" w:rsidRDefault="00982780" w:rsidP="00C10B1D">
                  <w:pPr>
                    <w:spacing w:after="0" w:line="240" w:lineRule="auto"/>
                    <w:rPr>
                      <w:rFonts w:ascii="Arial" w:hAnsi="Arial" w:cs="Arial"/>
                      <w:sz w:val="20"/>
                      <w:szCs w:val="20"/>
                      <w:lang w:val="en-GB"/>
                    </w:rPr>
                  </w:pPr>
                  <w:ins w:id="17" w:author="Dujam" w:date="2026-02-24T22:24:00Z">
                    <w:r w:rsidRPr="007D6D3C">
                      <w:rPr>
                        <w:rFonts w:ascii="Arial" w:hAnsi="Arial" w:cs="Arial"/>
                        <w:sz w:val="20"/>
                        <w:szCs w:val="20"/>
                        <w:lang w:val="en-GB"/>
                      </w:rPr>
                      <w:t>Assignments involving software tools for quantitative data analysis.</w:t>
                    </w:r>
                  </w:ins>
                </w:p>
              </w:tc>
              <w:tc>
                <w:tcPr>
                  <w:tcW w:w="683" w:type="dxa"/>
                  <w:tcBorders>
                    <w:right w:val="single" w:sz="18" w:space="0" w:color="auto"/>
                  </w:tcBorders>
                  <w:vAlign w:val="center"/>
                </w:tcPr>
                <w:p w14:paraId="0951322F" w14:textId="77777777" w:rsidR="005823D3" w:rsidRPr="007D6D3C" w:rsidRDefault="005823D3" w:rsidP="000D3BB0">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r>
            <w:tr w:rsidR="00E13CC7" w:rsidRPr="007D6D3C" w14:paraId="6DF8F6D2" w14:textId="77777777" w:rsidTr="007D6D3C">
              <w:trPr>
                <w:cantSplit/>
              </w:trPr>
              <w:tc>
                <w:tcPr>
                  <w:tcW w:w="3130" w:type="dxa"/>
                  <w:tcBorders>
                    <w:left w:val="single" w:sz="18" w:space="0" w:color="auto"/>
                  </w:tcBorders>
                  <w:vAlign w:val="center"/>
                </w:tcPr>
                <w:p w14:paraId="71AA89B1" w14:textId="77777777" w:rsidR="006260A6" w:rsidRPr="007D6D3C" w:rsidRDefault="006260A6" w:rsidP="006D2496">
                  <w:pPr>
                    <w:spacing w:after="0" w:line="240" w:lineRule="auto"/>
                    <w:rPr>
                      <w:rFonts w:ascii="Arial" w:hAnsi="Arial" w:cs="Arial"/>
                      <w:sz w:val="20"/>
                      <w:szCs w:val="20"/>
                      <w:lang w:val="en-GB"/>
                    </w:rPr>
                  </w:pPr>
                  <w:r w:rsidRPr="007D6D3C">
                    <w:rPr>
                      <w:rFonts w:ascii="Arial" w:hAnsi="Arial" w:cs="Arial"/>
                      <w:sz w:val="20"/>
                      <w:szCs w:val="20"/>
                      <w:lang w:val="en-GB"/>
                    </w:rPr>
                    <w:lastRenderedPageBreak/>
                    <w:t>Life insurance: life assurance and annuity insurance.</w:t>
                  </w:r>
                </w:p>
                <w:p w14:paraId="3671400A" w14:textId="77777777" w:rsidR="006260A6" w:rsidRPr="007D6D3C" w:rsidRDefault="006260A6" w:rsidP="006D2496">
                  <w:pPr>
                    <w:spacing w:after="0" w:line="240" w:lineRule="auto"/>
                    <w:rPr>
                      <w:rFonts w:ascii="Arial" w:hAnsi="Arial" w:cs="Arial"/>
                      <w:sz w:val="20"/>
                      <w:szCs w:val="20"/>
                      <w:lang w:val="en-GB"/>
                    </w:rPr>
                  </w:pPr>
                </w:p>
                <w:p w14:paraId="31B29979" w14:textId="77777777" w:rsidR="005823D3" w:rsidRPr="007D6D3C" w:rsidRDefault="005823D3" w:rsidP="006D2496">
                  <w:pPr>
                    <w:spacing w:after="0" w:line="240" w:lineRule="auto"/>
                    <w:rPr>
                      <w:rFonts w:ascii="Arial" w:hAnsi="Arial" w:cs="Arial"/>
                      <w:sz w:val="20"/>
                      <w:szCs w:val="20"/>
                      <w:lang w:val="en-GB"/>
                    </w:rPr>
                  </w:pPr>
                </w:p>
              </w:tc>
              <w:tc>
                <w:tcPr>
                  <w:tcW w:w="747" w:type="dxa"/>
                  <w:tcBorders>
                    <w:right w:val="single" w:sz="18" w:space="0" w:color="auto"/>
                  </w:tcBorders>
                  <w:vAlign w:val="center"/>
                </w:tcPr>
                <w:p w14:paraId="2BB688A1" w14:textId="77777777" w:rsidR="005823D3" w:rsidRPr="007D6D3C" w:rsidRDefault="005823D3" w:rsidP="000D3BB0">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c>
                <w:tcPr>
                  <w:tcW w:w="2835" w:type="dxa"/>
                  <w:tcBorders>
                    <w:left w:val="single" w:sz="18" w:space="0" w:color="auto"/>
                  </w:tcBorders>
                  <w:vAlign w:val="center"/>
                </w:tcPr>
                <w:p w14:paraId="14A461E1" w14:textId="77777777" w:rsidR="001629C9" w:rsidRPr="007D6D3C" w:rsidRDefault="001629C9" w:rsidP="000D3BB0">
                  <w:pPr>
                    <w:spacing w:after="0" w:line="240" w:lineRule="auto"/>
                    <w:rPr>
                      <w:rFonts w:ascii="Arial" w:hAnsi="Arial" w:cs="Arial"/>
                      <w:sz w:val="20"/>
                      <w:szCs w:val="20"/>
                      <w:lang w:val="en-GB"/>
                    </w:rPr>
                  </w:pPr>
                  <w:r w:rsidRPr="007D6D3C">
                    <w:rPr>
                      <w:rFonts w:ascii="Arial" w:hAnsi="Arial" w:cs="Arial"/>
                      <w:sz w:val="20"/>
                      <w:szCs w:val="20"/>
                      <w:lang w:val="en-GB"/>
                    </w:rPr>
                    <w:t>Case stud</w:t>
                  </w:r>
                  <w:r w:rsidR="00B703BA" w:rsidRPr="007D6D3C">
                    <w:rPr>
                      <w:rFonts w:ascii="Arial" w:hAnsi="Arial" w:cs="Arial"/>
                      <w:sz w:val="20"/>
                      <w:szCs w:val="20"/>
                      <w:lang w:val="en-GB"/>
                    </w:rPr>
                    <w:t>ies</w:t>
                  </w:r>
                  <w:r w:rsidRPr="007D6D3C">
                    <w:rPr>
                      <w:rFonts w:ascii="Arial" w:hAnsi="Arial" w:cs="Arial"/>
                      <w:sz w:val="20"/>
                      <w:szCs w:val="20"/>
                      <w:lang w:val="en-GB"/>
                    </w:rPr>
                    <w:t xml:space="preserve"> - life insurance.</w:t>
                  </w:r>
                </w:p>
                <w:p w14:paraId="014BC2F8" w14:textId="77777777" w:rsidR="00B703BA" w:rsidRPr="007D6D3C" w:rsidRDefault="00B703BA" w:rsidP="000D3BB0">
                  <w:pPr>
                    <w:spacing w:after="0" w:line="240" w:lineRule="auto"/>
                    <w:rPr>
                      <w:rFonts w:ascii="Arial" w:hAnsi="Arial" w:cs="Arial"/>
                      <w:sz w:val="20"/>
                      <w:szCs w:val="20"/>
                      <w:lang w:val="en-GB"/>
                    </w:rPr>
                  </w:pPr>
                </w:p>
                <w:p w14:paraId="402F6D91" w14:textId="77777777" w:rsidR="005823D3" w:rsidRPr="007D6D3C" w:rsidRDefault="00B703BA" w:rsidP="00B9504E">
                  <w:pPr>
                    <w:spacing w:after="0" w:line="240" w:lineRule="auto"/>
                    <w:rPr>
                      <w:rFonts w:ascii="Arial" w:hAnsi="Arial" w:cs="Arial"/>
                      <w:sz w:val="20"/>
                      <w:szCs w:val="20"/>
                      <w:lang w:val="en-GB"/>
                    </w:rPr>
                  </w:pPr>
                  <w:r w:rsidRPr="007D6D3C">
                    <w:rPr>
                      <w:rFonts w:ascii="Arial" w:hAnsi="Arial" w:cs="Arial"/>
                      <w:sz w:val="20"/>
                      <w:szCs w:val="20"/>
                      <w:lang w:val="en-GB"/>
                    </w:rPr>
                    <w:t>Single net premiums.</w:t>
                  </w:r>
                </w:p>
                <w:p w14:paraId="569CD8C2" w14:textId="77777777" w:rsidR="00DA1349" w:rsidRPr="007D6D3C" w:rsidRDefault="00DA1349" w:rsidP="00B9504E">
                  <w:pPr>
                    <w:spacing w:after="0" w:line="240" w:lineRule="auto"/>
                    <w:rPr>
                      <w:rFonts w:ascii="Arial" w:hAnsi="Arial" w:cs="Arial"/>
                      <w:sz w:val="20"/>
                      <w:szCs w:val="20"/>
                      <w:lang w:val="en-GB"/>
                    </w:rPr>
                  </w:pPr>
                </w:p>
                <w:p w14:paraId="44B01C15" w14:textId="50CA10A4" w:rsidR="00CD6B95" w:rsidRPr="007D6D3C" w:rsidRDefault="00CD6B95" w:rsidP="00CD6B95">
                  <w:pPr>
                    <w:spacing w:after="0" w:line="240" w:lineRule="auto"/>
                    <w:rPr>
                      <w:ins w:id="18" w:author="Dujam" w:date="2026-02-24T22:24:00Z"/>
                      <w:rFonts w:ascii="Arial" w:hAnsi="Arial" w:cs="Arial"/>
                      <w:sz w:val="20"/>
                      <w:szCs w:val="20"/>
                      <w:lang w:val="en-GB"/>
                    </w:rPr>
                  </w:pPr>
                  <w:r w:rsidRPr="007D6D3C">
                    <w:rPr>
                      <w:rFonts w:ascii="Arial" w:hAnsi="Arial" w:cs="Arial"/>
                      <w:sz w:val="20"/>
                      <w:szCs w:val="20"/>
                      <w:lang w:val="en-GB"/>
                    </w:rPr>
                    <w:t>Seminar paper presentation.</w:t>
                  </w:r>
                </w:p>
                <w:p w14:paraId="72ED55FE" w14:textId="1608D920" w:rsidR="00982780" w:rsidRPr="007D6D3C" w:rsidRDefault="00982780" w:rsidP="00CD6B95">
                  <w:pPr>
                    <w:spacing w:after="0" w:line="240" w:lineRule="auto"/>
                    <w:rPr>
                      <w:ins w:id="19" w:author="Dujam" w:date="2026-02-24T22:24:00Z"/>
                      <w:rFonts w:ascii="Arial" w:hAnsi="Arial" w:cs="Arial"/>
                      <w:sz w:val="20"/>
                      <w:szCs w:val="20"/>
                      <w:lang w:val="en-GB"/>
                    </w:rPr>
                  </w:pPr>
                </w:p>
                <w:p w14:paraId="6C7E712C" w14:textId="067362A5" w:rsidR="00982780" w:rsidRPr="007D6D3C" w:rsidRDefault="00982780" w:rsidP="00CD6B95">
                  <w:pPr>
                    <w:spacing w:after="0" w:line="240" w:lineRule="auto"/>
                    <w:rPr>
                      <w:rFonts w:ascii="Arial" w:hAnsi="Arial" w:cs="Arial"/>
                      <w:sz w:val="20"/>
                      <w:szCs w:val="20"/>
                      <w:lang w:val="en-GB"/>
                    </w:rPr>
                  </w:pPr>
                  <w:ins w:id="20" w:author="Dujam" w:date="2026-02-24T22:24:00Z">
                    <w:r w:rsidRPr="007D6D3C">
                      <w:rPr>
                        <w:rFonts w:ascii="Arial" w:hAnsi="Arial" w:cs="Arial"/>
                        <w:sz w:val="20"/>
                        <w:szCs w:val="20"/>
                        <w:lang w:val="en-GB"/>
                      </w:rPr>
                      <w:t>Assignments involving software tools for quantitative data analysis.</w:t>
                    </w:r>
                  </w:ins>
                </w:p>
                <w:p w14:paraId="77576985" w14:textId="4F16EE7F" w:rsidR="00DA1349" w:rsidRPr="007D6D3C" w:rsidRDefault="00DA1349" w:rsidP="00B9504E">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6F781CE2" w14:textId="77777777" w:rsidR="005823D3" w:rsidRPr="007D6D3C" w:rsidRDefault="005823D3" w:rsidP="000D3BB0">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r>
            <w:tr w:rsidR="00E13CC7" w:rsidRPr="007D6D3C" w14:paraId="48085DC5" w14:textId="77777777" w:rsidTr="007D6D3C">
              <w:trPr>
                <w:cantSplit/>
                <w:trHeight w:val="1610"/>
              </w:trPr>
              <w:tc>
                <w:tcPr>
                  <w:tcW w:w="3130" w:type="dxa"/>
                  <w:tcBorders>
                    <w:left w:val="single" w:sz="18" w:space="0" w:color="auto"/>
                  </w:tcBorders>
                  <w:vAlign w:val="center"/>
                </w:tcPr>
                <w:p w14:paraId="0321C5B6" w14:textId="54A6DF49" w:rsidR="001A573A" w:rsidRPr="007D6D3C" w:rsidRDefault="001A573A" w:rsidP="000D3BB0">
                  <w:pPr>
                    <w:spacing w:after="0" w:line="240" w:lineRule="auto"/>
                    <w:rPr>
                      <w:rFonts w:ascii="Arial" w:hAnsi="Arial" w:cs="Arial"/>
                      <w:sz w:val="20"/>
                      <w:szCs w:val="20"/>
                      <w:lang w:val="en-GB"/>
                    </w:rPr>
                  </w:pPr>
                  <w:r w:rsidRPr="007D6D3C">
                    <w:rPr>
                      <w:rFonts w:ascii="Arial" w:hAnsi="Arial" w:cs="Arial"/>
                      <w:sz w:val="20"/>
                      <w:szCs w:val="20"/>
                      <w:lang w:val="en-GB"/>
                    </w:rPr>
                    <w:t>Non-life insurance.</w:t>
                  </w:r>
                </w:p>
              </w:tc>
              <w:tc>
                <w:tcPr>
                  <w:tcW w:w="747" w:type="dxa"/>
                  <w:tcBorders>
                    <w:right w:val="single" w:sz="18" w:space="0" w:color="auto"/>
                  </w:tcBorders>
                  <w:vAlign w:val="center"/>
                </w:tcPr>
                <w:p w14:paraId="41AA8E7D" w14:textId="77777777" w:rsidR="001A573A" w:rsidRPr="007D6D3C" w:rsidRDefault="001A573A" w:rsidP="000D3BB0">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c>
                <w:tcPr>
                  <w:tcW w:w="2835" w:type="dxa"/>
                  <w:tcBorders>
                    <w:left w:val="single" w:sz="18" w:space="0" w:color="auto"/>
                  </w:tcBorders>
                  <w:vAlign w:val="center"/>
                </w:tcPr>
                <w:p w14:paraId="4729342B" w14:textId="77777777" w:rsidR="001A573A" w:rsidRPr="007D6D3C" w:rsidRDefault="001A573A" w:rsidP="00B703BA">
                  <w:pPr>
                    <w:spacing w:after="0" w:line="240" w:lineRule="auto"/>
                    <w:rPr>
                      <w:rFonts w:ascii="Arial" w:hAnsi="Arial" w:cs="Arial"/>
                      <w:sz w:val="20"/>
                      <w:szCs w:val="20"/>
                      <w:lang w:val="en-GB"/>
                    </w:rPr>
                  </w:pPr>
                  <w:r w:rsidRPr="007D6D3C">
                    <w:rPr>
                      <w:rFonts w:ascii="Arial" w:hAnsi="Arial" w:cs="Arial"/>
                      <w:sz w:val="20"/>
                      <w:szCs w:val="20"/>
                      <w:lang w:val="en-GB"/>
                    </w:rPr>
                    <w:t>Case studies – non-life insurance.</w:t>
                  </w:r>
                </w:p>
                <w:p w14:paraId="12C32F8A" w14:textId="77777777" w:rsidR="001A573A" w:rsidRPr="007D6D3C" w:rsidRDefault="001A573A" w:rsidP="000D3BB0">
                  <w:pPr>
                    <w:spacing w:after="0" w:line="240" w:lineRule="auto"/>
                    <w:rPr>
                      <w:rFonts w:ascii="Arial" w:hAnsi="Arial" w:cs="Arial"/>
                      <w:sz w:val="20"/>
                      <w:szCs w:val="20"/>
                      <w:lang w:val="en-GB"/>
                    </w:rPr>
                  </w:pPr>
                </w:p>
                <w:p w14:paraId="65037368" w14:textId="2DAF8176" w:rsidR="001A573A" w:rsidRPr="007D6D3C" w:rsidRDefault="001A573A" w:rsidP="000D3BB0">
                  <w:pPr>
                    <w:spacing w:after="0" w:line="240" w:lineRule="auto"/>
                    <w:rPr>
                      <w:rFonts w:ascii="Arial" w:hAnsi="Arial" w:cs="Arial"/>
                      <w:sz w:val="20"/>
                      <w:szCs w:val="20"/>
                      <w:lang w:val="en-GB"/>
                    </w:rPr>
                  </w:pPr>
                  <w:r w:rsidRPr="007D6D3C">
                    <w:rPr>
                      <w:rFonts w:ascii="Arial" w:hAnsi="Arial" w:cs="Arial"/>
                      <w:sz w:val="20"/>
                      <w:szCs w:val="20"/>
                      <w:lang w:val="en-GB"/>
                    </w:rPr>
                    <w:t>Annual net premiums.</w:t>
                  </w:r>
                </w:p>
                <w:p w14:paraId="506F586A" w14:textId="77777777" w:rsidR="001A573A" w:rsidRPr="007D6D3C" w:rsidRDefault="001A573A" w:rsidP="000D3BB0">
                  <w:pPr>
                    <w:spacing w:after="0" w:line="240" w:lineRule="auto"/>
                    <w:rPr>
                      <w:rFonts w:ascii="Arial" w:hAnsi="Arial" w:cs="Arial"/>
                      <w:sz w:val="20"/>
                      <w:szCs w:val="20"/>
                      <w:lang w:val="en-GB"/>
                    </w:rPr>
                  </w:pPr>
                </w:p>
                <w:p w14:paraId="5BFA46B2" w14:textId="77777777" w:rsidR="001A573A" w:rsidRPr="007D6D3C" w:rsidRDefault="001A573A" w:rsidP="000D2284">
                  <w:pPr>
                    <w:spacing w:after="0" w:line="240" w:lineRule="auto"/>
                    <w:rPr>
                      <w:rFonts w:ascii="Arial" w:hAnsi="Arial" w:cs="Arial"/>
                      <w:sz w:val="20"/>
                      <w:szCs w:val="20"/>
                      <w:lang w:val="en-GB"/>
                    </w:rPr>
                  </w:pPr>
                  <w:r w:rsidRPr="007D6D3C">
                    <w:rPr>
                      <w:rFonts w:ascii="Arial" w:hAnsi="Arial" w:cs="Arial"/>
                      <w:sz w:val="20"/>
                      <w:szCs w:val="20"/>
                      <w:lang w:val="en-GB"/>
                    </w:rPr>
                    <w:t>Gross premium.</w:t>
                  </w:r>
                </w:p>
                <w:p w14:paraId="0CEDD1C8" w14:textId="77777777" w:rsidR="00DA1349" w:rsidRPr="007D6D3C" w:rsidRDefault="00DA1349" w:rsidP="000D2284">
                  <w:pPr>
                    <w:spacing w:after="0" w:line="240" w:lineRule="auto"/>
                    <w:rPr>
                      <w:rFonts w:ascii="Arial" w:hAnsi="Arial" w:cs="Arial"/>
                      <w:sz w:val="20"/>
                      <w:szCs w:val="20"/>
                      <w:lang w:val="en-GB"/>
                    </w:rPr>
                  </w:pPr>
                </w:p>
                <w:p w14:paraId="11BDE172" w14:textId="32E8F920" w:rsidR="00CD6B95" w:rsidRPr="007D6D3C" w:rsidRDefault="00CD6B95" w:rsidP="00CD6B95">
                  <w:pPr>
                    <w:spacing w:after="0" w:line="240" w:lineRule="auto"/>
                    <w:rPr>
                      <w:ins w:id="21" w:author="Dujam" w:date="2026-02-24T22:25:00Z"/>
                      <w:rFonts w:ascii="Arial" w:hAnsi="Arial" w:cs="Arial"/>
                      <w:sz w:val="20"/>
                      <w:szCs w:val="20"/>
                      <w:lang w:val="en-GB"/>
                    </w:rPr>
                  </w:pPr>
                  <w:r w:rsidRPr="007D6D3C">
                    <w:rPr>
                      <w:rFonts w:ascii="Arial" w:hAnsi="Arial" w:cs="Arial"/>
                      <w:sz w:val="20"/>
                      <w:szCs w:val="20"/>
                      <w:lang w:val="en-GB"/>
                    </w:rPr>
                    <w:t>Seminar paper presentation.</w:t>
                  </w:r>
                </w:p>
                <w:p w14:paraId="2EAA1DC3" w14:textId="4F449336" w:rsidR="00982780" w:rsidRPr="007D6D3C" w:rsidRDefault="00982780" w:rsidP="00CD6B95">
                  <w:pPr>
                    <w:spacing w:after="0" w:line="240" w:lineRule="auto"/>
                    <w:rPr>
                      <w:ins w:id="22" w:author="Dujam" w:date="2026-02-24T22:25:00Z"/>
                      <w:rFonts w:ascii="Arial" w:hAnsi="Arial" w:cs="Arial"/>
                      <w:sz w:val="20"/>
                      <w:szCs w:val="20"/>
                      <w:lang w:val="en-GB"/>
                    </w:rPr>
                  </w:pPr>
                </w:p>
                <w:p w14:paraId="14D06280" w14:textId="094415A8" w:rsidR="00982780" w:rsidRPr="007D6D3C" w:rsidRDefault="00982780" w:rsidP="00CD6B95">
                  <w:pPr>
                    <w:spacing w:after="0" w:line="240" w:lineRule="auto"/>
                    <w:rPr>
                      <w:rFonts w:ascii="Arial" w:hAnsi="Arial" w:cs="Arial"/>
                      <w:sz w:val="20"/>
                      <w:szCs w:val="20"/>
                      <w:lang w:val="en-GB"/>
                    </w:rPr>
                  </w:pPr>
                  <w:ins w:id="23" w:author="Dujam" w:date="2026-02-24T22:25:00Z">
                    <w:r w:rsidRPr="007D6D3C">
                      <w:rPr>
                        <w:rFonts w:ascii="Arial" w:hAnsi="Arial" w:cs="Arial"/>
                        <w:sz w:val="20"/>
                        <w:szCs w:val="20"/>
                        <w:lang w:val="en-GB"/>
                      </w:rPr>
                      <w:t>Assignments involving software tools for quantitative data analysis.</w:t>
                    </w:r>
                  </w:ins>
                </w:p>
                <w:p w14:paraId="0BA82903" w14:textId="50F5D9C1" w:rsidR="002C3461" w:rsidRPr="007D6D3C" w:rsidRDefault="002C3461" w:rsidP="005A3B47">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4D3A136F" w14:textId="77777777" w:rsidR="001A573A" w:rsidRPr="007D6D3C" w:rsidRDefault="001A573A" w:rsidP="000D3BB0">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r>
            <w:tr w:rsidR="00E13CC7" w:rsidRPr="007D6D3C" w14:paraId="159E4E1D" w14:textId="77777777" w:rsidTr="007D6D3C">
              <w:trPr>
                <w:cantSplit/>
              </w:trPr>
              <w:tc>
                <w:tcPr>
                  <w:tcW w:w="3130" w:type="dxa"/>
                  <w:tcBorders>
                    <w:left w:val="single" w:sz="18" w:space="0" w:color="auto"/>
                  </w:tcBorders>
                  <w:vAlign w:val="center"/>
                </w:tcPr>
                <w:p w14:paraId="0BD1A364" w14:textId="52BC7EB2" w:rsidR="009E5DA2" w:rsidRPr="007D6D3C" w:rsidRDefault="009E5DA2" w:rsidP="009E5DA2">
                  <w:pPr>
                    <w:spacing w:after="0" w:line="240" w:lineRule="auto"/>
                    <w:rPr>
                      <w:rFonts w:ascii="Arial" w:hAnsi="Arial" w:cs="Arial"/>
                      <w:strike/>
                      <w:sz w:val="20"/>
                      <w:szCs w:val="20"/>
                      <w:lang w:val="en-GB"/>
                    </w:rPr>
                  </w:pPr>
                  <w:del w:id="24" w:author="Dujam" w:date="2026-02-24T22:25:00Z">
                    <w:r w:rsidRPr="007D6D3C" w:rsidDel="00982780">
                      <w:rPr>
                        <w:rFonts w:ascii="Arial" w:hAnsi="Arial" w:cs="Arial"/>
                        <w:sz w:val="20"/>
                        <w:szCs w:val="20"/>
                        <w:lang w:val="en-GB"/>
                      </w:rPr>
                      <w:delText>The assumptions of perfect competition in the insurance market. Forms of market imperfections. Determinants of insurance price.</w:delText>
                    </w:r>
                  </w:del>
                </w:p>
              </w:tc>
              <w:tc>
                <w:tcPr>
                  <w:tcW w:w="747" w:type="dxa"/>
                  <w:tcBorders>
                    <w:right w:val="single" w:sz="18" w:space="0" w:color="auto"/>
                  </w:tcBorders>
                  <w:vAlign w:val="center"/>
                </w:tcPr>
                <w:p w14:paraId="0475F066" w14:textId="1528A22D" w:rsidR="009E5DA2" w:rsidRPr="007D6D3C" w:rsidRDefault="009E5DA2" w:rsidP="009E5DA2">
                  <w:pPr>
                    <w:spacing w:after="0" w:line="240" w:lineRule="auto"/>
                    <w:jc w:val="center"/>
                    <w:rPr>
                      <w:rFonts w:ascii="Arial" w:hAnsi="Arial" w:cs="Arial"/>
                      <w:strike/>
                      <w:sz w:val="20"/>
                      <w:szCs w:val="20"/>
                      <w:lang w:val="en-GB"/>
                    </w:rPr>
                  </w:pPr>
                  <w:del w:id="25" w:author="Dujam" w:date="2026-02-24T22:25:00Z">
                    <w:r w:rsidRPr="007D6D3C" w:rsidDel="00982780">
                      <w:rPr>
                        <w:rFonts w:ascii="Arial" w:hAnsi="Arial" w:cs="Arial"/>
                        <w:sz w:val="20"/>
                        <w:szCs w:val="20"/>
                        <w:lang w:val="en-GB"/>
                      </w:rPr>
                      <w:delText>2</w:delText>
                    </w:r>
                  </w:del>
                </w:p>
              </w:tc>
              <w:tc>
                <w:tcPr>
                  <w:tcW w:w="2835" w:type="dxa"/>
                  <w:tcBorders>
                    <w:left w:val="single" w:sz="18" w:space="0" w:color="auto"/>
                  </w:tcBorders>
                  <w:vAlign w:val="center"/>
                </w:tcPr>
                <w:p w14:paraId="6E42B659" w14:textId="4414659F" w:rsidR="009E5DA2" w:rsidRPr="007D6D3C" w:rsidDel="00982780" w:rsidRDefault="009E5DA2" w:rsidP="009E5DA2">
                  <w:pPr>
                    <w:spacing w:after="0" w:line="240" w:lineRule="auto"/>
                    <w:rPr>
                      <w:del w:id="26" w:author="Dujam" w:date="2026-02-24T22:25:00Z"/>
                      <w:rFonts w:ascii="Arial" w:hAnsi="Arial" w:cs="Arial"/>
                      <w:sz w:val="20"/>
                      <w:szCs w:val="20"/>
                      <w:lang w:val="en-GB"/>
                    </w:rPr>
                  </w:pPr>
                  <w:del w:id="27" w:author="Dujam" w:date="2026-02-24T22:25:00Z">
                    <w:r w:rsidRPr="007D6D3C" w:rsidDel="00982780">
                      <w:rPr>
                        <w:rFonts w:ascii="Arial" w:hAnsi="Arial" w:cs="Arial"/>
                        <w:sz w:val="20"/>
                        <w:szCs w:val="20"/>
                        <w:lang w:val="en-GB"/>
                      </w:rPr>
                      <w:delText>Task examples - the impact of setting prices on changes in the insurance market.</w:delText>
                    </w:r>
                  </w:del>
                </w:p>
                <w:p w14:paraId="77979023" w14:textId="5D8B5DB3" w:rsidR="00DA1349" w:rsidRPr="007D6D3C" w:rsidDel="00982780" w:rsidRDefault="00DA1349" w:rsidP="009E5DA2">
                  <w:pPr>
                    <w:spacing w:after="0" w:line="240" w:lineRule="auto"/>
                    <w:rPr>
                      <w:del w:id="28" w:author="Dujam" w:date="2026-02-24T22:25:00Z"/>
                      <w:rFonts w:ascii="Arial" w:hAnsi="Arial" w:cs="Arial"/>
                      <w:sz w:val="20"/>
                      <w:szCs w:val="20"/>
                      <w:lang w:val="en-GB"/>
                    </w:rPr>
                  </w:pPr>
                </w:p>
                <w:p w14:paraId="03C55EAA" w14:textId="18B28F1A" w:rsidR="00CD6B95" w:rsidRPr="007D6D3C" w:rsidDel="00982780" w:rsidRDefault="00CD6B95" w:rsidP="00CD6B95">
                  <w:pPr>
                    <w:spacing w:after="0" w:line="240" w:lineRule="auto"/>
                    <w:rPr>
                      <w:del w:id="29" w:author="Dujam" w:date="2026-02-24T22:25:00Z"/>
                      <w:rFonts w:ascii="Arial" w:hAnsi="Arial" w:cs="Arial"/>
                      <w:sz w:val="20"/>
                      <w:szCs w:val="20"/>
                      <w:lang w:val="en-GB"/>
                    </w:rPr>
                  </w:pPr>
                  <w:del w:id="30" w:author="Dujam" w:date="2026-02-24T22:25:00Z">
                    <w:r w:rsidRPr="007D6D3C" w:rsidDel="00982780">
                      <w:rPr>
                        <w:rFonts w:ascii="Arial" w:hAnsi="Arial" w:cs="Arial"/>
                        <w:sz w:val="20"/>
                        <w:szCs w:val="20"/>
                        <w:lang w:val="en-GB"/>
                      </w:rPr>
                      <w:delText>Seminar paper presentation.</w:delText>
                    </w:r>
                  </w:del>
                </w:p>
                <w:p w14:paraId="3EB3CC9F" w14:textId="0B20B1F8" w:rsidR="002C3461" w:rsidRPr="007D6D3C" w:rsidRDefault="002C3461" w:rsidP="005A3B47">
                  <w:pPr>
                    <w:spacing w:after="0" w:line="240" w:lineRule="auto"/>
                    <w:rPr>
                      <w:rFonts w:ascii="Arial" w:hAnsi="Arial" w:cs="Arial"/>
                      <w:strike/>
                      <w:sz w:val="20"/>
                      <w:szCs w:val="20"/>
                      <w:highlight w:val="red"/>
                      <w:lang w:val="en-GB"/>
                    </w:rPr>
                  </w:pPr>
                </w:p>
              </w:tc>
              <w:tc>
                <w:tcPr>
                  <w:tcW w:w="683" w:type="dxa"/>
                  <w:tcBorders>
                    <w:right w:val="single" w:sz="18" w:space="0" w:color="auto"/>
                  </w:tcBorders>
                  <w:vAlign w:val="center"/>
                </w:tcPr>
                <w:p w14:paraId="12BDC795" w14:textId="13FF8B53" w:rsidR="009E5DA2" w:rsidRPr="007D6D3C" w:rsidRDefault="009E5DA2" w:rsidP="009E5DA2">
                  <w:pPr>
                    <w:spacing w:after="0" w:line="240" w:lineRule="auto"/>
                    <w:jc w:val="center"/>
                    <w:rPr>
                      <w:rFonts w:ascii="Arial" w:hAnsi="Arial" w:cs="Arial"/>
                      <w:sz w:val="20"/>
                      <w:szCs w:val="20"/>
                      <w:lang w:val="en-GB"/>
                    </w:rPr>
                  </w:pPr>
                  <w:del w:id="31" w:author="Dujam" w:date="2026-02-24T22:25:00Z">
                    <w:r w:rsidRPr="007D6D3C" w:rsidDel="00982780">
                      <w:rPr>
                        <w:rFonts w:ascii="Arial" w:hAnsi="Arial" w:cs="Arial"/>
                        <w:sz w:val="20"/>
                        <w:szCs w:val="20"/>
                        <w:lang w:val="en-GB"/>
                      </w:rPr>
                      <w:delText>2</w:delText>
                    </w:r>
                  </w:del>
                </w:p>
              </w:tc>
            </w:tr>
            <w:tr w:rsidR="00E13CC7" w:rsidRPr="007D6D3C" w14:paraId="5DB65866" w14:textId="77777777" w:rsidTr="007D6D3C">
              <w:trPr>
                <w:cantSplit/>
              </w:trPr>
              <w:tc>
                <w:tcPr>
                  <w:tcW w:w="3130" w:type="dxa"/>
                  <w:tcBorders>
                    <w:left w:val="single" w:sz="18" w:space="0" w:color="auto"/>
                  </w:tcBorders>
                  <w:vAlign w:val="center"/>
                </w:tcPr>
                <w:p w14:paraId="75275DBD" w14:textId="77777777" w:rsidR="009E5DA2" w:rsidRPr="007D6D3C" w:rsidRDefault="009E5DA2" w:rsidP="009E5DA2">
                  <w:pPr>
                    <w:spacing w:after="0" w:line="240" w:lineRule="auto"/>
                    <w:rPr>
                      <w:rFonts w:ascii="Arial" w:hAnsi="Arial" w:cs="Arial"/>
                      <w:sz w:val="20"/>
                      <w:szCs w:val="20"/>
                      <w:lang w:val="en-GB"/>
                    </w:rPr>
                  </w:pPr>
                  <w:r w:rsidRPr="007D6D3C">
                    <w:rPr>
                      <w:rFonts w:ascii="Arial" w:hAnsi="Arial" w:cs="Arial"/>
                      <w:sz w:val="20"/>
                      <w:szCs w:val="20"/>
                      <w:lang w:val="en-GB"/>
                    </w:rPr>
                    <w:t>Insurance contract. Contract principles.</w:t>
                  </w:r>
                </w:p>
              </w:tc>
              <w:tc>
                <w:tcPr>
                  <w:tcW w:w="747" w:type="dxa"/>
                  <w:tcBorders>
                    <w:right w:val="single" w:sz="18" w:space="0" w:color="auto"/>
                  </w:tcBorders>
                  <w:vAlign w:val="center"/>
                </w:tcPr>
                <w:p w14:paraId="02440623" w14:textId="77777777" w:rsidR="009E5DA2" w:rsidRPr="007D6D3C" w:rsidRDefault="009E5DA2" w:rsidP="009E5DA2">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c>
                <w:tcPr>
                  <w:tcW w:w="2835" w:type="dxa"/>
                  <w:tcBorders>
                    <w:left w:val="single" w:sz="18" w:space="0" w:color="auto"/>
                  </w:tcBorders>
                  <w:vAlign w:val="center"/>
                </w:tcPr>
                <w:p w14:paraId="150281FA" w14:textId="7DAE878E" w:rsidR="009E5DA2" w:rsidRPr="007D6D3C" w:rsidRDefault="009E5DA2" w:rsidP="009E5DA2">
                  <w:pPr>
                    <w:spacing w:after="0" w:line="240" w:lineRule="auto"/>
                    <w:rPr>
                      <w:rFonts w:ascii="Arial" w:hAnsi="Arial" w:cs="Arial"/>
                      <w:sz w:val="20"/>
                      <w:szCs w:val="20"/>
                      <w:lang w:val="en-GB"/>
                    </w:rPr>
                  </w:pPr>
                  <w:r w:rsidRPr="007D6D3C">
                    <w:rPr>
                      <w:rFonts w:ascii="Arial" w:hAnsi="Arial" w:cs="Arial"/>
                      <w:sz w:val="20"/>
                      <w:szCs w:val="20"/>
                      <w:lang w:val="en-GB"/>
                    </w:rPr>
                    <w:t>Examples of franchise clause, underinsurance clause, first loss clause and coinsurance clause.</w:t>
                  </w:r>
                </w:p>
                <w:p w14:paraId="2B9340CF" w14:textId="4B2A002B" w:rsidR="002C3461" w:rsidRPr="007D6D3C" w:rsidRDefault="002C3461" w:rsidP="009E5DA2">
                  <w:pPr>
                    <w:spacing w:after="0" w:line="240" w:lineRule="auto"/>
                    <w:rPr>
                      <w:rFonts w:ascii="Arial" w:hAnsi="Arial" w:cs="Arial"/>
                      <w:sz w:val="20"/>
                      <w:szCs w:val="20"/>
                      <w:lang w:val="en-GB"/>
                    </w:rPr>
                  </w:pPr>
                </w:p>
                <w:p w14:paraId="1B109455" w14:textId="50D852E6" w:rsidR="00CD6B95" w:rsidRPr="007D6D3C" w:rsidRDefault="00CD6B95" w:rsidP="00CD6B95">
                  <w:pPr>
                    <w:spacing w:after="0" w:line="240" w:lineRule="auto"/>
                    <w:rPr>
                      <w:ins w:id="32" w:author="Dujam" w:date="2026-02-24T22:25:00Z"/>
                      <w:rFonts w:ascii="Arial" w:hAnsi="Arial" w:cs="Arial"/>
                      <w:sz w:val="20"/>
                      <w:szCs w:val="20"/>
                      <w:lang w:val="en-GB"/>
                    </w:rPr>
                  </w:pPr>
                  <w:r w:rsidRPr="007D6D3C">
                    <w:rPr>
                      <w:rFonts w:ascii="Arial" w:hAnsi="Arial" w:cs="Arial"/>
                      <w:sz w:val="20"/>
                      <w:szCs w:val="20"/>
                      <w:lang w:val="en-GB"/>
                    </w:rPr>
                    <w:t>Seminar paper presentation.</w:t>
                  </w:r>
                </w:p>
                <w:p w14:paraId="15F11447" w14:textId="5CA3AFA6" w:rsidR="00982780" w:rsidRPr="007D6D3C" w:rsidRDefault="00982780" w:rsidP="00CD6B95">
                  <w:pPr>
                    <w:spacing w:after="0" w:line="240" w:lineRule="auto"/>
                    <w:rPr>
                      <w:ins w:id="33" w:author="Dujam" w:date="2026-02-24T22:25:00Z"/>
                      <w:rFonts w:ascii="Arial" w:hAnsi="Arial" w:cs="Arial"/>
                      <w:sz w:val="20"/>
                      <w:szCs w:val="20"/>
                      <w:lang w:val="en-GB"/>
                    </w:rPr>
                  </w:pPr>
                </w:p>
                <w:p w14:paraId="3836E950" w14:textId="77777777" w:rsidR="00982780" w:rsidRPr="007D6D3C" w:rsidRDefault="00982780" w:rsidP="00982780">
                  <w:pPr>
                    <w:spacing w:after="0" w:line="240" w:lineRule="auto"/>
                    <w:rPr>
                      <w:ins w:id="34" w:author="Dujam" w:date="2026-02-24T22:25:00Z"/>
                      <w:rFonts w:ascii="Arial" w:hAnsi="Arial" w:cs="Arial"/>
                      <w:sz w:val="20"/>
                      <w:szCs w:val="20"/>
                      <w:lang w:val="en-GB"/>
                    </w:rPr>
                  </w:pPr>
                  <w:ins w:id="35" w:author="Dujam" w:date="2026-02-24T22:25:00Z">
                    <w:r w:rsidRPr="007D6D3C">
                      <w:rPr>
                        <w:rFonts w:ascii="Arial" w:hAnsi="Arial" w:cs="Arial"/>
                        <w:sz w:val="20"/>
                        <w:szCs w:val="20"/>
                        <w:lang w:val="en-GB"/>
                      </w:rPr>
                      <w:t>Assignments involving software tools for quantitative data analysis.</w:t>
                    </w:r>
                  </w:ins>
                </w:p>
                <w:p w14:paraId="07CF6CA5" w14:textId="39AEE7F3" w:rsidR="009E5DA2" w:rsidRPr="007D6D3C" w:rsidRDefault="009E5DA2" w:rsidP="005A3B47">
                  <w:pPr>
                    <w:spacing w:after="0" w:line="240" w:lineRule="auto"/>
                    <w:rPr>
                      <w:rFonts w:ascii="Arial" w:hAnsi="Arial" w:cs="Arial"/>
                      <w:strike/>
                      <w:sz w:val="20"/>
                      <w:szCs w:val="20"/>
                      <w:highlight w:val="red"/>
                      <w:lang w:val="en-GB"/>
                    </w:rPr>
                  </w:pPr>
                </w:p>
              </w:tc>
              <w:tc>
                <w:tcPr>
                  <w:tcW w:w="683" w:type="dxa"/>
                  <w:tcBorders>
                    <w:right w:val="single" w:sz="18" w:space="0" w:color="auto"/>
                  </w:tcBorders>
                  <w:vAlign w:val="center"/>
                </w:tcPr>
                <w:p w14:paraId="3B87A449" w14:textId="77777777" w:rsidR="009E5DA2" w:rsidRPr="007D6D3C" w:rsidRDefault="009E5DA2" w:rsidP="009E5DA2">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r>
            <w:tr w:rsidR="00E13CC7" w:rsidRPr="007D6D3C" w14:paraId="563104C2" w14:textId="77777777" w:rsidTr="007D6D3C">
              <w:trPr>
                <w:cantSplit/>
              </w:trPr>
              <w:tc>
                <w:tcPr>
                  <w:tcW w:w="3130" w:type="dxa"/>
                  <w:tcBorders>
                    <w:left w:val="single" w:sz="18" w:space="0" w:color="auto"/>
                  </w:tcBorders>
                  <w:vAlign w:val="center"/>
                </w:tcPr>
                <w:p w14:paraId="376A3B57" w14:textId="77777777" w:rsidR="009E5DA2" w:rsidRPr="007D6D3C" w:rsidRDefault="009E5DA2" w:rsidP="009E5DA2">
                  <w:pPr>
                    <w:spacing w:after="0" w:line="240" w:lineRule="auto"/>
                    <w:rPr>
                      <w:rFonts w:ascii="Arial" w:hAnsi="Arial" w:cs="Arial"/>
                      <w:sz w:val="20"/>
                      <w:szCs w:val="20"/>
                      <w:lang w:val="en-GB"/>
                    </w:rPr>
                  </w:pPr>
                  <w:r w:rsidRPr="007D6D3C">
                    <w:rPr>
                      <w:rFonts w:ascii="Arial" w:hAnsi="Arial" w:cs="Arial"/>
                      <w:sz w:val="20"/>
                      <w:szCs w:val="20"/>
                      <w:lang w:val="en-GB"/>
                    </w:rPr>
                    <w:t>Insurance intermediation.</w:t>
                  </w:r>
                </w:p>
                <w:p w14:paraId="01733CDF" w14:textId="77777777" w:rsidR="009E5DA2" w:rsidRPr="007D6D3C" w:rsidRDefault="009E5DA2" w:rsidP="009E5DA2">
                  <w:pPr>
                    <w:spacing w:after="0" w:line="240" w:lineRule="auto"/>
                    <w:rPr>
                      <w:rFonts w:ascii="Arial" w:hAnsi="Arial" w:cs="Arial"/>
                      <w:sz w:val="20"/>
                      <w:szCs w:val="20"/>
                      <w:lang w:val="en-GB"/>
                    </w:rPr>
                  </w:pPr>
                </w:p>
              </w:tc>
              <w:tc>
                <w:tcPr>
                  <w:tcW w:w="747" w:type="dxa"/>
                  <w:tcBorders>
                    <w:right w:val="single" w:sz="18" w:space="0" w:color="auto"/>
                  </w:tcBorders>
                  <w:vAlign w:val="center"/>
                </w:tcPr>
                <w:p w14:paraId="3CF2D655" w14:textId="77777777" w:rsidR="009E5DA2" w:rsidRPr="007D6D3C" w:rsidRDefault="009E5DA2" w:rsidP="009E5DA2">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c>
                <w:tcPr>
                  <w:tcW w:w="2835" w:type="dxa"/>
                  <w:tcBorders>
                    <w:left w:val="single" w:sz="18" w:space="0" w:color="auto"/>
                  </w:tcBorders>
                  <w:vAlign w:val="center"/>
                </w:tcPr>
                <w:p w14:paraId="0F3B2B97" w14:textId="3F4DEEAA" w:rsidR="009E5DA2" w:rsidRPr="007D6D3C" w:rsidRDefault="009E5DA2" w:rsidP="009E5DA2">
                  <w:pPr>
                    <w:spacing w:after="0" w:line="240" w:lineRule="auto"/>
                    <w:rPr>
                      <w:rFonts w:ascii="Arial" w:hAnsi="Arial" w:cs="Arial"/>
                      <w:sz w:val="20"/>
                      <w:szCs w:val="20"/>
                      <w:lang w:val="en-GB"/>
                    </w:rPr>
                  </w:pPr>
                  <w:r w:rsidRPr="007D6D3C">
                    <w:rPr>
                      <w:rFonts w:ascii="Arial" w:hAnsi="Arial" w:cs="Arial"/>
                      <w:sz w:val="20"/>
                      <w:szCs w:val="20"/>
                      <w:lang w:val="en-GB"/>
                    </w:rPr>
                    <w:t>Insurance agents and brokers.</w:t>
                  </w:r>
                </w:p>
                <w:p w14:paraId="2BC9C674" w14:textId="4EFC3BCB" w:rsidR="00713A78" w:rsidRPr="007D6D3C" w:rsidRDefault="00713A78" w:rsidP="009E5DA2">
                  <w:pPr>
                    <w:spacing w:after="0" w:line="240" w:lineRule="auto"/>
                    <w:rPr>
                      <w:rFonts w:ascii="Arial" w:hAnsi="Arial" w:cs="Arial"/>
                      <w:sz w:val="20"/>
                      <w:szCs w:val="20"/>
                      <w:lang w:val="en-GB"/>
                    </w:rPr>
                  </w:pPr>
                </w:p>
                <w:p w14:paraId="0BF2B8E6" w14:textId="75598610" w:rsidR="00AE4609" w:rsidRPr="007D6D3C" w:rsidRDefault="001177A9" w:rsidP="001177A9">
                  <w:pPr>
                    <w:spacing w:after="0" w:line="240" w:lineRule="auto"/>
                    <w:rPr>
                      <w:rFonts w:ascii="Arial" w:hAnsi="Arial" w:cs="Arial"/>
                      <w:sz w:val="20"/>
                      <w:szCs w:val="20"/>
                      <w:lang w:val="en-GB"/>
                    </w:rPr>
                  </w:pPr>
                  <w:r w:rsidRPr="007D6D3C">
                    <w:rPr>
                      <w:rFonts w:ascii="Arial" w:hAnsi="Arial" w:cs="Arial"/>
                      <w:sz w:val="20"/>
                      <w:szCs w:val="20"/>
                      <w:lang w:val="en-GB"/>
                    </w:rPr>
                    <w:t>Field work</w:t>
                  </w:r>
                </w:p>
              </w:tc>
              <w:tc>
                <w:tcPr>
                  <w:tcW w:w="683" w:type="dxa"/>
                  <w:tcBorders>
                    <w:right w:val="single" w:sz="18" w:space="0" w:color="auto"/>
                  </w:tcBorders>
                  <w:vAlign w:val="center"/>
                </w:tcPr>
                <w:p w14:paraId="79ABFDB5" w14:textId="77777777" w:rsidR="009E5DA2" w:rsidRPr="007D6D3C" w:rsidRDefault="009E5DA2" w:rsidP="009E5DA2">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r>
            <w:tr w:rsidR="00E13CC7" w:rsidRPr="007D6D3C" w14:paraId="48F0577B" w14:textId="77777777" w:rsidTr="007D6D3C">
              <w:trPr>
                <w:cantSplit/>
              </w:trPr>
              <w:tc>
                <w:tcPr>
                  <w:tcW w:w="3130" w:type="dxa"/>
                  <w:tcBorders>
                    <w:left w:val="single" w:sz="18" w:space="0" w:color="auto"/>
                  </w:tcBorders>
                  <w:vAlign w:val="center"/>
                </w:tcPr>
                <w:p w14:paraId="319077FE" w14:textId="77777777" w:rsidR="009E5DA2" w:rsidRPr="007D6D3C" w:rsidRDefault="009E5DA2" w:rsidP="009E5DA2">
                  <w:pPr>
                    <w:spacing w:after="0" w:line="240" w:lineRule="auto"/>
                    <w:rPr>
                      <w:rFonts w:ascii="Arial" w:hAnsi="Arial" w:cs="Arial"/>
                      <w:sz w:val="20"/>
                      <w:szCs w:val="20"/>
                      <w:lang w:val="en-GB"/>
                    </w:rPr>
                  </w:pPr>
                  <w:r w:rsidRPr="007D6D3C">
                    <w:rPr>
                      <w:rFonts w:ascii="Arial" w:hAnsi="Arial" w:cs="Arial"/>
                      <w:sz w:val="20"/>
                      <w:szCs w:val="20"/>
                      <w:lang w:val="en-GB"/>
                    </w:rPr>
                    <w:t>Risk underwriting and premiums ratings. Insurance companies’ operating expenses.</w:t>
                  </w:r>
                </w:p>
              </w:tc>
              <w:tc>
                <w:tcPr>
                  <w:tcW w:w="747" w:type="dxa"/>
                  <w:tcBorders>
                    <w:right w:val="single" w:sz="18" w:space="0" w:color="auto"/>
                  </w:tcBorders>
                  <w:vAlign w:val="center"/>
                </w:tcPr>
                <w:p w14:paraId="0E582C3C" w14:textId="77777777" w:rsidR="009E5DA2" w:rsidRPr="007D6D3C" w:rsidRDefault="009E5DA2" w:rsidP="009E5DA2">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c>
                <w:tcPr>
                  <w:tcW w:w="2835" w:type="dxa"/>
                  <w:tcBorders>
                    <w:left w:val="single" w:sz="18" w:space="0" w:color="auto"/>
                  </w:tcBorders>
                  <w:vAlign w:val="center"/>
                </w:tcPr>
                <w:p w14:paraId="67A5AEEB" w14:textId="74AC9341" w:rsidR="009E5DA2" w:rsidRPr="007D6D3C" w:rsidRDefault="009E5DA2" w:rsidP="009E5DA2">
                  <w:pPr>
                    <w:spacing w:after="0" w:line="240" w:lineRule="auto"/>
                    <w:rPr>
                      <w:rFonts w:ascii="Arial" w:hAnsi="Arial" w:cs="Arial"/>
                      <w:sz w:val="20"/>
                      <w:szCs w:val="20"/>
                      <w:lang w:val="en-GB"/>
                    </w:rPr>
                  </w:pPr>
                  <w:r w:rsidRPr="007D6D3C">
                    <w:rPr>
                      <w:rFonts w:ascii="Arial" w:hAnsi="Arial" w:cs="Arial"/>
                      <w:sz w:val="20"/>
                      <w:szCs w:val="20"/>
                      <w:lang w:val="en-GB"/>
                    </w:rPr>
                    <w:t>Determining performances of risk underwriting.</w:t>
                  </w:r>
                </w:p>
                <w:p w14:paraId="1B9A0FD7" w14:textId="005E5BE3" w:rsidR="002C3461" w:rsidRPr="007D6D3C" w:rsidRDefault="002C3461" w:rsidP="009E5DA2">
                  <w:pPr>
                    <w:spacing w:after="0" w:line="240" w:lineRule="auto"/>
                    <w:rPr>
                      <w:rFonts w:ascii="Arial" w:hAnsi="Arial" w:cs="Arial"/>
                      <w:sz w:val="20"/>
                      <w:szCs w:val="20"/>
                      <w:lang w:val="en-GB"/>
                    </w:rPr>
                  </w:pPr>
                </w:p>
                <w:p w14:paraId="2CD5D854" w14:textId="2363A966" w:rsidR="00CD6B95" w:rsidRPr="007D6D3C" w:rsidRDefault="00CD6B95" w:rsidP="00CD6B95">
                  <w:pPr>
                    <w:spacing w:after="0" w:line="240" w:lineRule="auto"/>
                    <w:rPr>
                      <w:ins w:id="36" w:author="Dujam" w:date="2026-02-24T22:26:00Z"/>
                      <w:rFonts w:ascii="Arial" w:hAnsi="Arial" w:cs="Arial"/>
                      <w:sz w:val="20"/>
                      <w:szCs w:val="20"/>
                      <w:lang w:val="en-GB"/>
                    </w:rPr>
                  </w:pPr>
                  <w:r w:rsidRPr="007D6D3C">
                    <w:rPr>
                      <w:rFonts w:ascii="Arial" w:hAnsi="Arial" w:cs="Arial"/>
                      <w:sz w:val="20"/>
                      <w:szCs w:val="20"/>
                      <w:lang w:val="en-GB"/>
                    </w:rPr>
                    <w:t>Seminar paper presentation.</w:t>
                  </w:r>
                </w:p>
                <w:p w14:paraId="41667670" w14:textId="12DA6C00" w:rsidR="00982780" w:rsidRPr="007D6D3C" w:rsidRDefault="00982780" w:rsidP="00CD6B95">
                  <w:pPr>
                    <w:spacing w:after="0" w:line="240" w:lineRule="auto"/>
                    <w:rPr>
                      <w:ins w:id="37" w:author="Dujam" w:date="2026-02-24T22:26:00Z"/>
                      <w:rFonts w:ascii="Arial" w:hAnsi="Arial" w:cs="Arial"/>
                      <w:sz w:val="20"/>
                      <w:szCs w:val="20"/>
                      <w:lang w:val="en-GB"/>
                    </w:rPr>
                  </w:pPr>
                </w:p>
                <w:p w14:paraId="74A2CBD3" w14:textId="77777777" w:rsidR="00982780" w:rsidRPr="007D6D3C" w:rsidRDefault="00982780" w:rsidP="00982780">
                  <w:pPr>
                    <w:spacing w:after="0" w:line="240" w:lineRule="auto"/>
                    <w:rPr>
                      <w:ins w:id="38" w:author="Dujam" w:date="2026-02-24T22:26:00Z"/>
                      <w:rFonts w:ascii="Arial" w:hAnsi="Arial" w:cs="Arial"/>
                      <w:sz w:val="20"/>
                      <w:szCs w:val="20"/>
                      <w:lang w:val="en-GB"/>
                    </w:rPr>
                  </w:pPr>
                  <w:ins w:id="39" w:author="Dujam" w:date="2026-02-24T22:26:00Z">
                    <w:r w:rsidRPr="007D6D3C">
                      <w:rPr>
                        <w:rFonts w:ascii="Arial" w:hAnsi="Arial" w:cs="Arial"/>
                        <w:sz w:val="20"/>
                        <w:szCs w:val="20"/>
                        <w:lang w:val="en-GB"/>
                      </w:rPr>
                      <w:t>Assignments involving software tools for quantitative data analysis.</w:t>
                    </w:r>
                  </w:ins>
                </w:p>
                <w:p w14:paraId="54E070F7" w14:textId="6C040C34" w:rsidR="009E5DA2" w:rsidRPr="007D6D3C" w:rsidRDefault="009E5DA2" w:rsidP="005A3B47">
                  <w:pPr>
                    <w:spacing w:after="0" w:line="240" w:lineRule="auto"/>
                    <w:rPr>
                      <w:rFonts w:ascii="Arial" w:hAnsi="Arial" w:cs="Arial"/>
                      <w:strike/>
                      <w:sz w:val="20"/>
                      <w:szCs w:val="20"/>
                      <w:lang w:val="en-GB"/>
                    </w:rPr>
                  </w:pPr>
                </w:p>
              </w:tc>
              <w:tc>
                <w:tcPr>
                  <w:tcW w:w="683" w:type="dxa"/>
                  <w:tcBorders>
                    <w:right w:val="single" w:sz="18" w:space="0" w:color="auto"/>
                  </w:tcBorders>
                  <w:vAlign w:val="center"/>
                </w:tcPr>
                <w:p w14:paraId="415A86C0" w14:textId="77777777" w:rsidR="009E5DA2" w:rsidRPr="007D6D3C" w:rsidRDefault="009E5DA2" w:rsidP="009E5DA2">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r>
            <w:tr w:rsidR="00E13CC7" w:rsidRPr="007D6D3C" w14:paraId="452B2D73" w14:textId="77777777" w:rsidTr="007D6D3C">
              <w:trPr>
                <w:cantSplit/>
              </w:trPr>
              <w:tc>
                <w:tcPr>
                  <w:tcW w:w="3130" w:type="dxa"/>
                  <w:tcBorders>
                    <w:left w:val="single" w:sz="18" w:space="0" w:color="auto"/>
                  </w:tcBorders>
                  <w:vAlign w:val="center"/>
                </w:tcPr>
                <w:p w14:paraId="4758DA75" w14:textId="77777777" w:rsidR="009E5DA2" w:rsidRPr="007D6D3C" w:rsidRDefault="009E5DA2" w:rsidP="009E5DA2">
                  <w:pPr>
                    <w:spacing w:after="0" w:line="240" w:lineRule="auto"/>
                    <w:rPr>
                      <w:rFonts w:ascii="Arial" w:hAnsi="Arial" w:cs="Arial"/>
                      <w:sz w:val="20"/>
                      <w:szCs w:val="20"/>
                      <w:lang w:val="en-GB"/>
                    </w:rPr>
                  </w:pPr>
                  <w:r w:rsidRPr="007D6D3C">
                    <w:rPr>
                      <w:rFonts w:ascii="Arial" w:hAnsi="Arial" w:cs="Arial"/>
                      <w:sz w:val="20"/>
                      <w:szCs w:val="20"/>
                      <w:lang w:val="en-GB"/>
                    </w:rPr>
                    <w:lastRenderedPageBreak/>
                    <w:t>Sources of funds for insurer: equity and reserves.</w:t>
                  </w:r>
                </w:p>
              </w:tc>
              <w:tc>
                <w:tcPr>
                  <w:tcW w:w="747" w:type="dxa"/>
                  <w:tcBorders>
                    <w:right w:val="single" w:sz="18" w:space="0" w:color="auto"/>
                  </w:tcBorders>
                  <w:vAlign w:val="center"/>
                </w:tcPr>
                <w:p w14:paraId="36C18D00" w14:textId="5C7BFB07" w:rsidR="009E5DA2" w:rsidRPr="007D6D3C" w:rsidRDefault="009E5DA2" w:rsidP="009E5DA2">
                  <w:pPr>
                    <w:spacing w:after="0" w:line="240" w:lineRule="auto"/>
                    <w:jc w:val="center"/>
                    <w:rPr>
                      <w:rFonts w:ascii="Arial" w:hAnsi="Arial" w:cs="Arial"/>
                      <w:sz w:val="20"/>
                      <w:szCs w:val="20"/>
                      <w:lang w:val="en-GB"/>
                    </w:rPr>
                  </w:pPr>
                  <w:del w:id="40" w:author="Dujam" w:date="2026-02-24T22:28:00Z">
                    <w:r w:rsidRPr="007D6D3C" w:rsidDel="00982780">
                      <w:rPr>
                        <w:rFonts w:ascii="Arial" w:hAnsi="Arial" w:cs="Arial"/>
                        <w:sz w:val="20"/>
                        <w:szCs w:val="20"/>
                        <w:lang w:val="en-GB"/>
                      </w:rPr>
                      <w:delText>2</w:delText>
                    </w:r>
                  </w:del>
                  <w:ins w:id="41" w:author="Dujam" w:date="2026-02-24T22:28:00Z">
                    <w:r w:rsidR="00982780" w:rsidRPr="007D6D3C">
                      <w:rPr>
                        <w:rFonts w:ascii="Arial" w:hAnsi="Arial" w:cs="Arial"/>
                        <w:sz w:val="20"/>
                        <w:szCs w:val="20"/>
                        <w:lang w:val="en-GB"/>
                      </w:rPr>
                      <w:t>1</w:t>
                    </w:r>
                  </w:ins>
                </w:p>
              </w:tc>
              <w:tc>
                <w:tcPr>
                  <w:tcW w:w="2835" w:type="dxa"/>
                  <w:tcBorders>
                    <w:left w:val="single" w:sz="18" w:space="0" w:color="auto"/>
                  </w:tcBorders>
                  <w:vAlign w:val="center"/>
                </w:tcPr>
                <w:p w14:paraId="6B9D762A" w14:textId="77777777" w:rsidR="009E5DA2" w:rsidRPr="007D6D3C" w:rsidRDefault="009E5DA2" w:rsidP="009E5DA2">
                  <w:pPr>
                    <w:spacing w:after="0" w:line="240" w:lineRule="auto"/>
                    <w:rPr>
                      <w:rFonts w:ascii="Arial" w:hAnsi="Arial" w:cs="Arial"/>
                      <w:sz w:val="20"/>
                      <w:szCs w:val="20"/>
                      <w:lang w:val="en-GB"/>
                    </w:rPr>
                  </w:pPr>
                  <w:r w:rsidRPr="007D6D3C">
                    <w:rPr>
                      <w:rFonts w:ascii="Arial" w:hAnsi="Arial" w:cs="Arial"/>
                      <w:sz w:val="20"/>
                      <w:szCs w:val="20"/>
                      <w:lang w:val="en-GB"/>
                    </w:rPr>
                    <w:t>Determining mathematical reserve. Determining unearned premium reserve and equalization reserve.</w:t>
                  </w:r>
                </w:p>
                <w:p w14:paraId="15A0D573" w14:textId="77777777" w:rsidR="002C3461" w:rsidRPr="007D6D3C" w:rsidRDefault="002C3461" w:rsidP="009E5DA2">
                  <w:pPr>
                    <w:spacing w:after="0" w:line="240" w:lineRule="auto"/>
                    <w:rPr>
                      <w:rFonts w:ascii="Arial" w:hAnsi="Arial" w:cs="Arial"/>
                      <w:sz w:val="20"/>
                      <w:szCs w:val="20"/>
                      <w:lang w:val="en-GB"/>
                    </w:rPr>
                  </w:pPr>
                </w:p>
                <w:p w14:paraId="6935AEDA" w14:textId="52A70AF5" w:rsidR="00CD6B95" w:rsidRPr="007D6D3C" w:rsidRDefault="00CD6B95" w:rsidP="00CD6B95">
                  <w:pPr>
                    <w:spacing w:after="0" w:line="240" w:lineRule="auto"/>
                    <w:rPr>
                      <w:ins w:id="42" w:author="Dujam" w:date="2026-02-24T22:26:00Z"/>
                      <w:rFonts w:ascii="Arial" w:hAnsi="Arial" w:cs="Arial"/>
                      <w:sz w:val="20"/>
                      <w:szCs w:val="20"/>
                      <w:lang w:val="en-GB"/>
                    </w:rPr>
                  </w:pPr>
                  <w:r w:rsidRPr="007D6D3C">
                    <w:rPr>
                      <w:rFonts w:ascii="Arial" w:hAnsi="Arial" w:cs="Arial"/>
                      <w:sz w:val="20"/>
                      <w:szCs w:val="20"/>
                      <w:lang w:val="en-GB"/>
                    </w:rPr>
                    <w:t>Seminar paper presentation.</w:t>
                  </w:r>
                </w:p>
                <w:p w14:paraId="6D5C395C" w14:textId="06116EE5" w:rsidR="00982780" w:rsidRPr="007D6D3C" w:rsidRDefault="00982780" w:rsidP="00CD6B95">
                  <w:pPr>
                    <w:spacing w:after="0" w:line="240" w:lineRule="auto"/>
                    <w:rPr>
                      <w:ins w:id="43" w:author="Dujam" w:date="2026-02-24T22:26:00Z"/>
                      <w:rFonts w:ascii="Arial" w:hAnsi="Arial" w:cs="Arial"/>
                      <w:sz w:val="20"/>
                      <w:szCs w:val="20"/>
                      <w:lang w:val="en-GB"/>
                    </w:rPr>
                  </w:pPr>
                </w:p>
                <w:p w14:paraId="27AD1B55" w14:textId="77777777" w:rsidR="00982780" w:rsidRPr="007D6D3C" w:rsidRDefault="00982780" w:rsidP="00982780">
                  <w:pPr>
                    <w:spacing w:after="0" w:line="240" w:lineRule="auto"/>
                    <w:rPr>
                      <w:ins w:id="44" w:author="Dujam" w:date="2026-02-24T22:26:00Z"/>
                      <w:rFonts w:ascii="Arial" w:hAnsi="Arial" w:cs="Arial"/>
                      <w:sz w:val="20"/>
                      <w:szCs w:val="20"/>
                      <w:lang w:val="en-GB"/>
                    </w:rPr>
                  </w:pPr>
                  <w:ins w:id="45" w:author="Dujam" w:date="2026-02-24T22:26:00Z">
                    <w:r w:rsidRPr="007D6D3C">
                      <w:rPr>
                        <w:rFonts w:ascii="Arial" w:hAnsi="Arial" w:cs="Arial"/>
                        <w:sz w:val="20"/>
                        <w:szCs w:val="20"/>
                        <w:lang w:val="en-GB"/>
                      </w:rPr>
                      <w:t>Assignments involving software tools for quantitative data analysis.</w:t>
                    </w:r>
                  </w:ins>
                </w:p>
                <w:p w14:paraId="3A4B1251" w14:textId="12CB203F" w:rsidR="002C3461" w:rsidRPr="007D6D3C" w:rsidRDefault="002C3461" w:rsidP="005A3B47">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6D0A74AE" w14:textId="76DE1EE9" w:rsidR="009E5DA2" w:rsidRPr="007D6D3C" w:rsidRDefault="009E5DA2" w:rsidP="009E5DA2">
                  <w:pPr>
                    <w:spacing w:after="0" w:line="240" w:lineRule="auto"/>
                    <w:jc w:val="center"/>
                    <w:rPr>
                      <w:rFonts w:ascii="Arial" w:hAnsi="Arial" w:cs="Arial"/>
                      <w:sz w:val="20"/>
                      <w:szCs w:val="20"/>
                      <w:lang w:val="en-GB"/>
                    </w:rPr>
                  </w:pPr>
                  <w:del w:id="46" w:author="Dujam" w:date="2026-02-24T22:28:00Z">
                    <w:r w:rsidRPr="007D6D3C" w:rsidDel="00982780">
                      <w:rPr>
                        <w:rFonts w:ascii="Arial" w:hAnsi="Arial" w:cs="Arial"/>
                        <w:sz w:val="20"/>
                        <w:szCs w:val="20"/>
                        <w:lang w:val="en-GB"/>
                      </w:rPr>
                      <w:delText>2</w:delText>
                    </w:r>
                  </w:del>
                  <w:ins w:id="47" w:author="Dujam" w:date="2026-02-24T22:28:00Z">
                    <w:r w:rsidR="00982780" w:rsidRPr="007D6D3C">
                      <w:rPr>
                        <w:rFonts w:ascii="Arial" w:hAnsi="Arial" w:cs="Arial"/>
                        <w:sz w:val="20"/>
                        <w:szCs w:val="20"/>
                        <w:lang w:val="en-GB"/>
                      </w:rPr>
                      <w:t>1</w:t>
                    </w:r>
                  </w:ins>
                </w:p>
              </w:tc>
            </w:tr>
            <w:tr w:rsidR="00E13CC7" w:rsidRPr="007D6D3C" w14:paraId="029A18A4" w14:textId="77777777" w:rsidTr="007D6D3C">
              <w:trPr>
                <w:cantSplit/>
              </w:trPr>
              <w:tc>
                <w:tcPr>
                  <w:tcW w:w="3130" w:type="dxa"/>
                  <w:tcBorders>
                    <w:left w:val="single" w:sz="18" w:space="0" w:color="auto"/>
                  </w:tcBorders>
                  <w:vAlign w:val="center"/>
                </w:tcPr>
                <w:p w14:paraId="4B870639" w14:textId="4BB0237A" w:rsidR="00713A78" w:rsidRPr="007D6D3C" w:rsidRDefault="00713A78" w:rsidP="009E5DA2">
                  <w:pPr>
                    <w:spacing w:after="0" w:line="240" w:lineRule="auto"/>
                    <w:rPr>
                      <w:rFonts w:ascii="Arial" w:hAnsi="Arial" w:cs="Arial"/>
                      <w:sz w:val="20"/>
                      <w:szCs w:val="20"/>
                      <w:lang w:val="en-GB"/>
                    </w:rPr>
                  </w:pPr>
                </w:p>
                <w:p w14:paraId="247B6088" w14:textId="4CF9C44D" w:rsidR="00713A78" w:rsidRPr="007D6D3C" w:rsidRDefault="00713A78" w:rsidP="009E5DA2">
                  <w:pPr>
                    <w:spacing w:after="0" w:line="240" w:lineRule="auto"/>
                    <w:rPr>
                      <w:rFonts w:ascii="Arial" w:hAnsi="Arial" w:cs="Arial"/>
                      <w:sz w:val="20"/>
                      <w:szCs w:val="20"/>
                      <w:lang w:val="en-GB"/>
                    </w:rPr>
                  </w:pPr>
                  <w:r w:rsidRPr="007D6D3C">
                    <w:rPr>
                      <w:rFonts w:ascii="Arial" w:hAnsi="Arial" w:cs="Arial"/>
                      <w:sz w:val="20"/>
                      <w:szCs w:val="20"/>
                      <w:lang w:val="en-GB"/>
                    </w:rPr>
                    <w:t>Management of underwriting risk: coinsurance, reinsurance, alternative risk transfer.</w:t>
                  </w:r>
                </w:p>
              </w:tc>
              <w:tc>
                <w:tcPr>
                  <w:tcW w:w="747" w:type="dxa"/>
                  <w:tcBorders>
                    <w:right w:val="single" w:sz="18" w:space="0" w:color="auto"/>
                  </w:tcBorders>
                  <w:vAlign w:val="center"/>
                </w:tcPr>
                <w:p w14:paraId="2C330D63" w14:textId="77777777" w:rsidR="009E5DA2" w:rsidRPr="007D6D3C" w:rsidRDefault="009E5DA2" w:rsidP="009E5DA2">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c>
                <w:tcPr>
                  <w:tcW w:w="2835" w:type="dxa"/>
                  <w:tcBorders>
                    <w:left w:val="single" w:sz="18" w:space="0" w:color="auto"/>
                  </w:tcBorders>
                  <w:vAlign w:val="center"/>
                </w:tcPr>
                <w:p w14:paraId="2F1713A7" w14:textId="77777777" w:rsidR="00713A78" w:rsidRPr="007D6D3C" w:rsidRDefault="00713A78" w:rsidP="00713A78">
                  <w:pPr>
                    <w:spacing w:after="0" w:line="240" w:lineRule="auto"/>
                    <w:rPr>
                      <w:rFonts w:ascii="Arial" w:hAnsi="Arial" w:cs="Arial"/>
                      <w:sz w:val="20"/>
                      <w:szCs w:val="20"/>
                      <w:lang w:val="en-GB"/>
                    </w:rPr>
                  </w:pPr>
                  <w:r w:rsidRPr="007D6D3C">
                    <w:rPr>
                      <w:rFonts w:ascii="Arial" w:hAnsi="Arial" w:cs="Arial"/>
                      <w:sz w:val="20"/>
                      <w:szCs w:val="20"/>
                      <w:lang w:val="en-GB"/>
                    </w:rPr>
                    <w:t>Examples of proportional and non-proportional reinsurance.</w:t>
                  </w:r>
                </w:p>
                <w:p w14:paraId="449E49A4" w14:textId="77777777" w:rsidR="00CD6B95" w:rsidRPr="007D6D3C" w:rsidRDefault="00CD6B95" w:rsidP="00713A78">
                  <w:pPr>
                    <w:spacing w:after="0" w:line="240" w:lineRule="auto"/>
                    <w:rPr>
                      <w:rFonts w:ascii="Arial" w:hAnsi="Arial" w:cs="Arial"/>
                      <w:sz w:val="20"/>
                      <w:szCs w:val="20"/>
                      <w:lang w:val="en-GB"/>
                    </w:rPr>
                  </w:pPr>
                </w:p>
                <w:p w14:paraId="0F0A7060" w14:textId="55EAB409" w:rsidR="00CD6B95" w:rsidRPr="007D6D3C" w:rsidRDefault="00CD6B95" w:rsidP="00CD6B95">
                  <w:pPr>
                    <w:spacing w:after="0" w:line="240" w:lineRule="auto"/>
                    <w:rPr>
                      <w:ins w:id="48" w:author="Dujam" w:date="2026-02-24T22:26:00Z"/>
                      <w:rFonts w:ascii="Arial" w:hAnsi="Arial" w:cs="Arial"/>
                      <w:sz w:val="20"/>
                      <w:szCs w:val="20"/>
                      <w:lang w:val="en-GB"/>
                    </w:rPr>
                  </w:pPr>
                  <w:r w:rsidRPr="007D6D3C">
                    <w:rPr>
                      <w:rFonts w:ascii="Arial" w:hAnsi="Arial" w:cs="Arial"/>
                      <w:sz w:val="20"/>
                      <w:szCs w:val="20"/>
                      <w:lang w:val="en-GB"/>
                    </w:rPr>
                    <w:t>Seminar paper presentation.</w:t>
                  </w:r>
                </w:p>
                <w:p w14:paraId="2809A426" w14:textId="14EB0858" w:rsidR="00982780" w:rsidRPr="007D6D3C" w:rsidRDefault="00982780" w:rsidP="00CD6B95">
                  <w:pPr>
                    <w:spacing w:after="0" w:line="240" w:lineRule="auto"/>
                    <w:rPr>
                      <w:ins w:id="49" w:author="Dujam" w:date="2026-02-24T22:26:00Z"/>
                      <w:rFonts w:ascii="Arial" w:hAnsi="Arial" w:cs="Arial"/>
                      <w:sz w:val="20"/>
                      <w:szCs w:val="20"/>
                      <w:lang w:val="en-GB"/>
                    </w:rPr>
                  </w:pPr>
                </w:p>
                <w:p w14:paraId="17ABD6D6" w14:textId="3EC752C3" w:rsidR="00982780" w:rsidRPr="007D6D3C" w:rsidRDefault="00982780" w:rsidP="00CD6B95">
                  <w:pPr>
                    <w:spacing w:after="0" w:line="240" w:lineRule="auto"/>
                    <w:rPr>
                      <w:rFonts w:ascii="Arial" w:hAnsi="Arial" w:cs="Arial"/>
                      <w:sz w:val="20"/>
                      <w:szCs w:val="20"/>
                      <w:lang w:val="en-GB"/>
                    </w:rPr>
                  </w:pPr>
                  <w:ins w:id="50" w:author="Dujam" w:date="2026-02-24T22:26:00Z">
                    <w:r w:rsidRPr="007D6D3C">
                      <w:rPr>
                        <w:rFonts w:ascii="Arial" w:hAnsi="Arial" w:cs="Arial"/>
                        <w:sz w:val="20"/>
                        <w:szCs w:val="20"/>
                        <w:lang w:val="en-GB"/>
                      </w:rPr>
                      <w:t>Assignments involving software tools for quantitative data analysis.</w:t>
                    </w:r>
                  </w:ins>
                </w:p>
                <w:p w14:paraId="273D0652" w14:textId="1CB5E6D5" w:rsidR="002C3461" w:rsidRPr="007D6D3C" w:rsidRDefault="002C3461" w:rsidP="005A3B47">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6B2842DD" w14:textId="77777777" w:rsidR="009E5DA2" w:rsidRPr="007D6D3C" w:rsidRDefault="009E5DA2" w:rsidP="009E5DA2">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r>
            <w:tr w:rsidR="00E13CC7" w:rsidRPr="007D6D3C" w14:paraId="2711302F" w14:textId="77777777" w:rsidTr="007D6D3C">
              <w:trPr>
                <w:cantSplit/>
              </w:trPr>
              <w:tc>
                <w:tcPr>
                  <w:tcW w:w="3130" w:type="dxa"/>
                  <w:tcBorders>
                    <w:left w:val="single" w:sz="18" w:space="0" w:color="auto"/>
                  </w:tcBorders>
                  <w:vAlign w:val="center"/>
                </w:tcPr>
                <w:p w14:paraId="127CF30A" w14:textId="4DAEF314" w:rsidR="009E5DA2" w:rsidRPr="007D6D3C" w:rsidRDefault="009E5DA2" w:rsidP="009E5DA2">
                  <w:pPr>
                    <w:spacing w:after="0" w:line="240" w:lineRule="auto"/>
                    <w:rPr>
                      <w:rFonts w:ascii="Arial" w:hAnsi="Arial" w:cs="Arial"/>
                      <w:sz w:val="20"/>
                      <w:szCs w:val="20"/>
                      <w:lang w:val="en-GB"/>
                    </w:rPr>
                  </w:pPr>
                </w:p>
                <w:p w14:paraId="7A1214A7" w14:textId="77777777" w:rsidR="00713A78" w:rsidRPr="007D6D3C" w:rsidRDefault="00713A78" w:rsidP="00713A78">
                  <w:pPr>
                    <w:spacing w:after="0" w:line="240" w:lineRule="auto"/>
                    <w:rPr>
                      <w:rFonts w:ascii="Arial" w:hAnsi="Arial" w:cs="Arial"/>
                      <w:sz w:val="20"/>
                      <w:szCs w:val="20"/>
                      <w:lang w:val="en-GB"/>
                    </w:rPr>
                  </w:pPr>
                  <w:r w:rsidRPr="007D6D3C">
                    <w:rPr>
                      <w:rFonts w:ascii="Arial" w:hAnsi="Arial" w:cs="Arial"/>
                      <w:sz w:val="20"/>
                      <w:szCs w:val="20"/>
                      <w:lang w:val="en-GB"/>
                    </w:rPr>
                    <w:t xml:space="preserve">Investments of insurance companies. </w:t>
                  </w:r>
                </w:p>
                <w:p w14:paraId="6CB004E5" w14:textId="7E5809CD" w:rsidR="00713A78" w:rsidRPr="007D6D3C" w:rsidRDefault="00713A78" w:rsidP="009E5DA2">
                  <w:pPr>
                    <w:spacing w:after="0" w:line="240" w:lineRule="auto"/>
                    <w:rPr>
                      <w:rFonts w:ascii="Arial" w:hAnsi="Arial" w:cs="Arial"/>
                      <w:sz w:val="20"/>
                      <w:szCs w:val="20"/>
                      <w:lang w:val="en-GB"/>
                    </w:rPr>
                  </w:pPr>
                </w:p>
              </w:tc>
              <w:tc>
                <w:tcPr>
                  <w:tcW w:w="747" w:type="dxa"/>
                  <w:tcBorders>
                    <w:right w:val="single" w:sz="18" w:space="0" w:color="auto"/>
                  </w:tcBorders>
                  <w:vAlign w:val="center"/>
                </w:tcPr>
                <w:p w14:paraId="37B8C3AC" w14:textId="77777777" w:rsidR="009E5DA2" w:rsidRPr="007D6D3C" w:rsidRDefault="009E5DA2" w:rsidP="009E5DA2">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c>
                <w:tcPr>
                  <w:tcW w:w="2835" w:type="dxa"/>
                  <w:tcBorders>
                    <w:left w:val="single" w:sz="18" w:space="0" w:color="auto"/>
                  </w:tcBorders>
                  <w:vAlign w:val="center"/>
                </w:tcPr>
                <w:p w14:paraId="2DFE170A" w14:textId="77777777" w:rsidR="00713A78" w:rsidRPr="007D6D3C" w:rsidRDefault="00713A78" w:rsidP="00713A78">
                  <w:pPr>
                    <w:spacing w:after="0" w:line="240" w:lineRule="auto"/>
                    <w:rPr>
                      <w:rFonts w:ascii="Arial" w:hAnsi="Arial" w:cs="Arial"/>
                      <w:sz w:val="20"/>
                      <w:szCs w:val="20"/>
                      <w:lang w:val="en-GB"/>
                    </w:rPr>
                  </w:pPr>
                  <w:r w:rsidRPr="007D6D3C">
                    <w:rPr>
                      <w:rFonts w:ascii="Arial" w:hAnsi="Arial" w:cs="Arial"/>
                      <w:sz w:val="20"/>
                      <w:szCs w:val="20"/>
                      <w:lang w:val="en-GB"/>
                    </w:rPr>
                    <w:t>Bond immunization. Selection of the optimal portfolio.</w:t>
                  </w:r>
                </w:p>
                <w:p w14:paraId="4725A915" w14:textId="0AD470C2" w:rsidR="002C3461" w:rsidRPr="007D6D3C" w:rsidRDefault="002C3461" w:rsidP="009E5DA2">
                  <w:pPr>
                    <w:spacing w:after="0" w:line="240" w:lineRule="auto"/>
                    <w:rPr>
                      <w:rFonts w:ascii="Arial" w:hAnsi="Arial" w:cs="Arial"/>
                      <w:sz w:val="20"/>
                      <w:szCs w:val="20"/>
                      <w:lang w:val="en-GB"/>
                    </w:rPr>
                  </w:pPr>
                </w:p>
                <w:p w14:paraId="1D85A918" w14:textId="7FBEE3A5" w:rsidR="00CD6B95" w:rsidRPr="007D6D3C" w:rsidRDefault="00CD6B95" w:rsidP="00CD6B95">
                  <w:pPr>
                    <w:spacing w:after="0" w:line="240" w:lineRule="auto"/>
                    <w:rPr>
                      <w:ins w:id="51" w:author="Dujam" w:date="2026-02-24T22:26:00Z"/>
                      <w:rFonts w:ascii="Arial" w:hAnsi="Arial" w:cs="Arial"/>
                      <w:sz w:val="20"/>
                      <w:szCs w:val="20"/>
                      <w:lang w:val="en-GB"/>
                    </w:rPr>
                  </w:pPr>
                  <w:r w:rsidRPr="007D6D3C">
                    <w:rPr>
                      <w:rFonts w:ascii="Arial" w:hAnsi="Arial" w:cs="Arial"/>
                      <w:sz w:val="20"/>
                      <w:szCs w:val="20"/>
                      <w:lang w:val="en-GB"/>
                    </w:rPr>
                    <w:t>Seminar paper presentation.</w:t>
                  </w:r>
                </w:p>
                <w:p w14:paraId="593024DB" w14:textId="2702BF66" w:rsidR="00982780" w:rsidRPr="007D6D3C" w:rsidRDefault="00982780" w:rsidP="00CD6B95">
                  <w:pPr>
                    <w:spacing w:after="0" w:line="240" w:lineRule="auto"/>
                    <w:rPr>
                      <w:ins w:id="52" w:author="Dujam" w:date="2026-02-24T22:26:00Z"/>
                      <w:rFonts w:ascii="Arial" w:hAnsi="Arial" w:cs="Arial"/>
                      <w:sz w:val="20"/>
                      <w:szCs w:val="20"/>
                      <w:lang w:val="en-GB"/>
                    </w:rPr>
                  </w:pPr>
                </w:p>
                <w:p w14:paraId="2F757DBA" w14:textId="47D4A898" w:rsidR="00982780" w:rsidRPr="007D6D3C" w:rsidRDefault="00982780" w:rsidP="00CD6B95">
                  <w:pPr>
                    <w:spacing w:after="0" w:line="240" w:lineRule="auto"/>
                    <w:rPr>
                      <w:rFonts w:ascii="Arial" w:hAnsi="Arial" w:cs="Arial"/>
                      <w:sz w:val="20"/>
                      <w:szCs w:val="20"/>
                      <w:lang w:val="en-GB"/>
                    </w:rPr>
                  </w:pPr>
                  <w:ins w:id="53" w:author="Dujam" w:date="2026-02-24T22:26:00Z">
                    <w:r w:rsidRPr="007D6D3C">
                      <w:rPr>
                        <w:rFonts w:ascii="Arial" w:hAnsi="Arial" w:cs="Arial"/>
                        <w:sz w:val="20"/>
                        <w:szCs w:val="20"/>
                        <w:lang w:val="en-GB"/>
                      </w:rPr>
                      <w:t>Assignments involving software tools for quantitative data analysis.</w:t>
                    </w:r>
                  </w:ins>
                </w:p>
                <w:p w14:paraId="6C59FA4F" w14:textId="7B76B4FD" w:rsidR="002C3461" w:rsidRPr="007D6D3C" w:rsidRDefault="002C3461" w:rsidP="005A3B47">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52E49ABD" w14:textId="77777777" w:rsidR="009E5DA2" w:rsidRPr="007D6D3C" w:rsidRDefault="009E5DA2" w:rsidP="009E5DA2">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r>
            <w:tr w:rsidR="00E13CC7" w:rsidRPr="007D6D3C" w14:paraId="493497C2" w14:textId="77777777" w:rsidTr="007D6D3C">
              <w:trPr>
                <w:cantSplit/>
                <w:trHeight w:val="690"/>
              </w:trPr>
              <w:tc>
                <w:tcPr>
                  <w:tcW w:w="3130" w:type="dxa"/>
                  <w:tcBorders>
                    <w:left w:val="single" w:sz="18" w:space="0" w:color="auto"/>
                  </w:tcBorders>
                  <w:vAlign w:val="center"/>
                </w:tcPr>
                <w:p w14:paraId="597247A6" w14:textId="77777777" w:rsidR="001A573A" w:rsidRPr="007D6D3C" w:rsidRDefault="001A573A" w:rsidP="009E5DA2">
                  <w:pPr>
                    <w:spacing w:after="0" w:line="240" w:lineRule="auto"/>
                    <w:rPr>
                      <w:rFonts w:ascii="Arial" w:hAnsi="Arial" w:cs="Arial"/>
                      <w:sz w:val="20"/>
                      <w:szCs w:val="20"/>
                      <w:lang w:val="en-GB"/>
                    </w:rPr>
                  </w:pPr>
                  <w:r w:rsidRPr="007D6D3C">
                    <w:rPr>
                      <w:rFonts w:ascii="Arial" w:hAnsi="Arial" w:cs="Arial"/>
                      <w:sz w:val="20"/>
                      <w:szCs w:val="20"/>
                      <w:lang w:val="en-GB"/>
                    </w:rPr>
                    <w:t>Claim settlement: indemnity, organization and phases in the process of claim settlement.</w:t>
                  </w:r>
                </w:p>
              </w:tc>
              <w:tc>
                <w:tcPr>
                  <w:tcW w:w="747" w:type="dxa"/>
                  <w:tcBorders>
                    <w:right w:val="single" w:sz="18" w:space="0" w:color="auto"/>
                  </w:tcBorders>
                  <w:vAlign w:val="center"/>
                </w:tcPr>
                <w:p w14:paraId="10339D93" w14:textId="77777777" w:rsidR="001A573A" w:rsidRPr="007D6D3C" w:rsidRDefault="001A573A" w:rsidP="009E5DA2">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c>
                <w:tcPr>
                  <w:tcW w:w="2835" w:type="dxa"/>
                  <w:tcBorders>
                    <w:left w:val="single" w:sz="18" w:space="0" w:color="auto"/>
                  </w:tcBorders>
                  <w:vAlign w:val="center"/>
                </w:tcPr>
                <w:p w14:paraId="00D7F4C2" w14:textId="77777777" w:rsidR="001A573A" w:rsidRPr="007D6D3C" w:rsidRDefault="001A573A" w:rsidP="009E5DA2">
                  <w:pPr>
                    <w:spacing w:after="0" w:line="240" w:lineRule="auto"/>
                    <w:rPr>
                      <w:rFonts w:ascii="Arial" w:hAnsi="Arial" w:cs="Arial"/>
                      <w:sz w:val="20"/>
                      <w:szCs w:val="20"/>
                      <w:lang w:val="en-GB"/>
                    </w:rPr>
                  </w:pPr>
                  <w:r w:rsidRPr="007D6D3C">
                    <w:rPr>
                      <w:rFonts w:ascii="Arial" w:hAnsi="Arial" w:cs="Arial"/>
                      <w:sz w:val="20"/>
                      <w:szCs w:val="20"/>
                      <w:lang w:val="en-GB"/>
                    </w:rPr>
                    <w:t>Case studies – claim settlement.</w:t>
                  </w:r>
                </w:p>
                <w:p w14:paraId="52683AA4" w14:textId="77777777" w:rsidR="002C3461" w:rsidRPr="007D6D3C" w:rsidRDefault="002C3461" w:rsidP="009E5DA2">
                  <w:pPr>
                    <w:spacing w:after="0" w:line="240" w:lineRule="auto"/>
                    <w:rPr>
                      <w:rFonts w:ascii="Arial" w:hAnsi="Arial" w:cs="Arial"/>
                      <w:sz w:val="20"/>
                      <w:szCs w:val="20"/>
                      <w:lang w:val="en-GB"/>
                    </w:rPr>
                  </w:pPr>
                </w:p>
                <w:p w14:paraId="50091A79" w14:textId="44549AF9" w:rsidR="00CD6B95" w:rsidRPr="007D6D3C" w:rsidRDefault="00CD6B95" w:rsidP="00CD6B95">
                  <w:pPr>
                    <w:spacing w:after="0" w:line="240" w:lineRule="auto"/>
                    <w:rPr>
                      <w:ins w:id="54" w:author="Dujam" w:date="2026-02-24T22:27:00Z"/>
                      <w:rFonts w:ascii="Arial" w:hAnsi="Arial" w:cs="Arial"/>
                      <w:sz w:val="20"/>
                      <w:szCs w:val="20"/>
                      <w:lang w:val="en-GB"/>
                    </w:rPr>
                  </w:pPr>
                  <w:r w:rsidRPr="007D6D3C">
                    <w:rPr>
                      <w:rFonts w:ascii="Arial" w:hAnsi="Arial" w:cs="Arial"/>
                      <w:sz w:val="20"/>
                      <w:szCs w:val="20"/>
                      <w:lang w:val="en-GB"/>
                    </w:rPr>
                    <w:t>Seminar paper presentation.</w:t>
                  </w:r>
                </w:p>
                <w:p w14:paraId="7CCA0E6E" w14:textId="6E989934" w:rsidR="00982780" w:rsidRPr="007D6D3C" w:rsidRDefault="00982780" w:rsidP="00CD6B95">
                  <w:pPr>
                    <w:spacing w:after="0" w:line="240" w:lineRule="auto"/>
                    <w:rPr>
                      <w:ins w:id="55" w:author="Dujam" w:date="2026-02-24T22:27:00Z"/>
                      <w:rFonts w:ascii="Arial" w:hAnsi="Arial" w:cs="Arial"/>
                      <w:sz w:val="20"/>
                      <w:szCs w:val="20"/>
                      <w:lang w:val="en-GB"/>
                    </w:rPr>
                  </w:pPr>
                </w:p>
                <w:p w14:paraId="6F3A5AD8" w14:textId="4645A351" w:rsidR="00982780" w:rsidRPr="007D6D3C" w:rsidRDefault="00982780" w:rsidP="00CD6B95">
                  <w:pPr>
                    <w:spacing w:after="0" w:line="240" w:lineRule="auto"/>
                    <w:rPr>
                      <w:rFonts w:ascii="Arial" w:hAnsi="Arial" w:cs="Arial"/>
                      <w:sz w:val="20"/>
                      <w:szCs w:val="20"/>
                      <w:lang w:val="en-GB"/>
                    </w:rPr>
                  </w:pPr>
                  <w:ins w:id="56" w:author="Dujam" w:date="2026-02-24T22:27:00Z">
                    <w:r w:rsidRPr="007D6D3C">
                      <w:rPr>
                        <w:rFonts w:ascii="Arial" w:hAnsi="Arial" w:cs="Arial"/>
                        <w:sz w:val="20"/>
                        <w:szCs w:val="20"/>
                        <w:lang w:val="en-GB"/>
                      </w:rPr>
                      <w:t>Assignments involving software tools for quantitative data analysis.</w:t>
                    </w:r>
                  </w:ins>
                </w:p>
                <w:p w14:paraId="13E0DF6D" w14:textId="77D5714B" w:rsidR="002C3461" w:rsidRPr="007D6D3C" w:rsidRDefault="002C3461" w:rsidP="005A3B47">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34E82733" w14:textId="77777777" w:rsidR="001A573A" w:rsidRPr="007D6D3C" w:rsidRDefault="001A573A" w:rsidP="009E5DA2">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r>
            <w:tr w:rsidR="00982780" w:rsidRPr="007D6D3C" w14:paraId="4DCD147C" w14:textId="77777777" w:rsidTr="007D6D3C">
              <w:trPr>
                <w:cantSplit/>
                <w:trHeight w:val="690"/>
              </w:trPr>
              <w:tc>
                <w:tcPr>
                  <w:tcW w:w="3130" w:type="dxa"/>
                  <w:tcBorders>
                    <w:left w:val="single" w:sz="18" w:space="0" w:color="auto"/>
                  </w:tcBorders>
                  <w:vAlign w:val="center"/>
                </w:tcPr>
                <w:p w14:paraId="70A3F9CC" w14:textId="22C04DA6" w:rsidR="00982780" w:rsidRPr="007D6D3C" w:rsidRDefault="00982780" w:rsidP="00982780">
                  <w:pPr>
                    <w:spacing w:after="0" w:line="240" w:lineRule="auto"/>
                    <w:rPr>
                      <w:rFonts w:ascii="Arial" w:hAnsi="Arial" w:cs="Arial"/>
                      <w:sz w:val="20"/>
                      <w:szCs w:val="20"/>
                      <w:lang w:val="en-GB"/>
                    </w:rPr>
                  </w:pPr>
                  <w:r w:rsidRPr="007D6D3C">
                    <w:rPr>
                      <w:rFonts w:ascii="Arial" w:hAnsi="Arial" w:cs="Arial"/>
                      <w:sz w:val="20"/>
                      <w:szCs w:val="20"/>
                      <w:lang w:val="en-GB"/>
                    </w:rPr>
                    <w:t>Regulation of insurance: imperfections of the market and the reasons for regulation, fields of regulation.</w:t>
                  </w:r>
                </w:p>
              </w:tc>
              <w:tc>
                <w:tcPr>
                  <w:tcW w:w="747" w:type="dxa"/>
                  <w:tcBorders>
                    <w:right w:val="single" w:sz="18" w:space="0" w:color="auto"/>
                  </w:tcBorders>
                  <w:vAlign w:val="center"/>
                </w:tcPr>
                <w:p w14:paraId="5DB2E7B1" w14:textId="466F922D" w:rsidR="00982780" w:rsidRPr="007D6D3C" w:rsidRDefault="00982780" w:rsidP="00982780">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c>
                <w:tcPr>
                  <w:tcW w:w="2835" w:type="dxa"/>
                  <w:tcBorders>
                    <w:left w:val="single" w:sz="18" w:space="0" w:color="auto"/>
                  </w:tcBorders>
                  <w:vAlign w:val="center"/>
                </w:tcPr>
                <w:p w14:paraId="41479D04" w14:textId="77777777" w:rsidR="00982780" w:rsidRPr="007D6D3C" w:rsidRDefault="00982780" w:rsidP="00982780">
                  <w:pPr>
                    <w:spacing w:after="0" w:line="240" w:lineRule="auto"/>
                    <w:rPr>
                      <w:rFonts w:ascii="Arial" w:hAnsi="Arial" w:cs="Arial"/>
                      <w:sz w:val="20"/>
                      <w:szCs w:val="20"/>
                      <w:lang w:val="en-GB"/>
                    </w:rPr>
                  </w:pPr>
                  <w:r w:rsidRPr="007D6D3C">
                    <w:rPr>
                      <w:rFonts w:ascii="Arial" w:hAnsi="Arial" w:cs="Arial"/>
                      <w:sz w:val="20"/>
                      <w:szCs w:val="20"/>
                      <w:lang w:val="en-GB"/>
                    </w:rPr>
                    <w:t>Solvency regulation.</w:t>
                  </w:r>
                </w:p>
                <w:p w14:paraId="735F8608" w14:textId="77777777" w:rsidR="00982780" w:rsidRPr="007D6D3C" w:rsidRDefault="00982780" w:rsidP="00982780">
                  <w:pPr>
                    <w:spacing w:after="0" w:line="240" w:lineRule="auto"/>
                    <w:rPr>
                      <w:rFonts w:ascii="Arial" w:hAnsi="Arial" w:cs="Arial"/>
                      <w:sz w:val="20"/>
                      <w:szCs w:val="20"/>
                      <w:lang w:val="en-GB"/>
                    </w:rPr>
                  </w:pPr>
                </w:p>
                <w:p w14:paraId="336F5063" w14:textId="32A5CA1B" w:rsidR="00982780" w:rsidRPr="007D6D3C" w:rsidRDefault="00982780" w:rsidP="00982780">
                  <w:pPr>
                    <w:spacing w:after="0" w:line="240" w:lineRule="auto"/>
                    <w:rPr>
                      <w:rFonts w:ascii="Arial" w:hAnsi="Arial" w:cs="Arial"/>
                      <w:sz w:val="20"/>
                      <w:szCs w:val="20"/>
                      <w:lang w:val="en-GB"/>
                    </w:rPr>
                  </w:pPr>
                  <w:r w:rsidRPr="007D6D3C">
                    <w:rPr>
                      <w:rFonts w:ascii="Arial" w:hAnsi="Arial" w:cs="Arial"/>
                      <w:sz w:val="20"/>
                      <w:szCs w:val="20"/>
                      <w:lang w:val="en-GB"/>
                    </w:rPr>
                    <w:t>Seminar paper presentation.</w:t>
                  </w:r>
                </w:p>
              </w:tc>
              <w:tc>
                <w:tcPr>
                  <w:tcW w:w="683" w:type="dxa"/>
                  <w:tcBorders>
                    <w:right w:val="single" w:sz="18" w:space="0" w:color="auto"/>
                  </w:tcBorders>
                  <w:vAlign w:val="center"/>
                </w:tcPr>
                <w:p w14:paraId="506BACB2" w14:textId="1D47488D" w:rsidR="00982780" w:rsidRPr="007D6D3C" w:rsidRDefault="00982780" w:rsidP="00982780">
                  <w:pPr>
                    <w:spacing w:after="0" w:line="240" w:lineRule="auto"/>
                    <w:jc w:val="center"/>
                    <w:rPr>
                      <w:rFonts w:ascii="Arial" w:hAnsi="Arial" w:cs="Arial"/>
                      <w:sz w:val="20"/>
                      <w:szCs w:val="20"/>
                      <w:lang w:val="en-GB"/>
                    </w:rPr>
                  </w:pPr>
                  <w:r w:rsidRPr="007D6D3C">
                    <w:rPr>
                      <w:rFonts w:ascii="Arial" w:hAnsi="Arial" w:cs="Arial"/>
                      <w:sz w:val="20"/>
                      <w:szCs w:val="20"/>
                      <w:lang w:val="en-GB"/>
                    </w:rPr>
                    <w:t>2</w:t>
                  </w:r>
                </w:p>
              </w:tc>
            </w:tr>
            <w:tr w:rsidR="00E13CC7" w:rsidRPr="007D6D3C" w14:paraId="3F90B75E" w14:textId="77777777" w:rsidTr="007D6D3C">
              <w:trPr>
                <w:cantSplit/>
              </w:trPr>
              <w:tc>
                <w:tcPr>
                  <w:tcW w:w="3130" w:type="dxa"/>
                  <w:tcBorders>
                    <w:left w:val="single" w:sz="18" w:space="0" w:color="auto"/>
                    <w:bottom w:val="single" w:sz="18" w:space="0" w:color="auto"/>
                  </w:tcBorders>
                  <w:vAlign w:val="center"/>
                </w:tcPr>
                <w:p w14:paraId="43CE8A90" w14:textId="48F574CA" w:rsidR="009E5DA2" w:rsidRPr="007D6D3C" w:rsidRDefault="00CB040C" w:rsidP="00487187">
                  <w:pPr>
                    <w:autoSpaceDE w:val="0"/>
                    <w:autoSpaceDN w:val="0"/>
                    <w:adjustRightInd w:val="0"/>
                    <w:spacing w:after="0" w:line="240" w:lineRule="auto"/>
                    <w:rPr>
                      <w:rFonts w:ascii="Arial" w:hAnsi="Arial" w:cs="Arial"/>
                      <w:sz w:val="20"/>
                      <w:szCs w:val="20"/>
                      <w:lang w:val="en-GB"/>
                    </w:rPr>
                  </w:pPr>
                  <w:ins w:id="57" w:author="Dujam" w:date="2026-02-24T22:28:00Z">
                    <w:r w:rsidRPr="007D6D3C">
                      <w:rPr>
                        <w:rFonts w:ascii="Arial" w:hAnsi="Arial" w:cs="Arial"/>
                        <w:sz w:val="20"/>
                        <w:szCs w:val="20"/>
                        <w:lang w:val="en-GB"/>
                      </w:rPr>
                      <w:t xml:space="preserve">InsurTech </w:t>
                    </w:r>
                    <w:del w:id="58" w:author="Marijana Ćurak" w:date="2026-02-25T08:03:00Z">
                      <w:r w:rsidRPr="007D6D3C" w:rsidDel="00487187">
                        <w:rPr>
                          <w:rFonts w:ascii="Arial" w:hAnsi="Arial" w:cs="Arial"/>
                          <w:sz w:val="20"/>
                          <w:szCs w:val="20"/>
                          <w:lang w:val="en-GB"/>
                        </w:rPr>
                        <w:delText>and</w:delText>
                      </w:r>
                    </w:del>
                  </w:ins>
                  <w:ins w:id="59" w:author="Marijana Ćurak" w:date="2026-02-25T08:03:00Z">
                    <w:r w:rsidR="00487187">
                      <w:rPr>
                        <w:rFonts w:ascii="Arial" w:hAnsi="Arial" w:cs="Arial"/>
                        <w:sz w:val="20"/>
                        <w:szCs w:val="20"/>
                        <w:lang w:val="en-GB"/>
                      </w:rPr>
                      <w:t>/</w:t>
                    </w:r>
                  </w:ins>
                  <w:ins w:id="60" w:author="Dujam" w:date="2026-02-24T22:28:00Z">
                    <w:r w:rsidRPr="007D6D3C">
                      <w:rPr>
                        <w:rFonts w:ascii="Arial" w:hAnsi="Arial" w:cs="Arial"/>
                        <w:sz w:val="20"/>
                        <w:szCs w:val="20"/>
                        <w:lang w:val="en-GB"/>
                      </w:rPr>
                      <w:t xml:space="preserve"> the digital transformation of insurance</w:t>
                    </w:r>
                  </w:ins>
                  <w:ins w:id="61" w:author="Marijana Ćurak" w:date="2026-02-25T08:03:00Z">
                    <w:r w:rsidR="00487187">
                      <w:rPr>
                        <w:rFonts w:ascii="Arial" w:hAnsi="Arial" w:cs="Arial"/>
                        <w:sz w:val="20"/>
                        <w:szCs w:val="20"/>
                        <w:lang w:val="en-GB"/>
                      </w:rPr>
                      <w:t>.</w:t>
                    </w:r>
                  </w:ins>
                </w:p>
              </w:tc>
              <w:tc>
                <w:tcPr>
                  <w:tcW w:w="747" w:type="dxa"/>
                  <w:tcBorders>
                    <w:bottom w:val="single" w:sz="18" w:space="0" w:color="auto"/>
                    <w:right w:val="single" w:sz="18" w:space="0" w:color="auto"/>
                  </w:tcBorders>
                  <w:vAlign w:val="center"/>
                </w:tcPr>
                <w:p w14:paraId="65A6856F" w14:textId="5715496E" w:rsidR="009E5DA2" w:rsidRPr="007D6D3C" w:rsidRDefault="00CB040C" w:rsidP="009E5DA2">
                  <w:pPr>
                    <w:spacing w:after="0" w:line="240" w:lineRule="auto"/>
                    <w:jc w:val="center"/>
                    <w:rPr>
                      <w:rFonts w:ascii="Arial" w:hAnsi="Arial" w:cs="Arial"/>
                      <w:sz w:val="20"/>
                      <w:szCs w:val="20"/>
                      <w:lang w:val="en-GB"/>
                    </w:rPr>
                  </w:pPr>
                  <w:ins w:id="62" w:author="Dujam" w:date="2026-02-24T22:28:00Z">
                    <w:r w:rsidRPr="007D6D3C">
                      <w:rPr>
                        <w:rFonts w:ascii="Arial" w:hAnsi="Arial" w:cs="Arial"/>
                        <w:sz w:val="20"/>
                        <w:szCs w:val="20"/>
                        <w:lang w:val="en-GB"/>
                      </w:rPr>
                      <w:t>2</w:t>
                    </w:r>
                  </w:ins>
                </w:p>
              </w:tc>
              <w:tc>
                <w:tcPr>
                  <w:tcW w:w="2835" w:type="dxa"/>
                  <w:tcBorders>
                    <w:left w:val="single" w:sz="18" w:space="0" w:color="auto"/>
                    <w:bottom w:val="single" w:sz="18" w:space="0" w:color="auto"/>
                  </w:tcBorders>
                  <w:vAlign w:val="center"/>
                </w:tcPr>
                <w:p w14:paraId="4059EC55" w14:textId="0B8E4699" w:rsidR="002C3461" w:rsidRPr="007D6D3C" w:rsidRDefault="00CB040C" w:rsidP="00487187">
                  <w:pPr>
                    <w:spacing w:after="0" w:line="240" w:lineRule="auto"/>
                    <w:rPr>
                      <w:rFonts w:ascii="Arial" w:hAnsi="Arial" w:cs="Arial"/>
                      <w:sz w:val="20"/>
                      <w:szCs w:val="20"/>
                      <w:lang w:val="en-GB"/>
                    </w:rPr>
                  </w:pPr>
                  <w:ins w:id="63" w:author="Dujam" w:date="2026-02-24T22:28:00Z">
                    <w:r w:rsidRPr="007D6D3C">
                      <w:rPr>
                        <w:rFonts w:ascii="Arial" w:hAnsi="Arial" w:cs="Arial"/>
                        <w:sz w:val="20"/>
                        <w:szCs w:val="20"/>
                        <w:lang w:val="en-GB"/>
                      </w:rPr>
                      <w:t xml:space="preserve">InsurTech </w:t>
                    </w:r>
                    <w:del w:id="64" w:author="Marijana Ćurak" w:date="2026-02-25T08:03:00Z">
                      <w:r w:rsidRPr="007D6D3C" w:rsidDel="00487187">
                        <w:rPr>
                          <w:rFonts w:ascii="Arial" w:hAnsi="Arial" w:cs="Arial"/>
                          <w:sz w:val="20"/>
                          <w:szCs w:val="20"/>
                          <w:lang w:val="en-GB"/>
                        </w:rPr>
                        <w:delText>and</w:delText>
                      </w:r>
                    </w:del>
                  </w:ins>
                  <w:ins w:id="65" w:author="Marijana Ćurak" w:date="2026-02-25T08:03:00Z">
                    <w:r w:rsidR="00487187">
                      <w:rPr>
                        <w:rFonts w:ascii="Arial" w:hAnsi="Arial" w:cs="Arial"/>
                        <w:sz w:val="20"/>
                        <w:szCs w:val="20"/>
                        <w:lang w:val="en-GB"/>
                      </w:rPr>
                      <w:t>/</w:t>
                    </w:r>
                  </w:ins>
                  <w:ins w:id="66" w:author="Dujam" w:date="2026-02-24T22:28:00Z">
                    <w:r w:rsidRPr="007D6D3C">
                      <w:rPr>
                        <w:rFonts w:ascii="Arial" w:hAnsi="Arial" w:cs="Arial"/>
                        <w:sz w:val="20"/>
                        <w:szCs w:val="20"/>
                        <w:lang w:val="en-GB"/>
                      </w:rPr>
                      <w:t xml:space="preserve"> the digital transformation of insurance</w:t>
                    </w:r>
                  </w:ins>
                  <w:ins w:id="67" w:author="Marijana Ćurak" w:date="2026-02-25T08:03:00Z">
                    <w:r w:rsidR="00487187">
                      <w:rPr>
                        <w:rFonts w:ascii="Arial" w:hAnsi="Arial" w:cs="Arial"/>
                        <w:sz w:val="20"/>
                        <w:szCs w:val="20"/>
                        <w:lang w:val="en-GB"/>
                      </w:rPr>
                      <w:t>.</w:t>
                    </w:r>
                  </w:ins>
                </w:p>
              </w:tc>
              <w:tc>
                <w:tcPr>
                  <w:tcW w:w="683" w:type="dxa"/>
                  <w:tcBorders>
                    <w:bottom w:val="single" w:sz="18" w:space="0" w:color="auto"/>
                    <w:right w:val="single" w:sz="18" w:space="0" w:color="auto"/>
                  </w:tcBorders>
                  <w:vAlign w:val="center"/>
                </w:tcPr>
                <w:p w14:paraId="54CC6021" w14:textId="66AED374" w:rsidR="009E5DA2" w:rsidRPr="007D6D3C" w:rsidRDefault="00CB040C" w:rsidP="009E5DA2">
                  <w:pPr>
                    <w:spacing w:after="0" w:line="240" w:lineRule="auto"/>
                    <w:jc w:val="center"/>
                    <w:rPr>
                      <w:rFonts w:ascii="Arial" w:hAnsi="Arial" w:cs="Arial"/>
                      <w:sz w:val="20"/>
                      <w:szCs w:val="20"/>
                      <w:lang w:val="en-GB"/>
                    </w:rPr>
                  </w:pPr>
                  <w:ins w:id="68" w:author="Dujam" w:date="2026-02-24T22:28:00Z">
                    <w:r w:rsidRPr="007D6D3C">
                      <w:rPr>
                        <w:rFonts w:ascii="Arial" w:hAnsi="Arial" w:cs="Arial"/>
                        <w:sz w:val="20"/>
                        <w:szCs w:val="20"/>
                        <w:lang w:val="en-GB"/>
                      </w:rPr>
                      <w:t>2</w:t>
                    </w:r>
                  </w:ins>
                </w:p>
              </w:tc>
            </w:tr>
          </w:tbl>
          <w:p w14:paraId="2DD761C6" w14:textId="77777777" w:rsidR="007868FB" w:rsidRPr="007D6D3C" w:rsidRDefault="007868FB" w:rsidP="00E82EA3">
            <w:pPr>
              <w:tabs>
                <w:tab w:val="left" w:pos="2820"/>
              </w:tabs>
              <w:spacing w:after="0"/>
              <w:rPr>
                <w:rFonts w:ascii="Arial" w:hAnsi="Arial" w:cs="Arial"/>
                <w:sz w:val="20"/>
                <w:szCs w:val="20"/>
                <w:lang w:val="en-GB"/>
              </w:rPr>
            </w:pPr>
          </w:p>
        </w:tc>
      </w:tr>
      <w:tr w:rsidR="00E13CC7" w:rsidRPr="007D6D3C" w14:paraId="73A26309" w14:textId="77777777" w:rsidTr="007D6D3C">
        <w:trPr>
          <w:trHeight w:val="349"/>
        </w:trPr>
        <w:tc>
          <w:tcPr>
            <w:tcW w:w="1912" w:type="dxa"/>
            <w:vMerge w:val="restart"/>
            <w:tcBorders>
              <w:left w:val="single" w:sz="12" w:space="0" w:color="auto"/>
            </w:tcBorders>
            <w:shd w:val="clear" w:color="auto" w:fill="CCFFFF"/>
            <w:tcMar>
              <w:left w:w="57" w:type="dxa"/>
              <w:right w:w="57" w:type="dxa"/>
            </w:tcMar>
            <w:vAlign w:val="center"/>
          </w:tcPr>
          <w:p w14:paraId="25E275F8" w14:textId="77777777" w:rsidR="007868FB" w:rsidRPr="007D6D3C" w:rsidRDefault="007868FB" w:rsidP="00E82EA3">
            <w:pPr>
              <w:tabs>
                <w:tab w:val="left" w:pos="2820"/>
              </w:tabs>
              <w:spacing w:after="0" w:line="240" w:lineRule="auto"/>
              <w:rPr>
                <w:rFonts w:ascii="Arial" w:hAnsi="Arial" w:cs="Arial"/>
                <w:sz w:val="20"/>
                <w:szCs w:val="20"/>
                <w:lang w:val="en-GB"/>
              </w:rPr>
            </w:pPr>
            <w:r w:rsidRPr="007D6D3C">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BD47199" w14:textId="77777777" w:rsidR="007868FB" w:rsidRPr="007D6D3C" w:rsidRDefault="00F94B82" w:rsidP="00E82EA3">
            <w:pPr>
              <w:pStyle w:val="FieldText"/>
              <w:rPr>
                <w:rFonts w:ascii="Arial" w:hAnsi="Arial" w:cs="Arial"/>
                <w:b w:val="0"/>
                <w:sz w:val="20"/>
                <w:szCs w:val="20"/>
                <w:lang w:val="en-GB"/>
              </w:rPr>
            </w:pPr>
            <w:r w:rsidRPr="007D6D3C">
              <w:rPr>
                <w:rFonts w:ascii="MS Gothic" w:eastAsia="MS Gothic" w:hAnsi="MS Gothic" w:cs="MS Gothic"/>
                <w:sz w:val="20"/>
                <w:szCs w:val="20"/>
                <w:lang w:val="en-GB"/>
              </w:rPr>
              <w:t>☑</w:t>
            </w:r>
            <w:r w:rsidR="007868FB" w:rsidRPr="007D6D3C">
              <w:rPr>
                <w:rFonts w:ascii="Arial" w:hAnsi="Arial" w:cs="Arial"/>
                <w:b w:val="0"/>
                <w:sz w:val="20"/>
                <w:szCs w:val="20"/>
                <w:lang w:val="en-GB"/>
              </w:rPr>
              <w:t xml:space="preserve"> </w:t>
            </w:r>
            <w:r w:rsidR="007868FB" w:rsidRPr="007D6D3C">
              <w:rPr>
                <w:rFonts w:ascii="Arial" w:hAnsi="Arial" w:cs="Arial"/>
                <w:sz w:val="20"/>
                <w:szCs w:val="20"/>
                <w:u w:val="single"/>
                <w:lang w:val="en-GB"/>
              </w:rPr>
              <w:t>lectures</w:t>
            </w:r>
          </w:p>
          <w:p w14:paraId="2016F7DD" w14:textId="6A32DFFB" w:rsidR="007868FB" w:rsidRPr="007D6D3C" w:rsidRDefault="00CD6B95" w:rsidP="00E82EA3">
            <w:pPr>
              <w:pStyle w:val="FieldText"/>
              <w:rPr>
                <w:rFonts w:ascii="Arial" w:hAnsi="Arial" w:cs="Arial"/>
                <w:b w:val="0"/>
                <w:bCs/>
                <w:sz w:val="20"/>
                <w:szCs w:val="20"/>
                <w:lang w:val="en-GB"/>
              </w:rPr>
            </w:pPr>
            <w:r w:rsidRPr="007D6D3C">
              <w:rPr>
                <w:rFonts w:ascii="MS Gothic" w:eastAsia="MS Gothic" w:hAnsi="MS Gothic" w:cs="MS Gothic"/>
                <w:sz w:val="20"/>
                <w:szCs w:val="20"/>
                <w:lang w:val="en-GB"/>
              </w:rPr>
              <w:t>☑</w:t>
            </w:r>
            <w:r w:rsidR="007868FB" w:rsidRPr="007D6D3C">
              <w:rPr>
                <w:rFonts w:ascii="Arial" w:hAnsi="Arial" w:cs="Arial"/>
                <w:b w:val="0"/>
                <w:bCs/>
                <w:sz w:val="20"/>
                <w:szCs w:val="20"/>
                <w:lang w:val="en-GB"/>
              </w:rPr>
              <w:t xml:space="preserve"> </w:t>
            </w:r>
            <w:r w:rsidR="007868FB" w:rsidRPr="007D6D3C">
              <w:rPr>
                <w:rFonts w:ascii="Arial" w:hAnsi="Arial" w:cs="Arial"/>
                <w:sz w:val="20"/>
                <w:szCs w:val="20"/>
                <w:u w:val="single"/>
                <w:lang w:val="en-GB"/>
              </w:rPr>
              <w:t>seminars and workshops</w:t>
            </w:r>
          </w:p>
          <w:p w14:paraId="2C2FA7BD" w14:textId="77777777" w:rsidR="007868FB" w:rsidRPr="007D6D3C" w:rsidRDefault="00F94B82" w:rsidP="00E82EA3">
            <w:pPr>
              <w:pStyle w:val="FieldText"/>
              <w:rPr>
                <w:rFonts w:ascii="Arial" w:hAnsi="Arial" w:cs="Arial"/>
                <w:sz w:val="20"/>
                <w:szCs w:val="20"/>
                <w:u w:val="single"/>
                <w:lang w:val="en-GB"/>
              </w:rPr>
            </w:pPr>
            <w:r w:rsidRPr="007D6D3C">
              <w:rPr>
                <w:rFonts w:ascii="MS Gothic" w:eastAsia="MS Gothic" w:hAnsi="MS Gothic" w:cs="MS Gothic"/>
                <w:sz w:val="20"/>
                <w:szCs w:val="20"/>
                <w:lang w:val="en-GB"/>
              </w:rPr>
              <w:t>☑</w:t>
            </w:r>
            <w:r w:rsidRPr="007D6D3C">
              <w:rPr>
                <w:rFonts w:ascii="MS Gothic" w:eastAsia="MS Gothic" w:hAnsi="MS Gothic" w:cs="MS Gothic"/>
                <w:b w:val="0"/>
                <w:sz w:val="20"/>
                <w:szCs w:val="20"/>
                <w:lang w:val="en-GB"/>
              </w:rPr>
              <w:t xml:space="preserve"> </w:t>
            </w:r>
            <w:r w:rsidR="007868FB" w:rsidRPr="007D6D3C">
              <w:rPr>
                <w:rFonts w:ascii="Arial" w:hAnsi="Arial" w:cs="Arial"/>
                <w:sz w:val="20"/>
                <w:szCs w:val="20"/>
                <w:u w:val="single"/>
                <w:lang w:val="en-GB"/>
              </w:rPr>
              <w:t xml:space="preserve">exercises  </w:t>
            </w:r>
          </w:p>
          <w:p w14:paraId="3B42B7F4" w14:textId="77777777" w:rsidR="007868FB" w:rsidRPr="007D6D3C" w:rsidRDefault="007868FB" w:rsidP="00E82EA3">
            <w:pPr>
              <w:pStyle w:val="FieldText"/>
              <w:rPr>
                <w:rFonts w:ascii="Arial" w:hAnsi="Arial" w:cs="Arial"/>
                <w:b w:val="0"/>
                <w:sz w:val="20"/>
                <w:szCs w:val="20"/>
                <w:lang w:val="en-GB"/>
              </w:rPr>
            </w:pPr>
            <w:r w:rsidRPr="007D6D3C">
              <w:rPr>
                <w:rFonts w:ascii="MS Gothic" w:eastAsia="MS Gothic" w:hAnsi="MS Gothic" w:cs="Arial"/>
                <w:b w:val="0"/>
                <w:sz w:val="20"/>
                <w:szCs w:val="20"/>
                <w:lang w:val="en-GB"/>
              </w:rPr>
              <w:t>☐</w:t>
            </w:r>
            <w:r w:rsidRPr="007D6D3C">
              <w:rPr>
                <w:rFonts w:ascii="Arial" w:hAnsi="Arial" w:cs="Arial"/>
                <w:b w:val="0"/>
                <w:sz w:val="20"/>
                <w:szCs w:val="20"/>
                <w:lang w:val="en-GB"/>
              </w:rPr>
              <w:t xml:space="preserve"> </w:t>
            </w:r>
            <w:r w:rsidRPr="007D6D3C">
              <w:rPr>
                <w:rFonts w:ascii="Arial" w:hAnsi="Arial" w:cs="Arial"/>
                <w:b w:val="0"/>
                <w:i/>
                <w:sz w:val="20"/>
                <w:szCs w:val="20"/>
                <w:lang w:val="en-GB"/>
              </w:rPr>
              <w:t>on line</w:t>
            </w:r>
            <w:r w:rsidRPr="007D6D3C">
              <w:rPr>
                <w:rFonts w:ascii="Arial" w:hAnsi="Arial" w:cs="Arial"/>
                <w:b w:val="0"/>
                <w:sz w:val="20"/>
                <w:szCs w:val="20"/>
                <w:lang w:val="en-GB"/>
              </w:rPr>
              <w:t xml:space="preserve"> in entirety</w:t>
            </w:r>
          </w:p>
          <w:p w14:paraId="0997F19F" w14:textId="7D571908" w:rsidR="007868FB" w:rsidRPr="007D6D3C" w:rsidRDefault="00CB040C" w:rsidP="00E82EA3">
            <w:pPr>
              <w:pStyle w:val="FieldText"/>
              <w:rPr>
                <w:rFonts w:ascii="Arial" w:hAnsi="Arial" w:cs="Arial"/>
                <w:b w:val="0"/>
                <w:sz w:val="20"/>
                <w:szCs w:val="20"/>
                <w:lang w:val="en-GB"/>
              </w:rPr>
            </w:pPr>
            <w:ins w:id="69" w:author="Dujam" w:date="2026-02-24T22:29:00Z">
              <w:r w:rsidRPr="007D6D3C">
                <w:rPr>
                  <w:rFonts w:ascii="MS Gothic" w:eastAsia="MS Gothic" w:hAnsi="MS Gothic" w:cs="MS Gothic"/>
                  <w:sz w:val="20"/>
                  <w:szCs w:val="20"/>
                  <w:lang w:val="en-GB"/>
                </w:rPr>
                <w:t>☑</w:t>
              </w:r>
            </w:ins>
            <w:del w:id="70" w:author="Dujam" w:date="2026-02-24T22:29:00Z">
              <w:r w:rsidR="007868FB" w:rsidRPr="007D6D3C" w:rsidDel="00CB040C">
                <w:rPr>
                  <w:rFonts w:ascii="MS Gothic" w:eastAsia="MS Gothic" w:hAnsi="MS Gothic" w:cs="Arial"/>
                  <w:b w:val="0"/>
                  <w:sz w:val="20"/>
                  <w:szCs w:val="20"/>
                  <w:lang w:val="en-GB"/>
                </w:rPr>
                <w:delText>☐</w:delText>
              </w:r>
            </w:del>
            <w:r w:rsidR="007868FB" w:rsidRPr="007D6D3C">
              <w:rPr>
                <w:rFonts w:ascii="Arial" w:hAnsi="Arial" w:cs="Arial"/>
                <w:b w:val="0"/>
                <w:sz w:val="20"/>
                <w:szCs w:val="20"/>
                <w:lang w:val="en-GB"/>
              </w:rPr>
              <w:t xml:space="preserve"> partial e-learning</w:t>
            </w:r>
          </w:p>
          <w:p w14:paraId="251D1C68" w14:textId="77777777" w:rsidR="007868FB" w:rsidRPr="007D6D3C" w:rsidRDefault="00F94B82" w:rsidP="00E82EA3">
            <w:pPr>
              <w:tabs>
                <w:tab w:val="left" w:pos="2820"/>
              </w:tabs>
              <w:spacing w:after="0"/>
              <w:rPr>
                <w:rFonts w:ascii="Arial" w:hAnsi="Arial" w:cs="Arial"/>
                <w:sz w:val="20"/>
                <w:szCs w:val="20"/>
                <w:lang w:val="en-GB"/>
              </w:rPr>
            </w:pPr>
            <w:r w:rsidRPr="007D6D3C">
              <w:rPr>
                <w:rFonts w:ascii="MS Gothic" w:eastAsia="MS Gothic" w:hAnsi="MS Gothic" w:cs="MS Gothic"/>
                <w:b/>
                <w:sz w:val="20"/>
                <w:szCs w:val="20"/>
                <w:lang w:val="en-GB"/>
              </w:rPr>
              <w:t>☑</w:t>
            </w:r>
            <w:r w:rsidR="007868FB" w:rsidRPr="007D6D3C">
              <w:rPr>
                <w:rFonts w:ascii="Arial" w:hAnsi="Arial" w:cs="Arial"/>
                <w:sz w:val="20"/>
                <w:szCs w:val="20"/>
                <w:lang w:val="en-GB"/>
              </w:rPr>
              <w:t xml:space="preserve"> </w:t>
            </w:r>
            <w:r w:rsidR="007868FB" w:rsidRPr="007D6D3C">
              <w:rPr>
                <w:rFonts w:ascii="Arial" w:hAnsi="Arial" w:cs="Arial"/>
                <w:b/>
                <w:sz w:val="20"/>
                <w:szCs w:val="20"/>
                <w:u w:val="single"/>
                <w:lang w:val="en-GB"/>
              </w:rPr>
              <w:t>field work</w:t>
            </w:r>
          </w:p>
        </w:tc>
        <w:tc>
          <w:tcPr>
            <w:tcW w:w="4162" w:type="dxa"/>
            <w:gridSpan w:val="9"/>
            <w:vMerge w:val="restart"/>
            <w:tcMar>
              <w:left w:w="57" w:type="dxa"/>
              <w:right w:w="57" w:type="dxa"/>
            </w:tcMar>
            <w:vAlign w:val="center"/>
          </w:tcPr>
          <w:p w14:paraId="68D78BBC" w14:textId="2F5A5FD9" w:rsidR="007868FB" w:rsidRPr="007D6D3C" w:rsidRDefault="00CB040C" w:rsidP="00E82EA3">
            <w:pPr>
              <w:pStyle w:val="FieldText"/>
              <w:rPr>
                <w:rFonts w:ascii="Arial" w:hAnsi="Arial" w:cs="Arial"/>
                <w:b w:val="0"/>
                <w:sz w:val="20"/>
                <w:szCs w:val="20"/>
                <w:lang w:val="en-GB"/>
              </w:rPr>
            </w:pPr>
            <w:ins w:id="71" w:author="Dujam" w:date="2026-02-24T22:29:00Z">
              <w:r w:rsidRPr="007D6D3C">
                <w:rPr>
                  <w:rFonts w:ascii="MS Gothic" w:eastAsia="MS Gothic" w:hAnsi="MS Gothic" w:cs="MS Gothic"/>
                  <w:sz w:val="20"/>
                  <w:szCs w:val="20"/>
                  <w:lang w:val="en-GB"/>
                </w:rPr>
                <w:t>☑</w:t>
              </w:r>
            </w:ins>
            <w:del w:id="72" w:author="Dujam" w:date="2026-02-24T22:29:00Z">
              <w:r w:rsidR="00A24E19" w:rsidRPr="007D6D3C" w:rsidDel="00CB040C">
                <w:rPr>
                  <w:rFonts w:ascii="MS Gothic" w:eastAsia="MS Gothic" w:hAnsi="MS Gothic" w:cs="Arial"/>
                  <w:b w:val="0"/>
                  <w:sz w:val="20"/>
                  <w:szCs w:val="20"/>
                  <w:lang w:val="en-GB"/>
                </w:rPr>
                <w:delText>☐</w:delText>
              </w:r>
            </w:del>
            <w:r w:rsidR="007868FB" w:rsidRPr="007D6D3C">
              <w:rPr>
                <w:rFonts w:ascii="Arial" w:hAnsi="Arial" w:cs="Arial"/>
                <w:b w:val="0"/>
                <w:sz w:val="20"/>
                <w:szCs w:val="20"/>
                <w:lang w:val="en-GB"/>
              </w:rPr>
              <w:t xml:space="preserve"> independent assignments</w:t>
            </w:r>
            <w:ins w:id="73" w:author="Dujam" w:date="2026-02-24T22:29:00Z">
              <w:r w:rsidRPr="007D6D3C">
                <w:rPr>
                  <w:rFonts w:ascii="Arial" w:hAnsi="Arial" w:cs="Arial"/>
                  <w:b w:val="0"/>
                  <w:sz w:val="20"/>
                  <w:szCs w:val="20"/>
                  <w:lang w:val="en-GB"/>
                </w:rPr>
                <w:t xml:space="preserve"> (assignments involving software tools for quantitative data analysis)</w:t>
              </w:r>
            </w:ins>
          </w:p>
          <w:p w14:paraId="30188FDA" w14:textId="77777777" w:rsidR="007868FB" w:rsidRPr="007D6D3C" w:rsidRDefault="007868FB" w:rsidP="00E82EA3">
            <w:pPr>
              <w:pStyle w:val="FieldText"/>
              <w:rPr>
                <w:rFonts w:ascii="Arial" w:hAnsi="Arial" w:cs="Arial"/>
                <w:b w:val="0"/>
                <w:sz w:val="20"/>
                <w:szCs w:val="20"/>
                <w:lang w:val="en-GB"/>
              </w:rPr>
            </w:pPr>
            <w:r w:rsidRPr="007D6D3C">
              <w:rPr>
                <w:rFonts w:ascii="MS Gothic" w:eastAsia="MS Gothic" w:hAnsi="MS Gothic" w:cs="Arial"/>
                <w:b w:val="0"/>
                <w:sz w:val="20"/>
                <w:szCs w:val="20"/>
                <w:lang w:val="en-GB"/>
              </w:rPr>
              <w:t>☐</w:t>
            </w:r>
            <w:r w:rsidRPr="007D6D3C">
              <w:rPr>
                <w:rFonts w:ascii="Arial" w:hAnsi="Arial" w:cs="Arial"/>
                <w:b w:val="0"/>
                <w:sz w:val="20"/>
                <w:szCs w:val="20"/>
                <w:lang w:val="en-GB"/>
              </w:rPr>
              <w:t xml:space="preserve"> multimedia </w:t>
            </w:r>
          </w:p>
          <w:p w14:paraId="39536EE5" w14:textId="77777777" w:rsidR="007868FB" w:rsidRPr="007D6D3C" w:rsidRDefault="007868FB" w:rsidP="00E82EA3">
            <w:pPr>
              <w:pStyle w:val="FieldText"/>
              <w:rPr>
                <w:rFonts w:ascii="Arial" w:hAnsi="Arial" w:cs="Arial"/>
                <w:b w:val="0"/>
                <w:sz w:val="20"/>
                <w:szCs w:val="20"/>
                <w:lang w:val="en-GB"/>
              </w:rPr>
            </w:pPr>
            <w:r w:rsidRPr="007D6D3C">
              <w:rPr>
                <w:rFonts w:ascii="MS Gothic" w:eastAsia="MS Gothic" w:hAnsi="MS Gothic" w:cs="Arial"/>
                <w:b w:val="0"/>
                <w:sz w:val="20"/>
                <w:szCs w:val="20"/>
                <w:lang w:val="en-GB"/>
              </w:rPr>
              <w:t>☐</w:t>
            </w:r>
            <w:r w:rsidRPr="007D6D3C">
              <w:rPr>
                <w:rFonts w:ascii="Arial" w:hAnsi="Arial" w:cs="Arial"/>
                <w:b w:val="0"/>
                <w:sz w:val="20"/>
                <w:szCs w:val="20"/>
                <w:lang w:val="en-GB"/>
              </w:rPr>
              <w:t xml:space="preserve"> laboratory</w:t>
            </w:r>
          </w:p>
          <w:p w14:paraId="50D212B8" w14:textId="77777777" w:rsidR="007868FB" w:rsidRPr="007D6D3C" w:rsidRDefault="007868FB" w:rsidP="00E82EA3">
            <w:pPr>
              <w:pStyle w:val="FieldText"/>
              <w:rPr>
                <w:rFonts w:ascii="Arial" w:hAnsi="Arial" w:cs="Arial"/>
                <w:b w:val="0"/>
                <w:sz w:val="20"/>
                <w:szCs w:val="20"/>
                <w:lang w:val="en-GB"/>
              </w:rPr>
            </w:pPr>
            <w:r w:rsidRPr="007D6D3C">
              <w:rPr>
                <w:rFonts w:ascii="MS Gothic" w:eastAsia="MS Gothic" w:hAnsi="MS Gothic" w:cs="Arial"/>
                <w:b w:val="0"/>
                <w:sz w:val="20"/>
                <w:szCs w:val="20"/>
                <w:lang w:val="en-GB"/>
              </w:rPr>
              <w:t>☐</w:t>
            </w:r>
            <w:r w:rsidRPr="007D6D3C">
              <w:rPr>
                <w:rFonts w:ascii="Arial" w:hAnsi="Arial" w:cs="Arial"/>
                <w:b w:val="0"/>
                <w:sz w:val="20"/>
                <w:szCs w:val="20"/>
                <w:lang w:val="en-GB"/>
              </w:rPr>
              <w:t xml:space="preserve"> work with mentor</w:t>
            </w:r>
          </w:p>
          <w:p w14:paraId="1CE66476" w14:textId="77777777" w:rsidR="005A3B47" w:rsidRPr="007D6D3C" w:rsidRDefault="00D11873" w:rsidP="00D11873">
            <w:pPr>
              <w:tabs>
                <w:tab w:val="left" w:pos="2820"/>
              </w:tabs>
              <w:spacing w:after="0"/>
              <w:rPr>
                <w:rFonts w:ascii="Arial" w:hAnsi="Arial" w:cs="Arial"/>
                <w:b/>
                <w:sz w:val="20"/>
                <w:szCs w:val="20"/>
                <w:u w:val="single"/>
                <w:lang w:val="en-GB"/>
              </w:rPr>
            </w:pPr>
            <w:r w:rsidRPr="007D6D3C">
              <w:rPr>
                <w:rFonts w:ascii="MS Gothic" w:eastAsia="MS Gothic" w:hAnsi="MS Gothic" w:cs="MS Gothic"/>
                <w:b/>
                <w:sz w:val="20"/>
                <w:szCs w:val="20"/>
                <w:lang w:val="en-GB"/>
              </w:rPr>
              <w:t>☑</w:t>
            </w:r>
            <w:r w:rsidR="007868FB" w:rsidRPr="007D6D3C">
              <w:rPr>
                <w:rFonts w:ascii="Arial" w:hAnsi="Arial" w:cs="Arial"/>
                <w:b/>
                <w:sz w:val="20"/>
                <w:szCs w:val="20"/>
                <w:lang w:val="en-GB"/>
              </w:rPr>
              <w:t xml:space="preserve"> </w:t>
            </w:r>
            <w:r w:rsidRPr="007D6D3C">
              <w:rPr>
                <w:rFonts w:ascii="Arial" w:hAnsi="Arial" w:cs="Arial"/>
                <w:b/>
                <w:sz w:val="20"/>
                <w:szCs w:val="20"/>
                <w:u w:val="single"/>
                <w:lang w:val="en-GB"/>
              </w:rPr>
              <w:t>case study</w:t>
            </w:r>
          </w:p>
          <w:p w14:paraId="2624FA48" w14:textId="32421C5C" w:rsidR="007868FB" w:rsidRPr="00453B13" w:rsidRDefault="001177A9" w:rsidP="00D11873">
            <w:pPr>
              <w:tabs>
                <w:tab w:val="left" w:pos="2820"/>
              </w:tabs>
              <w:spacing w:after="0"/>
              <w:rPr>
                <w:rFonts w:ascii="Arial" w:hAnsi="Arial" w:cs="Arial"/>
                <w:b/>
                <w:sz w:val="20"/>
                <w:szCs w:val="20"/>
                <w:lang w:val="en-GB"/>
              </w:rPr>
            </w:pPr>
            <w:r w:rsidRPr="007D6D3C">
              <w:rPr>
                <w:rFonts w:ascii="MS Gothic" w:eastAsia="MS Gothic" w:hAnsi="MS Gothic" w:cs="Arial"/>
                <w:sz w:val="20"/>
                <w:szCs w:val="20"/>
                <w:lang w:val="en-GB"/>
              </w:rPr>
              <w:t>☐</w:t>
            </w:r>
            <w:r w:rsidR="005A3B47" w:rsidRPr="007D6D3C">
              <w:rPr>
                <w:rFonts w:ascii="Arial" w:eastAsia="MS Gothic" w:hAnsi="Arial" w:cs="Arial"/>
                <w:sz w:val="20"/>
                <w:szCs w:val="20"/>
                <w:lang w:val="en-GB"/>
              </w:rPr>
              <w:t xml:space="preserve"> </w:t>
            </w:r>
            <w:r w:rsidR="00C71028" w:rsidRPr="00453B13">
              <w:rPr>
                <w:rFonts w:ascii="Arial" w:eastAsia="MS Gothic" w:hAnsi="Arial" w:cs="Arial"/>
                <w:sz w:val="20"/>
                <w:szCs w:val="20"/>
                <w:lang w:val="en-GB"/>
              </w:rPr>
              <w:t>v</w:t>
            </w:r>
            <w:r w:rsidR="00713A78" w:rsidRPr="00453B13">
              <w:rPr>
                <w:rFonts w:ascii="Arial" w:eastAsia="MS Gothic" w:hAnsi="Arial" w:cs="Arial"/>
                <w:sz w:val="20"/>
                <w:szCs w:val="20"/>
                <w:lang w:val="en-GB"/>
              </w:rPr>
              <w:t>isiting lecture</w:t>
            </w:r>
            <w:r w:rsidR="007868FB" w:rsidRPr="00453B13">
              <w:rPr>
                <w:rFonts w:ascii="Arial" w:hAnsi="Arial" w:cs="Arial"/>
                <w:b/>
                <w:sz w:val="20"/>
                <w:szCs w:val="20"/>
                <w:lang w:val="en-GB"/>
              </w:rPr>
              <w:t xml:space="preserve"> </w:t>
            </w:r>
            <w:r w:rsidR="007868FB" w:rsidRPr="00453B13">
              <w:rPr>
                <w:rFonts w:ascii="Arial" w:hAnsi="Arial" w:cs="Arial"/>
                <w:b/>
                <w:sz w:val="20"/>
                <w:szCs w:val="20"/>
                <w:bdr w:val="single" w:sz="12" w:space="0" w:color="auto"/>
                <w:lang w:val="en-GB"/>
              </w:rPr>
              <w:t xml:space="preserve"> </w:t>
            </w:r>
          </w:p>
        </w:tc>
      </w:tr>
      <w:tr w:rsidR="00E13CC7" w:rsidRPr="007D6D3C" w14:paraId="6E21CE6A" w14:textId="77777777" w:rsidTr="007D6D3C">
        <w:trPr>
          <w:trHeight w:val="577"/>
        </w:trPr>
        <w:tc>
          <w:tcPr>
            <w:tcW w:w="1912" w:type="dxa"/>
            <w:vMerge/>
            <w:tcBorders>
              <w:left w:val="single" w:sz="12" w:space="0" w:color="auto"/>
            </w:tcBorders>
            <w:shd w:val="clear" w:color="auto" w:fill="CCFFFF"/>
            <w:tcMar>
              <w:left w:w="57" w:type="dxa"/>
              <w:right w:w="57" w:type="dxa"/>
            </w:tcMar>
            <w:vAlign w:val="center"/>
          </w:tcPr>
          <w:p w14:paraId="37BE4A07" w14:textId="77777777" w:rsidR="007868FB" w:rsidRPr="007D6D3C"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A2ACED4" w14:textId="77777777" w:rsidR="007868FB" w:rsidRPr="007D6D3C"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74D5E26" w14:textId="77777777" w:rsidR="007868FB" w:rsidRPr="007D6D3C" w:rsidRDefault="007868FB" w:rsidP="00E82EA3">
            <w:pPr>
              <w:pStyle w:val="FieldText"/>
              <w:rPr>
                <w:rFonts w:ascii="Arial" w:hAnsi="Arial" w:cs="Arial"/>
                <w:b w:val="0"/>
                <w:sz w:val="20"/>
                <w:szCs w:val="20"/>
                <w:lang w:val="en-GB"/>
              </w:rPr>
            </w:pPr>
          </w:p>
        </w:tc>
      </w:tr>
      <w:tr w:rsidR="00E13CC7" w:rsidRPr="007D6D3C" w14:paraId="7A458130" w14:textId="77777777" w:rsidTr="007D6D3C">
        <w:tc>
          <w:tcPr>
            <w:tcW w:w="1912" w:type="dxa"/>
            <w:tcBorders>
              <w:left w:val="single" w:sz="12" w:space="0" w:color="auto"/>
              <w:bottom w:val="single" w:sz="12" w:space="0" w:color="auto"/>
            </w:tcBorders>
            <w:shd w:val="clear" w:color="auto" w:fill="CCFFFF"/>
            <w:tcMar>
              <w:left w:w="57" w:type="dxa"/>
              <w:right w:w="57" w:type="dxa"/>
            </w:tcMar>
            <w:vAlign w:val="center"/>
          </w:tcPr>
          <w:p w14:paraId="21F8A707" w14:textId="77777777" w:rsidR="007868FB" w:rsidRPr="007D6D3C" w:rsidRDefault="007868FB" w:rsidP="00E82EA3">
            <w:pPr>
              <w:tabs>
                <w:tab w:val="left" w:pos="2820"/>
              </w:tabs>
              <w:spacing w:after="0" w:line="240" w:lineRule="auto"/>
              <w:rPr>
                <w:rFonts w:ascii="Arial" w:hAnsi="Arial" w:cs="Arial"/>
                <w:sz w:val="20"/>
                <w:szCs w:val="20"/>
                <w:lang w:val="en-GB"/>
              </w:rPr>
            </w:pPr>
            <w:bookmarkStart w:id="74" w:name="_Hlk83743711"/>
            <w:r w:rsidRPr="007D6D3C">
              <w:rPr>
                <w:rFonts w:ascii="Arial" w:hAnsi="Arial" w:cs="Arial"/>
                <w:sz w:val="20"/>
                <w:szCs w:val="20"/>
                <w:lang w:val="en-GB"/>
              </w:rPr>
              <w:t>Student</w:t>
            </w:r>
            <w:r w:rsidRPr="007D6D3C">
              <w:rPr>
                <w:rStyle w:val="CommentReference"/>
                <w:lang w:val="en-GB"/>
              </w:rPr>
              <w:t xml:space="preserve"> </w:t>
            </w:r>
            <w:r w:rsidRPr="007D6D3C">
              <w:rPr>
                <w:rFonts w:ascii="Arial" w:hAnsi="Arial" w:cs="Arial"/>
                <w:sz w:val="20"/>
                <w:szCs w:val="20"/>
                <w:lang w:val="en-GB"/>
              </w:rPr>
              <w:t>responsibilities</w:t>
            </w:r>
            <w:bookmarkEnd w:id="74"/>
          </w:p>
        </w:tc>
        <w:tc>
          <w:tcPr>
            <w:tcW w:w="7552" w:type="dxa"/>
            <w:gridSpan w:val="14"/>
            <w:tcBorders>
              <w:bottom w:val="single" w:sz="12" w:space="0" w:color="auto"/>
              <w:right w:val="single" w:sz="12" w:space="0" w:color="auto"/>
            </w:tcBorders>
            <w:tcMar>
              <w:left w:w="57" w:type="dxa"/>
              <w:right w:w="57" w:type="dxa"/>
            </w:tcMar>
            <w:vAlign w:val="center"/>
          </w:tcPr>
          <w:p w14:paraId="575F3372" w14:textId="7AAD513A" w:rsidR="00EB5ABC" w:rsidRPr="007D6D3C" w:rsidRDefault="00236FF1" w:rsidP="00DC09EE">
            <w:pPr>
              <w:tabs>
                <w:tab w:val="left" w:pos="2820"/>
              </w:tabs>
              <w:spacing w:after="0"/>
              <w:jc w:val="both"/>
              <w:rPr>
                <w:rFonts w:ascii="Arial" w:hAnsi="Arial" w:cs="Arial"/>
                <w:color w:val="00B050"/>
                <w:sz w:val="20"/>
                <w:szCs w:val="20"/>
                <w:lang w:val="en-GB"/>
              </w:rPr>
            </w:pPr>
            <w:r w:rsidRPr="007D6D3C">
              <w:rPr>
                <w:rFonts w:ascii="Arial" w:hAnsi="Arial" w:cs="Arial"/>
                <w:sz w:val="20"/>
                <w:szCs w:val="20"/>
                <w:lang w:val="en-GB"/>
              </w:rPr>
              <w:t xml:space="preserve">The requirements to get the right to take the final exam: </w:t>
            </w:r>
            <w:r w:rsidR="006B67D5" w:rsidRPr="007D6D3C">
              <w:rPr>
                <w:rFonts w:ascii="Arial" w:hAnsi="Arial" w:cs="Arial"/>
                <w:sz w:val="20"/>
                <w:szCs w:val="20"/>
                <w:lang w:val="en-GB"/>
              </w:rPr>
              <w:t xml:space="preserve">regular attendance (for full-time students: minimum 60% of lectures and 60% of exercises; for part-time students: half of the </w:t>
            </w:r>
            <w:del w:id="75" w:author="Marijana Ćurak" w:date="2026-02-25T08:38:00Z">
              <w:r w:rsidR="006B67D5" w:rsidRPr="007D6D3C" w:rsidDel="00DC09EE">
                <w:rPr>
                  <w:rFonts w:ascii="Arial" w:hAnsi="Arial" w:cs="Arial"/>
                  <w:sz w:val="20"/>
                  <w:szCs w:val="20"/>
                  <w:lang w:val="en-GB"/>
                </w:rPr>
                <w:delText xml:space="preserve">conditions </w:delText>
              </w:r>
            </w:del>
            <w:ins w:id="76" w:author="Marijana Ćurak" w:date="2026-02-25T08:38:00Z">
              <w:r w:rsidR="00DC09EE">
                <w:rPr>
                  <w:rFonts w:ascii="Arial" w:hAnsi="Arial" w:cs="Arial"/>
                  <w:sz w:val="20"/>
                  <w:szCs w:val="20"/>
                  <w:lang w:val="en-GB"/>
                </w:rPr>
                <w:t>requirements</w:t>
              </w:r>
              <w:r w:rsidR="00DC09EE" w:rsidRPr="007D6D3C">
                <w:rPr>
                  <w:rFonts w:ascii="Arial" w:hAnsi="Arial" w:cs="Arial"/>
                  <w:sz w:val="20"/>
                  <w:szCs w:val="20"/>
                  <w:lang w:val="en-GB"/>
                </w:rPr>
                <w:t xml:space="preserve"> </w:t>
              </w:r>
            </w:ins>
            <w:r w:rsidR="006B67D5" w:rsidRPr="007D6D3C">
              <w:rPr>
                <w:rFonts w:ascii="Arial" w:hAnsi="Arial" w:cs="Arial"/>
                <w:sz w:val="20"/>
                <w:szCs w:val="20"/>
                <w:lang w:val="en-GB"/>
              </w:rPr>
              <w:t>defined for full-time students)</w:t>
            </w:r>
            <w:ins w:id="77" w:author="Dujam" w:date="2026-02-24T22:34:00Z">
              <w:r w:rsidR="005F3F27" w:rsidRPr="007D6D3C">
                <w:rPr>
                  <w:rFonts w:ascii="Arial" w:hAnsi="Arial" w:cs="Arial"/>
                  <w:sz w:val="20"/>
                  <w:szCs w:val="20"/>
                  <w:lang w:val="en-GB"/>
                </w:rPr>
                <w:t>,</w:t>
              </w:r>
            </w:ins>
            <w:del w:id="78" w:author="Dujam" w:date="2026-02-24T22:34:00Z">
              <w:r w:rsidR="00E42B81" w:rsidRPr="007D6D3C" w:rsidDel="005F3F27">
                <w:rPr>
                  <w:rFonts w:ascii="Arial" w:hAnsi="Arial" w:cs="Arial"/>
                  <w:sz w:val="20"/>
                  <w:szCs w:val="20"/>
                  <w:lang w:val="en-GB"/>
                </w:rPr>
                <w:delText xml:space="preserve"> and </w:delText>
              </w:r>
            </w:del>
            <w:ins w:id="79" w:author="Marijana Ćurak" w:date="2026-02-25T08:18:00Z">
              <w:r w:rsidR="001C6C4F">
                <w:rPr>
                  <w:rFonts w:ascii="Arial" w:hAnsi="Arial" w:cs="Arial"/>
                  <w:sz w:val="20"/>
                  <w:szCs w:val="20"/>
                  <w:lang w:val="en-GB"/>
                </w:rPr>
                <w:t xml:space="preserve"> </w:t>
              </w:r>
            </w:ins>
            <w:r w:rsidR="00E42B81" w:rsidRPr="007D6D3C">
              <w:rPr>
                <w:rFonts w:ascii="Arial" w:hAnsi="Arial" w:cs="Arial"/>
                <w:sz w:val="20"/>
                <w:szCs w:val="20"/>
                <w:lang w:val="en-GB"/>
              </w:rPr>
              <w:t>successfully written and presented seminar paper</w:t>
            </w:r>
            <w:del w:id="80" w:author="Dujam" w:date="2026-02-24T22:34:00Z">
              <w:r w:rsidR="00E42B81" w:rsidRPr="007D6D3C" w:rsidDel="005F3F27">
                <w:rPr>
                  <w:rFonts w:ascii="Arial" w:hAnsi="Arial" w:cs="Arial"/>
                  <w:sz w:val="20"/>
                  <w:szCs w:val="20"/>
                  <w:lang w:val="en-GB"/>
                </w:rPr>
                <w:delText>.</w:delText>
              </w:r>
            </w:del>
            <w:ins w:id="81" w:author="Dujam" w:date="2026-02-24T22:34:00Z">
              <w:r w:rsidR="005F3F27" w:rsidRPr="007D6D3C">
                <w:rPr>
                  <w:rFonts w:ascii="Arial" w:hAnsi="Arial" w:cs="Arial"/>
                  <w:sz w:val="20"/>
                  <w:szCs w:val="20"/>
                  <w:lang w:val="en-GB"/>
                </w:rPr>
                <w:t xml:space="preserve"> and completion of at least 50% of the </w:t>
              </w:r>
            </w:ins>
            <w:ins w:id="82" w:author="Marijana Ćurak" w:date="2026-02-25T08:05:00Z">
              <w:r w:rsidR="00487187" w:rsidRPr="00487187">
                <w:rPr>
                  <w:rFonts w:ascii="Arial" w:hAnsi="Arial" w:cs="Arial"/>
                  <w:sz w:val="20"/>
                  <w:szCs w:val="20"/>
                  <w:lang w:val="en-GB"/>
                </w:rPr>
                <w:lastRenderedPageBreak/>
                <w:t>assignments</w:t>
              </w:r>
            </w:ins>
            <w:ins w:id="83" w:author="Dujam" w:date="2026-02-24T22:34:00Z">
              <w:del w:id="84" w:author="Marijana Ćurak" w:date="2026-02-25T08:05:00Z">
                <w:r w:rsidR="005F3F27" w:rsidRPr="007D6D3C" w:rsidDel="00487187">
                  <w:rPr>
                    <w:rFonts w:ascii="Arial" w:hAnsi="Arial" w:cs="Arial"/>
                    <w:sz w:val="20"/>
                    <w:szCs w:val="20"/>
                    <w:lang w:val="en-GB"/>
                  </w:rPr>
                  <w:delText>computer-based tasks</w:delText>
                </w:r>
              </w:del>
              <w:r w:rsidR="005F3F27" w:rsidRPr="007D6D3C">
                <w:rPr>
                  <w:rFonts w:ascii="Arial" w:hAnsi="Arial" w:cs="Arial"/>
                  <w:sz w:val="20"/>
                  <w:szCs w:val="20"/>
                  <w:lang w:val="en-GB"/>
                </w:rPr>
                <w:t xml:space="preserve"> involving the use of software tools (a total of 4 weeks are </w:t>
              </w:r>
              <w:del w:id="85" w:author="Marijana Ćurak" w:date="2026-02-25T08:36:00Z">
                <w:r w:rsidR="005F3F27" w:rsidRPr="007D6D3C" w:rsidDel="00DC09EE">
                  <w:rPr>
                    <w:rFonts w:ascii="Arial" w:hAnsi="Arial" w:cs="Arial"/>
                    <w:sz w:val="20"/>
                    <w:szCs w:val="20"/>
                    <w:lang w:val="en-GB"/>
                  </w:rPr>
                  <w:delText>planned</w:delText>
                </w:r>
              </w:del>
            </w:ins>
            <w:ins w:id="86" w:author="Marijana Ćurak" w:date="2026-02-25T08:36:00Z">
              <w:r w:rsidR="00DC09EE">
                <w:rPr>
                  <w:rFonts w:ascii="Arial" w:hAnsi="Arial" w:cs="Arial"/>
                  <w:sz w:val="20"/>
                  <w:szCs w:val="20"/>
                  <w:lang w:val="en-GB"/>
                </w:rPr>
                <w:t>allocated</w:t>
              </w:r>
            </w:ins>
            <w:ins w:id="87" w:author="Dujam" w:date="2026-02-24T22:34:00Z">
              <w:r w:rsidR="005F3F27" w:rsidRPr="007D6D3C">
                <w:rPr>
                  <w:rFonts w:ascii="Arial" w:hAnsi="Arial" w:cs="Arial"/>
                  <w:sz w:val="20"/>
                  <w:szCs w:val="20"/>
                  <w:lang w:val="en-GB"/>
                </w:rPr>
                <w:t xml:space="preserve"> for the evaluation of these </w:t>
              </w:r>
            </w:ins>
            <w:ins w:id="88" w:author="Marijana Ćurak" w:date="2026-02-25T08:05:00Z">
              <w:r w:rsidR="00487187" w:rsidRPr="00487187">
                <w:rPr>
                  <w:rFonts w:ascii="Arial" w:hAnsi="Arial" w:cs="Arial"/>
                  <w:sz w:val="20"/>
                  <w:szCs w:val="20"/>
                  <w:lang w:val="en-GB"/>
                </w:rPr>
                <w:t>assignments</w:t>
              </w:r>
            </w:ins>
            <w:ins w:id="89" w:author="Dujam" w:date="2026-02-24T22:34:00Z">
              <w:del w:id="90" w:author="Marijana Ćurak" w:date="2026-02-25T08:05:00Z">
                <w:r w:rsidR="005F3F27" w:rsidRPr="007D6D3C" w:rsidDel="00487187">
                  <w:rPr>
                    <w:rFonts w:ascii="Arial" w:hAnsi="Arial" w:cs="Arial"/>
                    <w:sz w:val="20"/>
                    <w:szCs w:val="20"/>
                    <w:lang w:val="en-GB"/>
                  </w:rPr>
                  <w:delText>tasks</w:delText>
                </w:r>
              </w:del>
              <w:r w:rsidR="005F3F27" w:rsidRPr="007D6D3C">
                <w:rPr>
                  <w:rFonts w:ascii="Arial" w:hAnsi="Arial" w:cs="Arial"/>
                  <w:sz w:val="20"/>
                  <w:szCs w:val="20"/>
                  <w:lang w:val="en-GB"/>
                </w:rPr>
                <w:t>).</w:t>
              </w:r>
            </w:ins>
          </w:p>
        </w:tc>
      </w:tr>
      <w:tr w:rsidR="00E13CC7" w:rsidRPr="007D6D3C" w14:paraId="4499381C" w14:textId="77777777" w:rsidTr="007D6D3C">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77A1A67" w14:textId="77777777" w:rsidR="007868FB" w:rsidRPr="007D6D3C" w:rsidRDefault="007868FB" w:rsidP="00E82EA3">
            <w:pPr>
              <w:tabs>
                <w:tab w:val="left" w:pos="2820"/>
              </w:tabs>
              <w:spacing w:after="0" w:line="240" w:lineRule="auto"/>
              <w:rPr>
                <w:rFonts w:ascii="Arial" w:hAnsi="Arial" w:cs="Arial"/>
                <w:sz w:val="20"/>
                <w:szCs w:val="20"/>
                <w:lang w:val="en-GB"/>
              </w:rPr>
            </w:pPr>
            <w:r w:rsidRPr="007D6D3C">
              <w:rPr>
                <w:rFonts w:ascii="Arial" w:hAnsi="Arial" w:cs="Arial"/>
                <w:sz w:val="20"/>
                <w:szCs w:val="20"/>
                <w:lang w:val="en-GB"/>
              </w:rPr>
              <w:lastRenderedPageBreak/>
              <w:t xml:space="preserve">Screening student work </w:t>
            </w:r>
            <w:r w:rsidRPr="007D6D3C">
              <w:rPr>
                <w:rFonts w:ascii="Arial" w:hAnsi="Arial" w:cs="Arial"/>
                <w:i/>
                <w:sz w:val="20"/>
                <w:szCs w:val="20"/>
                <w:lang w:val="en-GB"/>
              </w:rPr>
              <w:t>(name the proportion of ECTS credits for each</w:t>
            </w:r>
            <w:r w:rsidRPr="007D6D3C">
              <w:rPr>
                <w:rStyle w:val="CommentReference"/>
                <w:lang w:val="en-GB"/>
              </w:rPr>
              <w:t xml:space="preserve"> </w:t>
            </w:r>
            <w:r w:rsidRPr="007D6D3C">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253C6F3" w14:textId="77777777" w:rsidR="007868FB" w:rsidRPr="007D6D3C" w:rsidRDefault="007868FB" w:rsidP="00E82EA3">
            <w:pPr>
              <w:pStyle w:val="FieldText"/>
              <w:rPr>
                <w:rFonts w:ascii="Arial" w:hAnsi="Arial" w:cs="Arial"/>
                <w:b w:val="0"/>
                <w:sz w:val="20"/>
                <w:szCs w:val="20"/>
                <w:lang w:val="en-GB"/>
              </w:rPr>
            </w:pPr>
            <w:r w:rsidRPr="007D6D3C">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3041079" w14:textId="4D077B3D" w:rsidR="007868FB" w:rsidRPr="007D6D3C" w:rsidRDefault="00786CA7" w:rsidP="002C3461">
            <w:pPr>
              <w:pStyle w:val="FieldText"/>
              <w:jc w:val="center"/>
              <w:rPr>
                <w:rFonts w:ascii="Arial" w:hAnsi="Arial" w:cs="Arial"/>
                <w:b w:val="0"/>
                <w:strike/>
                <w:sz w:val="20"/>
                <w:szCs w:val="20"/>
                <w:lang w:val="en-GB"/>
              </w:rPr>
            </w:pPr>
            <w:r w:rsidRPr="007D6D3C">
              <w:rPr>
                <w:rFonts w:ascii="Arial" w:hAnsi="Arial" w:cs="Arial"/>
                <w:b w:val="0"/>
                <w:sz w:val="20"/>
                <w:szCs w:val="20"/>
                <w:lang w:val="en-GB"/>
              </w:rPr>
              <w:t xml:space="preserve"> 0,7</w:t>
            </w:r>
            <w:ins w:id="91" w:author="Dujam" w:date="2026-02-24T22:36:00Z">
              <w:r w:rsidR="005F3F27" w:rsidRPr="007D6D3C">
                <w:rPr>
                  <w:rFonts w:ascii="Arial" w:hAnsi="Arial" w:cs="Arial"/>
                  <w:b w:val="0"/>
                  <w:sz w:val="20"/>
                  <w:szCs w:val="20"/>
                  <w:lang w:val="en-GB"/>
                </w:rPr>
                <w:t>5</w:t>
              </w:r>
            </w:ins>
            <w:r w:rsidR="00F365CB" w:rsidRPr="007D6D3C">
              <w:rPr>
                <w:rFonts w:ascii="Arial" w:hAnsi="Arial" w:cs="Arial"/>
                <w:b w:val="0"/>
                <w:sz w:val="20"/>
                <w:szCs w:val="20"/>
                <w:lang w:val="en-GB"/>
              </w:rPr>
              <w:t xml:space="preserve"> </w:t>
            </w:r>
          </w:p>
        </w:tc>
        <w:tc>
          <w:tcPr>
            <w:tcW w:w="1276" w:type="dxa"/>
            <w:gridSpan w:val="3"/>
            <w:tcBorders>
              <w:top w:val="single" w:sz="12" w:space="0" w:color="auto"/>
            </w:tcBorders>
            <w:tcMar>
              <w:left w:w="57" w:type="dxa"/>
              <w:right w:w="57" w:type="dxa"/>
            </w:tcMar>
            <w:vAlign w:val="center"/>
          </w:tcPr>
          <w:p w14:paraId="2DF8D4A4" w14:textId="77777777" w:rsidR="007868FB" w:rsidRPr="007D6D3C" w:rsidRDefault="007868FB" w:rsidP="00E82EA3">
            <w:pPr>
              <w:pStyle w:val="FieldText"/>
              <w:rPr>
                <w:rFonts w:ascii="Arial" w:hAnsi="Arial" w:cs="Arial"/>
                <w:b w:val="0"/>
                <w:sz w:val="20"/>
                <w:szCs w:val="20"/>
                <w:lang w:val="en-GB"/>
              </w:rPr>
            </w:pPr>
            <w:r w:rsidRPr="007D6D3C">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E026A86" w14:textId="77777777" w:rsidR="007868FB" w:rsidRPr="007D6D3C" w:rsidRDefault="006F2097" w:rsidP="00E82EA3">
            <w:pPr>
              <w:pStyle w:val="FieldText"/>
              <w:rPr>
                <w:rFonts w:ascii="Arial" w:hAnsi="Arial" w:cs="Arial"/>
                <w:b w:val="0"/>
                <w:sz w:val="20"/>
                <w:szCs w:val="20"/>
                <w:lang w:val="en-GB"/>
              </w:rPr>
            </w:pPr>
            <w:r w:rsidRPr="007D6D3C">
              <w:rPr>
                <w:rFonts w:ascii="Arial" w:hAnsi="Arial" w:cs="Arial"/>
                <w:b w:val="0"/>
                <w:sz w:val="20"/>
                <w:szCs w:val="20"/>
                <w:lang w:val="en-GB"/>
              </w:rPr>
              <w:fldChar w:fldCharType="begin">
                <w:ffData>
                  <w:name w:val="Text1"/>
                  <w:enabled/>
                  <w:calcOnExit w:val="0"/>
                  <w:textInput/>
                </w:ffData>
              </w:fldChar>
            </w:r>
            <w:r w:rsidR="007868FB" w:rsidRPr="007D6D3C">
              <w:rPr>
                <w:rFonts w:ascii="Arial" w:hAnsi="Arial" w:cs="Arial"/>
                <w:b w:val="0"/>
                <w:sz w:val="20"/>
                <w:szCs w:val="20"/>
                <w:lang w:val="en-GB"/>
              </w:rPr>
              <w:instrText xml:space="preserve"> FORMTEXT </w:instrText>
            </w:r>
            <w:r w:rsidRPr="007D6D3C">
              <w:rPr>
                <w:rFonts w:ascii="Arial" w:hAnsi="Arial" w:cs="Arial"/>
                <w:b w:val="0"/>
                <w:sz w:val="20"/>
                <w:szCs w:val="20"/>
                <w:lang w:val="en-GB"/>
              </w:rPr>
            </w:r>
            <w:r w:rsidRPr="007D6D3C">
              <w:rPr>
                <w:rFonts w:ascii="Arial" w:hAnsi="Arial" w:cs="Arial"/>
                <w:b w:val="0"/>
                <w:sz w:val="20"/>
                <w:szCs w:val="20"/>
                <w:lang w:val="en-GB"/>
              </w:rPr>
              <w:fldChar w:fldCharType="separate"/>
            </w:r>
            <w:r w:rsidR="007868FB" w:rsidRPr="007D6D3C">
              <w:rPr>
                <w:rFonts w:ascii="Arial" w:hAnsi="Arial" w:cs="Arial"/>
                <w:b w:val="0"/>
                <w:noProof/>
                <w:sz w:val="20"/>
                <w:szCs w:val="20"/>
                <w:lang w:val="en-GB"/>
              </w:rPr>
              <w:t> </w:t>
            </w:r>
            <w:r w:rsidR="007868FB" w:rsidRPr="007D6D3C">
              <w:rPr>
                <w:rFonts w:ascii="Arial" w:hAnsi="Arial" w:cs="Arial"/>
                <w:b w:val="0"/>
                <w:noProof/>
                <w:sz w:val="20"/>
                <w:szCs w:val="20"/>
                <w:lang w:val="en-GB"/>
              </w:rPr>
              <w:t> </w:t>
            </w:r>
            <w:r w:rsidR="007868FB" w:rsidRPr="007D6D3C">
              <w:rPr>
                <w:rFonts w:ascii="Arial" w:hAnsi="Arial" w:cs="Arial"/>
                <w:b w:val="0"/>
                <w:noProof/>
                <w:sz w:val="20"/>
                <w:szCs w:val="20"/>
                <w:lang w:val="en-GB"/>
              </w:rPr>
              <w:t> </w:t>
            </w:r>
            <w:r w:rsidR="007868FB" w:rsidRPr="007D6D3C">
              <w:rPr>
                <w:rFonts w:ascii="Arial" w:hAnsi="Arial" w:cs="Arial"/>
                <w:b w:val="0"/>
                <w:noProof/>
                <w:sz w:val="20"/>
                <w:szCs w:val="20"/>
                <w:lang w:val="en-GB"/>
              </w:rPr>
              <w:t> </w:t>
            </w:r>
            <w:r w:rsidR="007868FB" w:rsidRPr="007D6D3C">
              <w:rPr>
                <w:rFonts w:ascii="Arial" w:hAnsi="Arial" w:cs="Arial"/>
                <w:b w:val="0"/>
                <w:noProof/>
                <w:sz w:val="20"/>
                <w:szCs w:val="20"/>
                <w:lang w:val="en-GB"/>
              </w:rPr>
              <w:t> </w:t>
            </w:r>
            <w:r w:rsidRPr="007D6D3C">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DBD7370" w14:textId="77777777" w:rsidR="007868FB" w:rsidRPr="007D6D3C" w:rsidRDefault="007868FB" w:rsidP="00E82EA3">
            <w:pPr>
              <w:pStyle w:val="FieldText"/>
              <w:rPr>
                <w:rFonts w:ascii="Arial" w:hAnsi="Arial" w:cs="Arial"/>
                <w:b w:val="0"/>
                <w:sz w:val="20"/>
                <w:szCs w:val="20"/>
                <w:lang w:val="en-GB"/>
              </w:rPr>
            </w:pPr>
            <w:r w:rsidRPr="007D6D3C">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8028AF1" w14:textId="765E3195" w:rsidR="007868FB" w:rsidRPr="007D6D3C" w:rsidRDefault="005F3F27" w:rsidP="00E82EA3">
            <w:pPr>
              <w:pStyle w:val="FieldText"/>
              <w:rPr>
                <w:rFonts w:ascii="Arial" w:hAnsi="Arial" w:cs="Arial"/>
                <w:b w:val="0"/>
                <w:sz w:val="20"/>
                <w:szCs w:val="20"/>
                <w:lang w:val="en-GB"/>
              </w:rPr>
            </w:pPr>
            <w:ins w:id="92" w:author="Dujam" w:date="2026-02-24T22:36:00Z">
              <w:r w:rsidRPr="007D6D3C">
                <w:rPr>
                  <w:rFonts w:ascii="Arial" w:hAnsi="Arial" w:cs="Arial"/>
                  <w:b w:val="0"/>
                  <w:sz w:val="20"/>
                  <w:szCs w:val="20"/>
                  <w:lang w:val="en-GB"/>
                </w:rPr>
                <w:t>0,5</w:t>
              </w:r>
            </w:ins>
          </w:p>
        </w:tc>
      </w:tr>
      <w:tr w:rsidR="00E13CC7" w:rsidRPr="007D6D3C" w14:paraId="344C256D" w14:textId="77777777" w:rsidTr="007D6D3C">
        <w:trPr>
          <w:trHeight w:val="397"/>
        </w:trPr>
        <w:tc>
          <w:tcPr>
            <w:tcW w:w="1912" w:type="dxa"/>
            <w:vMerge/>
            <w:tcBorders>
              <w:left w:val="single" w:sz="12" w:space="0" w:color="auto"/>
            </w:tcBorders>
            <w:shd w:val="clear" w:color="auto" w:fill="CCFFFF"/>
            <w:tcMar>
              <w:left w:w="57" w:type="dxa"/>
              <w:right w:w="57" w:type="dxa"/>
            </w:tcMar>
            <w:vAlign w:val="center"/>
          </w:tcPr>
          <w:p w14:paraId="450A6DFA" w14:textId="77777777" w:rsidR="007868FB" w:rsidRPr="007D6D3C"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C29E790" w14:textId="77777777" w:rsidR="007868FB" w:rsidRPr="007D6D3C" w:rsidRDefault="007868FB" w:rsidP="00E82EA3">
            <w:pPr>
              <w:pStyle w:val="FieldText"/>
              <w:rPr>
                <w:rFonts w:ascii="Arial" w:hAnsi="Arial" w:cs="Arial"/>
                <w:b w:val="0"/>
                <w:sz w:val="20"/>
                <w:szCs w:val="20"/>
                <w:lang w:val="en-GB"/>
              </w:rPr>
            </w:pPr>
            <w:r w:rsidRPr="007D6D3C">
              <w:rPr>
                <w:rFonts w:ascii="Arial" w:hAnsi="Arial" w:cs="Arial"/>
                <w:b w:val="0"/>
                <w:sz w:val="20"/>
                <w:szCs w:val="20"/>
                <w:lang w:val="en-GB"/>
              </w:rPr>
              <w:t>Experimental work</w:t>
            </w:r>
          </w:p>
        </w:tc>
        <w:tc>
          <w:tcPr>
            <w:tcW w:w="850" w:type="dxa"/>
            <w:tcMar>
              <w:left w:w="57" w:type="dxa"/>
              <w:right w:w="57" w:type="dxa"/>
            </w:tcMar>
            <w:vAlign w:val="center"/>
          </w:tcPr>
          <w:p w14:paraId="2EA54DB0" w14:textId="77777777" w:rsidR="007868FB" w:rsidRPr="007D6D3C" w:rsidRDefault="007868FB" w:rsidP="00EA6FE4">
            <w:pPr>
              <w:pStyle w:val="FieldText"/>
              <w:jc w:val="center"/>
              <w:rPr>
                <w:rFonts w:ascii="Arial" w:hAnsi="Arial" w:cs="Arial"/>
                <w:b w:val="0"/>
                <w:sz w:val="20"/>
                <w:szCs w:val="20"/>
                <w:lang w:val="en-GB"/>
              </w:rPr>
            </w:pPr>
          </w:p>
        </w:tc>
        <w:tc>
          <w:tcPr>
            <w:tcW w:w="1276" w:type="dxa"/>
            <w:gridSpan w:val="3"/>
            <w:tcMar>
              <w:left w:w="57" w:type="dxa"/>
              <w:right w:w="57" w:type="dxa"/>
            </w:tcMar>
            <w:vAlign w:val="center"/>
          </w:tcPr>
          <w:p w14:paraId="16A232A1" w14:textId="77777777" w:rsidR="007868FB" w:rsidRPr="007D6D3C" w:rsidRDefault="007868FB" w:rsidP="00E82EA3">
            <w:pPr>
              <w:pStyle w:val="FieldText"/>
              <w:rPr>
                <w:rFonts w:ascii="Arial" w:hAnsi="Arial" w:cs="Arial"/>
                <w:b w:val="0"/>
                <w:sz w:val="20"/>
                <w:szCs w:val="20"/>
                <w:lang w:val="en-GB"/>
              </w:rPr>
            </w:pPr>
            <w:r w:rsidRPr="007D6D3C">
              <w:rPr>
                <w:rFonts w:ascii="Arial" w:hAnsi="Arial" w:cs="Arial"/>
                <w:b w:val="0"/>
                <w:sz w:val="20"/>
                <w:szCs w:val="20"/>
                <w:lang w:val="en-GB"/>
              </w:rPr>
              <w:t>Report</w:t>
            </w:r>
          </w:p>
        </w:tc>
        <w:tc>
          <w:tcPr>
            <w:tcW w:w="1170" w:type="dxa"/>
            <w:tcMar>
              <w:left w:w="57" w:type="dxa"/>
              <w:right w:w="57" w:type="dxa"/>
            </w:tcMar>
            <w:vAlign w:val="center"/>
          </w:tcPr>
          <w:p w14:paraId="677D0E39" w14:textId="77777777" w:rsidR="007868FB" w:rsidRPr="007D6D3C" w:rsidRDefault="006F2097" w:rsidP="00E82EA3">
            <w:pPr>
              <w:pStyle w:val="FieldText"/>
              <w:rPr>
                <w:rFonts w:ascii="Arial" w:hAnsi="Arial" w:cs="Arial"/>
                <w:b w:val="0"/>
                <w:sz w:val="20"/>
                <w:szCs w:val="20"/>
                <w:lang w:val="en-GB"/>
              </w:rPr>
            </w:pPr>
            <w:r w:rsidRPr="007D6D3C">
              <w:rPr>
                <w:rFonts w:ascii="Arial" w:hAnsi="Arial" w:cs="Arial"/>
                <w:b w:val="0"/>
                <w:sz w:val="20"/>
                <w:szCs w:val="20"/>
                <w:lang w:val="en-GB"/>
              </w:rPr>
              <w:fldChar w:fldCharType="begin">
                <w:ffData>
                  <w:name w:val="Text1"/>
                  <w:enabled/>
                  <w:calcOnExit w:val="0"/>
                  <w:textInput/>
                </w:ffData>
              </w:fldChar>
            </w:r>
            <w:r w:rsidR="007868FB" w:rsidRPr="007D6D3C">
              <w:rPr>
                <w:rFonts w:ascii="Arial" w:hAnsi="Arial" w:cs="Arial"/>
                <w:b w:val="0"/>
                <w:sz w:val="20"/>
                <w:szCs w:val="20"/>
                <w:lang w:val="en-GB"/>
              </w:rPr>
              <w:instrText xml:space="preserve"> FORMTEXT </w:instrText>
            </w:r>
            <w:r w:rsidRPr="007D6D3C">
              <w:rPr>
                <w:rFonts w:ascii="Arial" w:hAnsi="Arial" w:cs="Arial"/>
                <w:b w:val="0"/>
                <w:sz w:val="20"/>
                <w:szCs w:val="20"/>
                <w:lang w:val="en-GB"/>
              </w:rPr>
            </w:r>
            <w:r w:rsidRPr="007D6D3C">
              <w:rPr>
                <w:rFonts w:ascii="Arial" w:hAnsi="Arial" w:cs="Arial"/>
                <w:b w:val="0"/>
                <w:sz w:val="20"/>
                <w:szCs w:val="20"/>
                <w:lang w:val="en-GB"/>
              </w:rPr>
              <w:fldChar w:fldCharType="separate"/>
            </w:r>
            <w:r w:rsidR="007868FB" w:rsidRPr="007D6D3C">
              <w:rPr>
                <w:rFonts w:ascii="Arial" w:hAnsi="Arial" w:cs="Arial"/>
                <w:b w:val="0"/>
                <w:noProof/>
                <w:sz w:val="20"/>
                <w:szCs w:val="20"/>
                <w:lang w:val="en-GB"/>
              </w:rPr>
              <w:t> </w:t>
            </w:r>
            <w:r w:rsidR="007868FB" w:rsidRPr="007D6D3C">
              <w:rPr>
                <w:rFonts w:ascii="Arial" w:hAnsi="Arial" w:cs="Arial"/>
                <w:b w:val="0"/>
                <w:noProof/>
                <w:sz w:val="20"/>
                <w:szCs w:val="20"/>
                <w:lang w:val="en-GB"/>
              </w:rPr>
              <w:t> </w:t>
            </w:r>
            <w:r w:rsidR="007868FB" w:rsidRPr="007D6D3C">
              <w:rPr>
                <w:rFonts w:ascii="Arial" w:hAnsi="Arial" w:cs="Arial"/>
                <w:b w:val="0"/>
                <w:noProof/>
                <w:sz w:val="20"/>
                <w:szCs w:val="20"/>
                <w:lang w:val="en-GB"/>
              </w:rPr>
              <w:t> </w:t>
            </w:r>
            <w:r w:rsidR="007868FB" w:rsidRPr="007D6D3C">
              <w:rPr>
                <w:rFonts w:ascii="Arial" w:hAnsi="Arial" w:cs="Arial"/>
                <w:b w:val="0"/>
                <w:noProof/>
                <w:sz w:val="20"/>
                <w:szCs w:val="20"/>
                <w:lang w:val="en-GB"/>
              </w:rPr>
              <w:t> </w:t>
            </w:r>
            <w:r w:rsidR="007868FB" w:rsidRPr="007D6D3C">
              <w:rPr>
                <w:rFonts w:ascii="Arial" w:hAnsi="Arial" w:cs="Arial"/>
                <w:b w:val="0"/>
                <w:noProof/>
                <w:sz w:val="20"/>
                <w:szCs w:val="20"/>
                <w:lang w:val="en-GB"/>
              </w:rPr>
              <w:t> </w:t>
            </w:r>
            <w:r w:rsidRPr="007D6D3C">
              <w:rPr>
                <w:rFonts w:ascii="Arial" w:hAnsi="Arial" w:cs="Arial"/>
                <w:b w:val="0"/>
                <w:sz w:val="20"/>
                <w:szCs w:val="20"/>
                <w:lang w:val="en-GB"/>
              </w:rPr>
              <w:fldChar w:fldCharType="end"/>
            </w:r>
          </w:p>
        </w:tc>
        <w:tc>
          <w:tcPr>
            <w:tcW w:w="1665" w:type="dxa"/>
            <w:gridSpan w:val="5"/>
            <w:tcMar>
              <w:left w:w="57" w:type="dxa"/>
              <w:right w:w="57" w:type="dxa"/>
            </w:tcMar>
            <w:vAlign w:val="center"/>
          </w:tcPr>
          <w:p w14:paraId="43978257" w14:textId="77777777" w:rsidR="007868FB" w:rsidRPr="007D6D3C" w:rsidRDefault="002B1E2D" w:rsidP="002B1E2D">
            <w:pPr>
              <w:pStyle w:val="FieldText"/>
              <w:rPr>
                <w:rFonts w:ascii="Arial" w:hAnsi="Arial" w:cs="Arial"/>
                <w:b w:val="0"/>
                <w:sz w:val="20"/>
                <w:szCs w:val="20"/>
                <w:lang w:val="en-GB"/>
              </w:rPr>
            </w:pPr>
            <w:r w:rsidRPr="007D6D3C">
              <w:rPr>
                <w:rFonts w:ascii="Arial" w:hAnsi="Arial" w:cs="Arial"/>
                <w:b w:val="0"/>
                <w:sz w:val="20"/>
                <w:szCs w:val="20"/>
                <w:lang w:val="en-GB"/>
              </w:rPr>
              <w:t xml:space="preserve">Self-assessment test </w:t>
            </w:r>
          </w:p>
        </w:tc>
        <w:tc>
          <w:tcPr>
            <w:tcW w:w="1185" w:type="dxa"/>
            <w:gridSpan w:val="2"/>
            <w:tcBorders>
              <w:right w:val="single" w:sz="12" w:space="0" w:color="auto"/>
            </w:tcBorders>
            <w:tcMar>
              <w:left w:w="57" w:type="dxa"/>
              <w:right w:w="57" w:type="dxa"/>
            </w:tcMar>
            <w:vAlign w:val="center"/>
          </w:tcPr>
          <w:p w14:paraId="26701115" w14:textId="70154D53" w:rsidR="002C3461" w:rsidRPr="007D6D3C" w:rsidRDefault="002C3461" w:rsidP="00AE4609">
            <w:pPr>
              <w:pStyle w:val="FieldText"/>
              <w:jc w:val="center"/>
              <w:rPr>
                <w:rFonts w:ascii="Arial" w:hAnsi="Arial" w:cs="Arial"/>
                <w:b w:val="0"/>
                <w:strike/>
                <w:color w:val="FF0000"/>
                <w:sz w:val="20"/>
                <w:szCs w:val="20"/>
                <w:lang w:val="en-GB"/>
              </w:rPr>
            </w:pPr>
          </w:p>
        </w:tc>
      </w:tr>
      <w:tr w:rsidR="00E13CC7" w:rsidRPr="007D6D3C" w14:paraId="265FEB1A" w14:textId="77777777" w:rsidTr="00EF494C">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 w:author="Dujam" w:date="2026-02-24T22:43: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7"/>
          <w:trPrChange w:id="94" w:author="Dujam" w:date="2026-02-24T22:43:00Z">
            <w:trPr>
              <w:gridAfter w:val="0"/>
              <w:trHeight w:val="397"/>
            </w:trPr>
          </w:trPrChange>
        </w:trPr>
        <w:tc>
          <w:tcPr>
            <w:tcW w:w="1912" w:type="dxa"/>
            <w:vMerge/>
            <w:tcBorders>
              <w:left w:val="single" w:sz="12" w:space="0" w:color="auto"/>
            </w:tcBorders>
            <w:shd w:val="clear" w:color="auto" w:fill="CCFFFF"/>
            <w:tcMar>
              <w:left w:w="57" w:type="dxa"/>
              <w:right w:w="57" w:type="dxa"/>
            </w:tcMar>
            <w:vAlign w:val="center"/>
            <w:tcPrChange w:id="95" w:author="Dujam" w:date="2026-02-24T22:43:00Z">
              <w:tcPr>
                <w:tcW w:w="1912" w:type="dxa"/>
                <w:gridSpan w:val="2"/>
                <w:vMerge/>
                <w:tcBorders>
                  <w:left w:val="single" w:sz="12" w:space="0" w:color="auto"/>
                </w:tcBorders>
                <w:shd w:val="clear" w:color="auto" w:fill="CCFFFF"/>
                <w:tcMar>
                  <w:left w:w="57" w:type="dxa"/>
                  <w:right w:w="57" w:type="dxa"/>
                </w:tcMar>
                <w:vAlign w:val="center"/>
              </w:tcPr>
            </w:tcPrChange>
          </w:tcPr>
          <w:p w14:paraId="6844956C" w14:textId="77777777" w:rsidR="007868FB" w:rsidRPr="007D6D3C"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Change w:id="96" w:author="Dujam" w:date="2026-02-24T22:43:00Z">
              <w:tcPr>
                <w:tcW w:w="1406" w:type="dxa"/>
                <w:gridSpan w:val="3"/>
                <w:tcMar>
                  <w:left w:w="57" w:type="dxa"/>
                  <w:right w:w="57" w:type="dxa"/>
                </w:tcMar>
                <w:vAlign w:val="center"/>
              </w:tcPr>
            </w:tcPrChange>
          </w:tcPr>
          <w:p w14:paraId="2A252D5F" w14:textId="77777777" w:rsidR="007868FB" w:rsidRPr="007D6D3C" w:rsidRDefault="007868FB" w:rsidP="00E82EA3">
            <w:pPr>
              <w:pStyle w:val="FieldText"/>
              <w:rPr>
                <w:rFonts w:ascii="Arial" w:hAnsi="Arial" w:cs="Arial"/>
                <w:b w:val="0"/>
                <w:sz w:val="20"/>
                <w:szCs w:val="20"/>
                <w:lang w:val="en-GB"/>
              </w:rPr>
            </w:pPr>
            <w:r w:rsidRPr="007D6D3C">
              <w:rPr>
                <w:rFonts w:ascii="Arial" w:hAnsi="Arial" w:cs="Arial"/>
                <w:b w:val="0"/>
                <w:sz w:val="20"/>
                <w:szCs w:val="20"/>
                <w:lang w:val="en-GB"/>
              </w:rPr>
              <w:t>Essay</w:t>
            </w:r>
          </w:p>
        </w:tc>
        <w:tc>
          <w:tcPr>
            <w:tcW w:w="850" w:type="dxa"/>
            <w:tcMar>
              <w:left w:w="57" w:type="dxa"/>
              <w:right w:w="57" w:type="dxa"/>
            </w:tcMar>
            <w:vAlign w:val="center"/>
            <w:tcPrChange w:id="97" w:author="Dujam" w:date="2026-02-24T22:43:00Z">
              <w:tcPr>
                <w:tcW w:w="850" w:type="dxa"/>
                <w:gridSpan w:val="2"/>
                <w:tcMar>
                  <w:left w:w="57" w:type="dxa"/>
                  <w:right w:w="57" w:type="dxa"/>
                </w:tcMar>
                <w:vAlign w:val="center"/>
              </w:tcPr>
            </w:tcPrChange>
          </w:tcPr>
          <w:p w14:paraId="6F4A66E2" w14:textId="77777777" w:rsidR="007868FB" w:rsidRPr="007D6D3C" w:rsidRDefault="007868FB" w:rsidP="00EA6FE4">
            <w:pPr>
              <w:pStyle w:val="FieldText"/>
              <w:jc w:val="center"/>
              <w:rPr>
                <w:rFonts w:ascii="Arial" w:hAnsi="Arial" w:cs="Arial"/>
                <w:b w:val="0"/>
                <w:sz w:val="20"/>
                <w:szCs w:val="20"/>
                <w:lang w:val="en-GB"/>
              </w:rPr>
            </w:pPr>
          </w:p>
        </w:tc>
        <w:tc>
          <w:tcPr>
            <w:tcW w:w="1276" w:type="dxa"/>
            <w:gridSpan w:val="3"/>
            <w:tcMar>
              <w:left w:w="57" w:type="dxa"/>
              <w:right w:w="57" w:type="dxa"/>
            </w:tcMar>
            <w:vAlign w:val="center"/>
            <w:tcPrChange w:id="98" w:author="Dujam" w:date="2026-02-24T22:43:00Z">
              <w:tcPr>
                <w:tcW w:w="1276" w:type="dxa"/>
                <w:gridSpan w:val="4"/>
                <w:tcMar>
                  <w:left w:w="57" w:type="dxa"/>
                  <w:right w:w="57" w:type="dxa"/>
                </w:tcMar>
                <w:vAlign w:val="center"/>
              </w:tcPr>
            </w:tcPrChange>
          </w:tcPr>
          <w:p w14:paraId="1459CFFC" w14:textId="2085AF87" w:rsidR="007868FB" w:rsidRPr="007D6D3C" w:rsidRDefault="007868FB" w:rsidP="00E82EA3">
            <w:pPr>
              <w:pStyle w:val="FieldText"/>
              <w:rPr>
                <w:rFonts w:ascii="Arial" w:hAnsi="Arial" w:cs="Arial"/>
                <w:b w:val="0"/>
                <w:sz w:val="20"/>
                <w:szCs w:val="20"/>
                <w:lang w:val="en-GB"/>
              </w:rPr>
            </w:pPr>
            <w:r w:rsidRPr="007D6D3C">
              <w:rPr>
                <w:rFonts w:ascii="Arial" w:hAnsi="Arial" w:cs="Arial"/>
                <w:b w:val="0"/>
                <w:sz w:val="20"/>
                <w:szCs w:val="20"/>
                <w:lang w:val="en-GB"/>
              </w:rPr>
              <w:t xml:space="preserve">Seminar </w:t>
            </w:r>
            <w:r w:rsidR="00870B6D" w:rsidRPr="007D6D3C">
              <w:rPr>
                <w:rFonts w:ascii="Arial" w:hAnsi="Arial" w:cs="Arial"/>
                <w:b w:val="0"/>
                <w:sz w:val="20"/>
                <w:szCs w:val="20"/>
                <w:lang w:val="en-GB"/>
              </w:rPr>
              <w:t>paper</w:t>
            </w:r>
          </w:p>
        </w:tc>
        <w:tc>
          <w:tcPr>
            <w:tcW w:w="1170" w:type="dxa"/>
            <w:tcMar>
              <w:left w:w="57" w:type="dxa"/>
              <w:right w:w="57" w:type="dxa"/>
            </w:tcMar>
            <w:vAlign w:val="center"/>
            <w:tcPrChange w:id="99" w:author="Dujam" w:date="2026-02-24T22:43:00Z">
              <w:tcPr>
                <w:tcW w:w="1170" w:type="dxa"/>
                <w:gridSpan w:val="2"/>
                <w:tcMar>
                  <w:left w:w="57" w:type="dxa"/>
                  <w:right w:w="57" w:type="dxa"/>
                </w:tcMar>
                <w:vAlign w:val="center"/>
              </w:tcPr>
            </w:tcPrChange>
          </w:tcPr>
          <w:p w14:paraId="548CAEF8" w14:textId="4A4273DD" w:rsidR="007868FB" w:rsidRPr="007D6D3C" w:rsidRDefault="00786CA7" w:rsidP="006E3017">
            <w:pPr>
              <w:pStyle w:val="FieldText"/>
              <w:jc w:val="center"/>
              <w:rPr>
                <w:rFonts w:ascii="Arial" w:hAnsi="Arial" w:cs="Arial"/>
                <w:b w:val="0"/>
                <w:color w:val="00B050"/>
                <w:sz w:val="20"/>
                <w:szCs w:val="20"/>
                <w:lang w:val="en-GB"/>
              </w:rPr>
            </w:pPr>
            <w:r w:rsidRPr="007D6D3C">
              <w:rPr>
                <w:rFonts w:ascii="Arial" w:hAnsi="Arial" w:cs="Arial"/>
                <w:b w:val="0"/>
                <w:sz w:val="20"/>
                <w:szCs w:val="20"/>
                <w:lang w:val="en-GB"/>
              </w:rPr>
              <w:t>0,</w:t>
            </w:r>
            <w:del w:id="100" w:author="Dujam" w:date="2026-02-24T22:36:00Z">
              <w:r w:rsidRPr="007D6D3C" w:rsidDel="005F3F27">
                <w:rPr>
                  <w:rFonts w:ascii="Arial" w:hAnsi="Arial" w:cs="Arial"/>
                  <w:b w:val="0"/>
                  <w:sz w:val="20"/>
                  <w:szCs w:val="20"/>
                  <w:lang w:val="en-GB"/>
                </w:rPr>
                <w:delText>8</w:delText>
              </w:r>
            </w:del>
            <w:ins w:id="101" w:author="Dujam" w:date="2026-02-24T22:36:00Z">
              <w:r w:rsidR="005F3F27" w:rsidRPr="007D6D3C">
                <w:rPr>
                  <w:rFonts w:ascii="Arial" w:hAnsi="Arial" w:cs="Arial"/>
                  <w:b w:val="0"/>
                  <w:sz w:val="20"/>
                  <w:szCs w:val="20"/>
                  <w:lang w:val="en-GB"/>
                </w:rPr>
                <w:t>25</w:t>
              </w:r>
            </w:ins>
          </w:p>
        </w:tc>
        <w:tc>
          <w:tcPr>
            <w:tcW w:w="1665" w:type="dxa"/>
            <w:gridSpan w:val="5"/>
            <w:tcMar>
              <w:left w:w="57" w:type="dxa"/>
              <w:right w:w="57" w:type="dxa"/>
            </w:tcMar>
            <w:vAlign w:val="center"/>
            <w:tcPrChange w:id="102" w:author="Dujam" w:date="2026-02-24T22:43:00Z">
              <w:tcPr>
                <w:tcW w:w="1665" w:type="dxa"/>
                <w:gridSpan w:val="6"/>
                <w:tcMar>
                  <w:left w:w="57" w:type="dxa"/>
                  <w:right w:w="57" w:type="dxa"/>
                </w:tcMar>
                <w:vAlign w:val="center"/>
              </w:tcPr>
            </w:tcPrChange>
          </w:tcPr>
          <w:p w14:paraId="34213151" w14:textId="77777777" w:rsidR="007868FB" w:rsidRPr="007D6D3C" w:rsidRDefault="002B1E2D" w:rsidP="00E82EA3">
            <w:pPr>
              <w:pStyle w:val="FieldText"/>
              <w:rPr>
                <w:rFonts w:ascii="Arial" w:hAnsi="Arial" w:cs="Arial"/>
                <w:b w:val="0"/>
                <w:color w:val="FF0000"/>
                <w:sz w:val="20"/>
                <w:szCs w:val="20"/>
                <w:lang w:val="en-GB"/>
              </w:rPr>
            </w:pPr>
            <w:r w:rsidRPr="007D6D3C">
              <w:rPr>
                <w:rFonts w:ascii="Arial" w:hAnsi="Arial" w:cs="Arial"/>
                <w:b w:val="0"/>
                <w:sz w:val="20"/>
                <w:szCs w:val="20"/>
                <w:lang w:val="en-GB"/>
              </w:rPr>
              <w:t>Case study</w:t>
            </w:r>
          </w:p>
        </w:tc>
        <w:tc>
          <w:tcPr>
            <w:tcW w:w="1185" w:type="dxa"/>
            <w:gridSpan w:val="2"/>
            <w:tcBorders>
              <w:right w:val="single" w:sz="12" w:space="0" w:color="auto"/>
            </w:tcBorders>
            <w:tcMar>
              <w:left w:w="57" w:type="dxa"/>
              <w:right w:w="57" w:type="dxa"/>
            </w:tcMar>
            <w:vAlign w:val="center"/>
            <w:tcPrChange w:id="103" w:author="Dujam" w:date="2026-02-24T22:43:00Z">
              <w:tcPr>
                <w:tcW w:w="1185" w:type="dxa"/>
                <w:gridSpan w:val="3"/>
                <w:tcBorders>
                  <w:right w:val="single" w:sz="12" w:space="0" w:color="auto"/>
                </w:tcBorders>
                <w:tcMar>
                  <w:left w:w="57" w:type="dxa"/>
                  <w:right w:w="57" w:type="dxa"/>
                </w:tcMar>
                <w:vAlign w:val="center"/>
              </w:tcPr>
            </w:tcPrChange>
          </w:tcPr>
          <w:p w14:paraId="786DC65E" w14:textId="75094F07" w:rsidR="007868FB" w:rsidRPr="007D6D3C" w:rsidRDefault="007868FB" w:rsidP="002B1E2D">
            <w:pPr>
              <w:pStyle w:val="FieldText"/>
              <w:jc w:val="center"/>
              <w:rPr>
                <w:rFonts w:ascii="Arial" w:hAnsi="Arial" w:cs="Arial"/>
                <w:b w:val="0"/>
                <w:strike/>
                <w:color w:val="FF0000"/>
                <w:sz w:val="20"/>
                <w:szCs w:val="20"/>
                <w:lang w:val="en-GB"/>
              </w:rPr>
            </w:pPr>
          </w:p>
        </w:tc>
      </w:tr>
      <w:tr w:rsidR="00E13CC7" w:rsidRPr="007D6D3C" w14:paraId="013E08D3" w14:textId="77777777" w:rsidTr="007D6D3C">
        <w:trPr>
          <w:trHeight w:val="397"/>
        </w:trPr>
        <w:tc>
          <w:tcPr>
            <w:tcW w:w="1912" w:type="dxa"/>
            <w:vMerge/>
            <w:tcBorders>
              <w:left w:val="single" w:sz="12" w:space="0" w:color="auto"/>
            </w:tcBorders>
            <w:shd w:val="clear" w:color="auto" w:fill="CCFFFF"/>
            <w:tcMar>
              <w:left w:w="57" w:type="dxa"/>
              <w:right w:w="57" w:type="dxa"/>
            </w:tcMar>
            <w:vAlign w:val="center"/>
          </w:tcPr>
          <w:p w14:paraId="48CB0E1A" w14:textId="77777777" w:rsidR="007868FB" w:rsidRPr="007D6D3C"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0E8C421" w14:textId="43AB7EE5" w:rsidR="007868FB" w:rsidRPr="007D6D3C" w:rsidRDefault="00D9237D" w:rsidP="00E82EA3">
            <w:pPr>
              <w:pStyle w:val="FieldText"/>
              <w:rPr>
                <w:rFonts w:ascii="Arial" w:hAnsi="Arial" w:cs="Arial"/>
                <w:b w:val="0"/>
                <w:sz w:val="20"/>
                <w:szCs w:val="20"/>
                <w:lang w:val="en-GB"/>
              </w:rPr>
            </w:pPr>
            <w:r w:rsidRPr="007D6D3C">
              <w:rPr>
                <w:rFonts w:ascii="Arial" w:hAnsi="Arial" w:cs="Arial"/>
                <w:b w:val="0"/>
                <w:sz w:val="20"/>
                <w:szCs w:val="20"/>
                <w:lang w:val="en-GB"/>
              </w:rPr>
              <w:t>Mid-term exams</w:t>
            </w:r>
          </w:p>
        </w:tc>
        <w:tc>
          <w:tcPr>
            <w:tcW w:w="850" w:type="dxa"/>
            <w:tcMar>
              <w:left w:w="57" w:type="dxa"/>
              <w:right w:w="57" w:type="dxa"/>
            </w:tcMar>
            <w:vAlign w:val="center"/>
          </w:tcPr>
          <w:p w14:paraId="6CB8E0CE" w14:textId="0FA6F93B" w:rsidR="007868FB" w:rsidRPr="007D6D3C" w:rsidRDefault="00F365CB" w:rsidP="00EA6FE4">
            <w:pPr>
              <w:pStyle w:val="FieldText"/>
              <w:jc w:val="center"/>
              <w:rPr>
                <w:rFonts w:ascii="Arial" w:hAnsi="Arial" w:cs="Arial"/>
                <w:b w:val="0"/>
                <w:sz w:val="20"/>
                <w:szCs w:val="20"/>
                <w:vertAlign w:val="subscript"/>
                <w:lang w:val="en-GB"/>
              </w:rPr>
            </w:pPr>
            <w:r w:rsidRPr="007D6D3C">
              <w:rPr>
                <w:rFonts w:ascii="Arial" w:hAnsi="Arial" w:cs="Arial"/>
                <w:b w:val="0"/>
                <w:bCs/>
                <w:sz w:val="20"/>
                <w:szCs w:val="20"/>
                <w:lang w:val="en-GB"/>
              </w:rPr>
              <w:t xml:space="preserve"> </w:t>
            </w:r>
            <w:r w:rsidR="00786CA7" w:rsidRPr="007D6D3C">
              <w:rPr>
                <w:rFonts w:ascii="Arial" w:hAnsi="Arial" w:cs="Arial"/>
                <w:b w:val="0"/>
                <w:bCs/>
                <w:sz w:val="20"/>
                <w:szCs w:val="20"/>
                <w:lang w:val="en-GB"/>
              </w:rPr>
              <w:t>3,5</w:t>
            </w:r>
            <w:r w:rsidR="002C3461" w:rsidRPr="007D6D3C">
              <w:rPr>
                <w:rFonts w:ascii="Arial" w:hAnsi="Arial" w:cs="Arial"/>
                <w:b w:val="0"/>
                <w:bCs/>
                <w:sz w:val="20"/>
                <w:szCs w:val="20"/>
                <w:lang w:val="en-GB"/>
              </w:rPr>
              <w:t>*</w:t>
            </w:r>
          </w:p>
        </w:tc>
        <w:tc>
          <w:tcPr>
            <w:tcW w:w="1276" w:type="dxa"/>
            <w:gridSpan w:val="3"/>
            <w:tcMar>
              <w:left w:w="57" w:type="dxa"/>
              <w:right w:w="57" w:type="dxa"/>
            </w:tcMar>
            <w:vAlign w:val="center"/>
          </w:tcPr>
          <w:p w14:paraId="0B952F3B" w14:textId="77777777" w:rsidR="007868FB" w:rsidRPr="007D6D3C" w:rsidRDefault="007868FB" w:rsidP="00E82EA3">
            <w:pPr>
              <w:pStyle w:val="FieldText"/>
              <w:rPr>
                <w:rFonts w:ascii="Arial" w:hAnsi="Arial" w:cs="Arial"/>
                <w:b w:val="0"/>
                <w:sz w:val="20"/>
                <w:szCs w:val="20"/>
                <w:lang w:val="en-GB"/>
              </w:rPr>
            </w:pPr>
            <w:r w:rsidRPr="007D6D3C">
              <w:rPr>
                <w:rFonts w:ascii="Arial" w:hAnsi="Arial" w:cs="Arial"/>
                <w:b w:val="0"/>
                <w:sz w:val="20"/>
                <w:szCs w:val="20"/>
                <w:lang w:val="en-GB"/>
              </w:rPr>
              <w:t>Oral exam</w:t>
            </w:r>
          </w:p>
        </w:tc>
        <w:tc>
          <w:tcPr>
            <w:tcW w:w="1170" w:type="dxa"/>
            <w:tcMar>
              <w:left w:w="57" w:type="dxa"/>
              <w:right w:w="57" w:type="dxa"/>
            </w:tcMar>
            <w:vAlign w:val="center"/>
          </w:tcPr>
          <w:p w14:paraId="7541AF97" w14:textId="77777777" w:rsidR="007868FB" w:rsidRPr="007D6D3C" w:rsidRDefault="006F2097" w:rsidP="00E82EA3">
            <w:pPr>
              <w:tabs>
                <w:tab w:val="left" w:pos="2820"/>
              </w:tabs>
              <w:spacing w:after="0"/>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007868FB"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Pr="007D6D3C">
              <w:rPr>
                <w:rFonts w:ascii="Arial" w:hAnsi="Arial" w:cs="Arial"/>
                <w:sz w:val="20"/>
                <w:szCs w:val="20"/>
                <w:lang w:val="en-GB"/>
              </w:rPr>
              <w:fldChar w:fldCharType="end"/>
            </w:r>
          </w:p>
        </w:tc>
        <w:tc>
          <w:tcPr>
            <w:tcW w:w="1665" w:type="dxa"/>
            <w:gridSpan w:val="5"/>
            <w:tcMar>
              <w:left w:w="57" w:type="dxa"/>
              <w:right w:w="57" w:type="dxa"/>
            </w:tcMar>
            <w:vAlign w:val="center"/>
          </w:tcPr>
          <w:p w14:paraId="73FA26CB" w14:textId="77777777" w:rsidR="007868FB" w:rsidRPr="007D6D3C" w:rsidRDefault="006F2097" w:rsidP="00E82EA3">
            <w:pPr>
              <w:tabs>
                <w:tab w:val="left" w:pos="2820"/>
              </w:tabs>
              <w:spacing w:after="0"/>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007868FB"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Pr="007D6D3C">
              <w:rPr>
                <w:rFonts w:ascii="Arial" w:hAnsi="Arial" w:cs="Arial"/>
                <w:sz w:val="20"/>
                <w:szCs w:val="20"/>
                <w:lang w:val="en-GB"/>
              </w:rPr>
              <w:fldChar w:fldCharType="end"/>
            </w:r>
            <w:r w:rsidR="007868FB" w:rsidRPr="007D6D3C">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EAF2C29" w14:textId="77777777" w:rsidR="007868FB" w:rsidRPr="007D6D3C" w:rsidRDefault="006F2097" w:rsidP="00E82EA3">
            <w:pPr>
              <w:tabs>
                <w:tab w:val="left" w:pos="2820"/>
              </w:tabs>
              <w:spacing w:after="0"/>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007868FB"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Pr="007D6D3C">
              <w:rPr>
                <w:rFonts w:ascii="Arial" w:hAnsi="Arial" w:cs="Arial"/>
                <w:sz w:val="20"/>
                <w:szCs w:val="20"/>
                <w:lang w:val="en-GB"/>
              </w:rPr>
              <w:fldChar w:fldCharType="end"/>
            </w:r>
          </w:p>
        </w:tc>
      </w:tr>
      <w:tr w:rsidR="00E13CC7" w:rsidRPr="007D6D3C" w14:paraId="1A46D357" w14:textId="77777777" w:rsidTr="007D6D3C">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3E537A8" w14:textId="77777777" w:rsidR="007868FB" w:rsidRPr="007D6D3C"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B94F9EE" w14:textId="77777777" w:rsidR="007868FB" w:rsidRPr="007D6D3C" w:rsidRDefault="007868FB" w:rsidP="00E82EA3">
            <w:pPr>
              <w:tabs>
                <w:tab w:val="left" w:pos="2820"/>
              </w:tabs>
              <w:spacing w:after="0"/>
              <w:rPr>
                <w:rFonts w:ascii="Arial" w:hAnsi="Arial" w:cs="Arial"/>
                <w:sz w:val="20"/>
                <w:szCs w:val="20"/>
                <w:highlight w:val="yellow"/>
                <w:lang w:val="en-GB"/>
              </w:rPr>
            </w:pPr>
            <w:r w:rsidRPr="007D6D3C">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D44F2DC" w14:textId="13B4121F" w:rsidR="007868FB" w:rsidRPr="007D6D3C" w:rsidRDefault="00786CA7" w:rsidP="00EA6FE4">
            <w:pPr>
              <w:tabs>
                <w:tab w:val="left" w:pos="2820"/>
              </w:tabs>
              <w:spacing w:after="0"/>
              <w:jc w:val="center"/>
              <w:rPr>
                <w:rFonts w:ascii="Arial" w:hAnsi="Arial" w:cs="Arial"/>
                <w:sz w:val="20"/>
                <w:szCs w:val="20"/>
                <w:highlight w:val="yellow"/>
                <w:lang w:val="en-GB"/>
              </w:rPr>
            </w:pPr>
            <w:r w:rsidRPr="007D6D3C">
              <w:rPr>
                <w:rFonts w:ascii="Arial" w:hAnsi="Arial" w:cs="Arial"/>
                <w:sz w:val="20"/>
                <w:szCs w:val="20"/>
                <w:lang w:val="en-GB"/>
              </w:rPr>
              <w:t xml:space="preserve"> 3,5</w:t>
            </w:r>
            <w:r w:rsidR="00F365CB" w:rsidRPr="007D6D3C">
              <w:rPr>
                <w:rFonts w:ascii="Arial" w:hAnsi="Arial" w:cs="Arial"/>
                <w:sz w:val="20"/>
                <w:szCs w:val="20"/>
                <w:lang w:val="en-GB"/>
              </w:rPr>
              <w:t xml:space="preserve"> </w:t>
            </w:r>
            <w:r w:rsidR="002C3461" w:rsidRPr="007D6D3C">
              <w:rPr>
                <w:rFonts w:ascii="Arial" w:hAnsi="Arial" w:cs="Arial"/>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9259BC4" w14:textId="77777777" w:rsidR="007868FB" w:rsidRPr="007D6D3C" w:rsidRDefault="007868FB" w:rsidP="00E82EA3">
            <w:pPr>
              <w:tabs>
                <w:tab w:val="left" w:pos="2820"/>
              </w:tabs>
              <w:spacing w:after="0"/>
              <w:rPr>
                <w:rFonts w:ascii="Arial" w:hAnsi="Arial" w:cs="Arial"/>
                <w:sz w:val="20"/>
                <w:szCs w:val="20"/>
                <w:highlight w:val="yellow"/>
                <w:lang w:val="en-GB"/>
              </w:rPr>
            </w:pPr>
            <w:r w:rsidRPr="007D6D3C">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2D590BC" w14:textId="77777777" w:rsidR="007868FB" w:rsidRPr="007D6D3C" w:rsidRDefault="006F2097" w:rsidP="00E82EA3">
            <w:pPr>
              <w:tabs>
                <w:tab w:val="left" w:pos="2820"/>
              </w:tabs>
              <w:spacing w:after="0"/>
              <w:rPr>
                <w:rFonts w:ascii="Arial" w:hAnsi="Arial" w:cs="Arial"/>
                <w:sz w:val="20"/>
                <w:szCs w:val="20"/>
                <w:highlight w:val="yellow"/>
                <w:lang w:val="en-GB"/>
              </w:rPr>
            </w:pPr>
            <w:r w:rsidRPr="007D6D3C">
              <w:rPr>
                <w:rFonts w:ascii="Arial" w:hAnsi="Arial" w:cs="Arial"/>
                <w:sz w:val="20"/>
                <w:szCs w:val="20"/>
                <w:lang w:val="en-GB"/>
              </w:rPr>
              <w:fldChar w:fldCharType="begin">
                <w:ffData>
                  <w:name w:val="Text1"/>
                  <w:enabled/>
                  <w:calcOnExit w:val="0"/>
                  <w:textInput/>
                </w:ffData>
              </w:fldChar>
            </w:r>
            <w:r w:rsidR="007868FB"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Pr="007D6D3C">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61E50AB" w14:textId="77777777" w:rsidR="007868FB" w:rsidRPr="007D6D3C" w:rsidRDefault="006F2097" w:rsidP="00E82EA3">
            <w:pPr>
              <w:tabs>
                <w:tab w:val="left" w:pos="2820"/>
              </w:tabs>
              <w:spacing w:after="0"/>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007868FB"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Pr="007D6D3C">
              <w:rPr>
                <w:rFonts w:ascii="Arial" w:hAnsi="Arial" w:cs="Arial"/>
                <w:sz w:val="20"/>
                <w:szCs w:val="20"/>
                <w:lang w:val="en-GB"/>
              </w:rPr>
              <w:fldChar w:fldCharType="end"/>
            </w:r>
            <w:r w:rsidR="007868FB" w:rsidRPr="007D6D3C">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40977D4" w14:textId="77777777" w:rsidR="007868FB" w:rsidRPr="007D6D3C" w:rsidRDefault="006F2097" w:rsidP="00E82EA3">
            <w:pPr>
              <w:tabs>
                <w:tab w:val="left" w:pos="2820"/>
              </w:tabs>
              <w:spacing w:after="0"/>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007868FB"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007868FB" w:rsidRPr="007D6D3C">
              <w:rPr>
                <w:rFonts w:ascii="Arial" w:hAnsi="Arial" w:cs="Arial"/>
                <w:noProof/>
                <w:sz w:val="20"/>
                <w:szCs w:val="20"/>
                <w:lang w:val="en-GB"/>
              </w:rPr>
              <w:t> </w:t>
            </w:r>
            <w:r w:rsidRPr="007D6D3C">
              <w:rPr>
                <w:rFonts w:ascii="Arial" w:hAnsi="Arial" w:cs="Arial"/>
                <w:sz w:val="20"/>
                <w:szCs w:val="20"/>
                <w:lang w:val="en-GB"/>
              </w:rPr>
              <w:fldChar w:fldCharType="end"/>
            </w:r>
          </w:p>
        </w:tc>
      </w:tr>
      <w:tr w:rsidR="00E13CC7" w:rsidRPr="007D6D3C" w14:paraId="4D3F7E66" w14:textId="77777777" w:rsidTr="00487187">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A26637C" w14:textId="77777777" w:rsidR="007868FB" w:rsidRPr="007D6D3C" w:rsidRDefault="007868FB" w:rsidP="00E82EA3">
            <w:pPr>
              <w:tabs>
                <w:tab w:val="left" w:pos="360"/>
                <w:tab w:val="left" w:pos="540"/>
              </w:tabs>
              <w:spacing w:after="0" w:line="240" w:lineRule="auto"/>
              <w:rPr>
                <w:rFonts w:ascii="Arial" w:hAnsi="Arial" w:cs="Arial"/>
                <w:sz w:val="20"/>
                <w:szCs w:val="20"/>
                <w:lang w:val="en-GB"/>
              </w:rPr>
            </w:pPr>
            <w:r w:rsidRPr="007D6D3C">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E9F0C52" w14:textId="77777777" w:rsidR="00EF494C" w:rsidRPr="007D6D3C" w:rsidRDefault="00EF494C" w:rsidP="00EF494C">
            <w:pPr>
              <w:spacing w:after="0" w:line="240" w:lineRule="auto"/>
              <w:rPr>
                <w:ins w:id="104" w:author="Dujam" w:date="2026-02-24T22:42:00Z"/>
                <w:rFonts w:ascii="Arial" w:hAnsi="Arial" w:cs="Arial"/>
                <w:sz w:val="20"/>
                <w:szCs w:val="20"/>
                <w:lang w:val="en-GB"/>
              </w:rPr>
            </w:pPr>
            <w:ins w:id="105" w:author="Dujam" w:date="2026-02-24T22:42:00Z">
              <w:r w:rsidRPr="007D6D3C">
                <w:rPr>
                  <w:rFonts w:ascii="Arial" w:hAnsi="Arial" w:cs="Arial"/>
                  <w:b/>
                  <w:bCs/>
                  <w:sz w:val="20"/>
                  <w:szCs w:val="20"/>
                  <w:lang w:val="en-GB"/>
                </w:rPr>
                <w:t>The final grade</w:t>
              </w:r>
              <w:r w:rsidRPr="007D6D3C">
                <w:rPr>
                  <w:rFonts w:ascii="Arial" w:hAnsi="Arial" w:cs="Arial"/>
                  <w:sz w:val="20"/>
                  <w:szCs w:val="20"/>
                  <w:lang w:val="en-GB"/>
                </w:rPr>
                <w:t xml:space="preserve"> in the course is based on a total of 120 points, earned through the following components:</w:t>
              </w:r>
            </w:ins>
          </w:p>
          <w:p w14:paraId="56A86C5F" w14:textId="77777777" w:rsidR="00EF494C" w:rsidRPr="007D6D3C" w:rsidRDefault="00EF494C" w:rsidP="00EF494C">
            <w:pPr>
              <w:spacing w:after="0" w:line="240" w:lineRule="auto"/>
              <w:rPr>
                <w:ins w:id="106" w:author="Dujam" w:date="2026-02-24T22:42:00Z"/>
                <w:rFonts w:ascii="Arial" w:hAnsi="Arial" w:cs="Arial"/>
                <w:sz w:val="20"/>
                <w:szCs w:val="20"/>
                <w:lang w:val="en-GB"/>
              </w:rPr>
            </w:pPr>
          </w:p>
          <w:tbl>
            <w:tblPr>
              <w:tblStyle w:val="TableGrid"/>
              <w:tblW w:w="7282" w:type="dxa"/>
              <w:tblLook w:val="04A0" w:firstRow="1" w:lastRow="0" w:firstColumn="1" w:lastColumn="0" w:noHBand="0" w:noVBand="1"/>
            </w:tblPr>
            <w:tblGrid>
              <w:gridCol w:w="4402"/>
              <w:gridCol w:w="2880"/>
            </w:tblGrid>
            <w:tr w:rsidR="00EF494C" w:rsidRPr="007D6D3C" w14:paraId="1943FDA3" w14:textId="77777777" w:rsidTr="00EF494C">
              <w:trPr>
                <w:ins w:id="107" w:author="Dujam" w:date="2026-02-24T22:42:00Z"/>
              </w:trPr>
              <w:tc>
                <w:tcPr>
                  <w:tcW w:w="4402" w:type="dxa"/>
                  <w:vAlign w:val="center"/>
                </w:tcPr>
                <w:p w14:paraId="16525666" w14:textId="77777777" w:rsidR="00EF494C" w:rsidRPr="007D6D3C" w:rsidRDefault="00EF494C" w:rsidP="00EF494C">
                  <w:pPr>
                    <w:jc w:val="center"/>
                    <w:rPr>
                      <w:ins w:id="108" w:author="Dujam" w:date="2026-02-24T22:42:00Z"/>
                      <w:rFonts w:ascii="Arial" w:hAnsi="Arial" w:cs="Arial"/>
                      <w:b/>
                      <w:bCs/>
                      <w:lang w:val="en-GB"/>
                    </w:rPr>
                  </w:pPr>
                  <w:ins w:id="109" w:author="Dujam" w:date="2026-02-24T22:42:00Z">
                    <w:r w:rsidRPr="007D6D3C">
                      <w:rPr>
                        <w:rFonts w:ascii="Arial" w:hAnsi="Arial" w:cs="Arial"/>
                        <w:b/>
                        <w:bCs/>
                        <w:lang w:val="en-GB"/>
                      </w:rPr>
                      <w:t>Grade component</w:t>
                    </w:r>
                  </w:ins>
                </w:p>
              </w:tc>
              <w:tc>
                <w:tcPr>
                  <w:tcW w:w="2880" w:type="dxa"/>
                  <w:vAlign w:val="center"/>
                </w:tcPr>
                <w:p w14:paraId="6FC95162" w14:textId="77777777" w:rsidR="00EF494C" w:rsidRPr="007D6D3C" w:rsidRDefault="00EF494C" w:rsidP="00EF494C">
                  <w:pPr>
                    <w:jc w:val="center"/>
                    <w:rPr>
                      <w:ins w:id="110" w:author="Dujam" w:date="2026-02-24T22:42:00Z"/>
                      <w:rFonts w:ascii="Arial" w:hAnsi="Arial" w:cs="Arial"/>
                      <w:b/>
                      <w:bCs/>
                      <w:lang w:val="en-GB"/>
                    </w:rPr>
                  </w:pPr>
                  <w:ins w:id="111" w:author="Dujam" w:date="2026-02-24T22:42:00Z">
                    <w:r w:rsidRPr="007D6D3C">
                      <w:rPr>
                        <w:rFonts w:ascii="Arial" w:hAnsi="Arial" w:cs="Arial"/>
                        <w:b/>
                        <w:bCs/>
                        <w:lang w:val="en-GB"/>
                      </w:rPr>
                      <w:t>Number of points by segment</w:t>
                    </w:r>
                  </w:ins>
                </w:p>
              </w:tc>
            </w:tr>
            <w:tr w:rsidR="00EF494C" w:rsidRPr="007D6D3C" w14:paraId="0310D12B" w14:textId="77777777" w:rsidTr="00EF494C">
              <w:trPr>
                <w:ins w:id="112" w:author="Dujam" w:date="2026-02-24T22:42:00Z"/>
              </w:trPr>
              <w:tc>
                <w:tcPr>
                  <w:tcW w:w="4402" w:type="dxa"/>
                  <w:vAlign w:val="center"/>
                </w:tcPr>
                <w:p w14:paraId="60661261" w14:textId="77777777" w:rsidR="00EF494C" w:rsidRPr="007D6D3C" w:rsidRDefault="00EF494C" w:rsidP="00EF494C">
                  <w:pPr>
                    <w:jc w:val="center"/>
                    <w:rPr>
                      <w:ins w:id="113" w:author="Dujam" w:date="2026-02-24T22:42:00Z"/>
                      <w:rFonts w:ascii="Arial" w:hAnsi="Arial" w:cs="Arial"/>
                      <w:lang w:val="en-GB"/>
                    </w:rPr>
                  </w:pPr>
                  <w:ins w:id="114" w:author="Dujam" w:date="2026-02-24T22:42:00Z">
                    <w:r w:rsidRPr="007D6D3C">
                      <w:rPr>
                        <w:rFonts w:ascii="Arial" w:hAnsi="Arial" w:cs="Arial"/>
                        <w:lang w:val="en-GB"/>
                      </w:rPr>
                      <w:t>Midterm exams / final written exam</w:t>
                    </w:r>
                  </w:ins>
                </w:p>
              </w:tc>
              <w:tc>
                <w:tcPr>
                  <w:tcW w:w="2880" w:type="dxa"/>
                  <w:vAlign w:val="center"/>
                </w:tcPr>
                <w:p w14:paraId="46DC0DF9" w14:textId="77777777" w:rsidR="00EF494C" w:rsidRPr="007D6D3C" w:rsidRDefault="00EF494C" w:rsidP="00EF494C">
                  <w:pPr>
                    <w:jc w:val="center"/>
                    <w:rPr>
                      <w:ins w:id="115" w:author="Dujam" w:date="2026-02-24T22:42:00Z"/>
                      <w:rFonts w:ascii="Arial" w:hAnsi="Arial" w:cs="Arial"/>
                      <w:lang w:val="en-GB"/>
                    </w:rPr>
                  </w:pPr>
                  <w:ins w:id="116" w:author="Dujam" w:date="2026-02-24T22:42:00Z">
                    <w:r w:rsidRPr="007D6D3C">
                      <w:rPr>
                        <w:rFonts w:ascii="Arial" w:hAnsi="Arial" w:cs="Arial"/>
                        <w:lang w:val="en-GB"/>
                      </w:rPr>
                      <w:t>100</w:t>
                    </w:r>
                  </w:ins>
                </w:p>
              </w:tc>
            </w:tr>
            <w:tr w:rsidR="00EF494C" w:rsidRPr="007D6D3C" w14:paraId="60955204" w14:textId="77777777" w:rsidTr="00EF494C">
              <w:trPr>
                <w:ins w:id="117" w:author="Dujam" w:date="2026-02-24T22:42:00Z"/>
              </w:trPr>
              <w:tc>
                <w:tcPr>
                  <w:tcW w:w="4402" w:type="dxa"/>
                  <w:vAlign w:val="center"/>
                </w:tcPr>
                <w:p w14:paraId="37350B94" w14:textId="77777777" w:rsidR="00EF494C" w:rsidRPr="007D6D3C" w:rsidRDefault="00EF494C" w:rsidP="00EF494C">
                  <w:pPr>
                    <w:jc w:val="center"/>
                    <w:rPr>
                      <w:ins w:id="118" w:author="Dujam" w:date="2026-02-24T22:42:00Z"/>
                      <w:rFonts w:ascii="Arial" w:hAnsi="Arial" w:cs="Arial"/>
                      <w:lang w:val="en-GB"/>
                    </w:rPr>
                  </w:pPr>
                  <w:ins w:id="119" w:author="Dujam" w:date="2026-02-24T22:42:00Z">
                    <w:r w:rsidRPr="007D6D3C">
                      <w:rPr>
                        <w:rFonts w:ascii="Arial" w:hAnsi="Arial" w:cs="Arial"/>
                        <w:lang w:val="en-GB"/>
                      </w:rPr>
                      <w:t>Computer-based tasks (software tools)</w:t>
                    </w:r>
                  </w:ins>
                </w:p>
              </w:tc>
              <w:tc>
                <w:tcPr>
                  <w:tcW w:w="2880" w:type="dxa"/>
                  <w:vAlign w:val="center"/>
                </w:tcPr>
                <w:p w14:paraId="090A0603" w14:textId="77777777" w:rsidR="00EF494C" w:rsidRPr="007D6D3C" w:rsidRDefault="00EF494C" w:rsidP="00EF494C">
                  <w:pPr>
                    <w:jc w:val="center"/>
                    <w:rPr>
                      <w:ins w:id="120" w:author="Dujam" w:date="2026-02-24T22:42:00Z"/>
                      <w:rFonts w:ascii="Arial" w:hAnsi="Arial" w:cs="Arial"/>
                      <w:lang w:val="en-GB"/>
                    </w:rPr>
                  </w:pPr>
                  <w:ins w:id="121" w:author="Dujam" w:date="2026-02-24T22:42:00Z">
                    <w:r w:rsidRPr="007D6D3C">
                      <w:rPr>
                        <w:rFonts w:ascii="Arial" w:hAnsi="Arial" w:cs="Arial"/>
                        <w:lang w:val="en-GB"/>
                      </w:rPr>
                      <w:t>10</w:t>
                    </w:r>
                  </w:ins>
                </w:p>
              </w:tc>
            </w:tr>
            <w:tr w:rsidR="00EF494C" w:rsidRPr="007D6D3C" w14:paraId="72898389" w14:textId="77777777" w:rsidTr="00EF494C">
              <w:trPr>
                <w:ins w:id="122" w:author="Dujam" w:date="2026-02-24T22:42:00Z"/>
              </w:trPr>
              <w:tc>
                <w:tcPr>
                  <w:tcW w:w="4402" w:type="dxa"/>
                  <w:vAlign w:val="center"/>
                </w:tcPr>
                <w:p w14:paraId="5B7854BE" w14:textId="4D522AE0" w:rsidR="00EF494C" w:rsidRPr="007D6D3C" w:rsidRDefault="00EF494C" w:rsidP="00EF494C">
                  <w:pPr>
                    <w:jc w:val="center"/>
                    <w:rPr>
                      <w:ins w:id="123" w:author="Dujam" w:date="2026-02-24T22:42:00Z"/>
                      <w:rFonts w:ascii="Arial" w:hAnsi="Arial" w:cs="Arial"/>
                      <w:lang w:val="en-GB"/>
                    </w:rPr>
                  </w:pPr>
                  <w:ins w:id="124" w:author="Dujam" w:date="2026-02-24T22:44:00Z">
                    <w:r w:rsidRPr="007D6D3C">
                      <w:rPr>
                        <w:rFonts w:ascii="Arial" w:hAnsi="Arial" w:cs="Arial"/>
                        <w:lang w:val="en-GB"/>
                      </w:rPr>
                      <w:t>Seminar paper</w:t>
                    </w:r>
                  </w:ins>
                  <w:ins w:id="125" w:author="Dujam" w:date="2026-02-24T22:42:00Z">
                    <w:r w:rsidRPr="007D6D3C">
                      <w:rPr>
                        <w:rFonts w:ascii="Arial" w:hAnsi="Arial" w:cs="Arial"/>
                        <w:lang w:val="en-GB"/>
                      </w:rPr>
                      <w:t xml:space="preserve"> (preparation and presentation)</w:t>
                    </w:r>
                  </w:ins>
                </w:p>
              </w:tc>
              <w:tc>
                <w:tcPr>
                  <w:tcW w:w="2880" w:type="dxa"/>
                  <w:vAlign w:val="center"/>
                </w:tcPr>
                <w:p w14:paraId="3257EF71" w14:textId="77777777" w:rsidR="00EF494C" w:rsidRPr="007D6D3C" w:rsidRDefault="00EF494C" w:rsidP="00EF494C">
                  <w:pPr>
                    <w:jc w:val="center"/>
                    <w:rPr>
                      <w:ins w:id="126" w:author="Dujam" w:date="2026-02-24T22:42:00Z"/>
                      <w:rFonts w:ascii="Arial" w:hAnsi="Arial" w:cs="Arial"/>
                      <w:lang w:val="en-GB"/>
                    </w:rPr>
                  </w:pPr>
                  <w:ins w:id="127" w:author="Dujam" w:date="2026-02-24T22:42:00Z">
                    <w:r w:rsidRPr="007D6D3C">
                      <w:rPr>
                        <w:rFonts w:ascii="Arial" w:hAnsi="Arial" w:cs="Arial"/>
                        <w:lang w:val="en-GB"/>
                      </w:rPr>
                      <w:t>5</w:t>
                    </w:r>
                  </w:ins>
                </w:p>
              </w:tc>
            </w:tr>
            <w:tr w:rsidR="00EF494C" w:rsidRPr="007D6D3C" w14:paraId="11B47507" w14:textId="77777777" w:rsidTr="00EF494C">
              <w:trPr>
                <w:ins w:id="128" w:author="Dujam" w:date="2026-02-24T22:42:00Z"/>
              </w:trPr>
              <w:tc>
                <w:tcPr>
                  <w:tcW w:w="4402" w:type="dxa"/>
                  <w:vAlign w:val="center"/>
                </w:tcPr>
                <w:p w14:paraId="20881588" w14:textId="79396EE3" w:rsidR="00EF494C" w:rsidRPr="007D6D3C" w:rsidRDefault="00EF494C" w:rsidP="00EF494C">
                  <w:pPr>
                    <w:jc w:val="center"/>
                    <w:rPr>
                      <w:ins w:id="129" w:author="Dujam" w:date="2026-02-24T22:42:00Z"/>
                      <w:rFonts w:ascii="Arial" w:hAnsi="Arial" w:cs="Arial"/>
                      <w:lang w:val="en-GB"/>
                    </w:rPr>
                  </w:pPr>
                  <w:ins w:id="130" w:author="Dujam" w:date="2026-02-24T22:42:00Z">
                    <w:r w:rsidRPr="007D6D3C">
                      <w:rPr>
                        <w:rFonts w:ascii="Arial" w:hAnsi="Arial" w:cs="Arial"/>
                        <w:lang w:val="en-GB"/>
                      </w:rPr>
                      <w:t xml:space="preserve">Class </w:t>
                    </w:r>
                  </w:ins>
                  <w:ins w:id="131" w:author="Dujam" w:date="2026-02-25T10:53:00Z">
                    <w:r w:rsidR="005E2AEB">
                      <w:rPr>
                        <w:rFonts w:ascii="Arial" w:hAnsi="Arial" w:cs="Arial"/>
                        <w:lang w:val="en-GB"/>
                      </w:rPr>
                      <w:t>contribution</w:t>
                    </w:r>
                  </w:ins>
                </w:p>
              </w:tc>
              <w:tc>
                <w:tcPr>
                  <w:tcW w:w="2880" w:type="dxa"/>
                  <w:vAlign w:val="center"/>
                </w:tcPr>
                <w:p w14:paraId="1FAED880" w14:textId="77777777" w:rsidR="00EF494C" w:rsidRPr="007D6D3C" w:rsidRDefault="00EF494C" w:rsidP="00EF494C">
                  <w:pPr>
                    <w:jc w:val="center"/>
                    <w:rPr>
                      <w:ins w:id="132" w:author="Dujam" w:date="2026-02-24T22:42:00Z"/>
                      <w:rFonts w:ascii="Arial" w:hAnsi="Arial" w:cs="Arial"/>
                      <w:lang w:val="en-GB"/>
                    </w:rPr>
                  </w:pPr>
                  <w:ins w:id="133" w:author="Dujam" w:date="2026-02-24T22:42:00Z">
                    <w:r w:rsidRPr="007D6D3C">
                      <w:rPr>
                        <w:rFonts w:ascii="Arial" w:hAnsi="Arial" w:cs="Arial"/>
                        <w:lang w:val="en-GB"/>
                      </w:rPr>
                      <w:t>5</w:t>
                    </w:r>
                  </w:ins>
                </w:p>
              </w:tc>
            </w:tr>
          </w:tbl>
          <w:p w14:paraId="52FA4ECE" w14:textId="77777777" w:rsidR="00EF494C" w:rsidRPr="007D6D3C" w:rsidRDefault="00EF494C" w:rsidP="00EF494C">
            <w:pPr>
              <w:spacing w:after="0" w:line="240" w:lineRule="auto"/>
              <w:rPr>
                <w:ins w:id="134" w:author="Dujam" w:date="2026-02-24T22:42:00Z"/>
                <w:rFonts w:ascii="Arial" w:hAnsi="Arial" w:cs="Arial"/>
                <w:sz w:val="20"/>
                <w:szCs w:val="20"/>
                <w:lang w:val="en-GB"/>
              </w:rPr>
            </w:pPr>
          </w:p>
          <w:p w14:paraId="67AE16B1" w14:textId="1342944C" w:rsidR="00EF494C" w:rsidRPr="007D6D3C" w:rsidRDefault="00EF494C" w:rsidP="00487187">
            <w:pPr>
              <w:spacing w:after="0" w:line="240" w:lineRule="auto"/>
              <w:jc w:val="both"/>
              <w:rPr>
                <w:ins w:id="135" w:author="Dujam" w:date="2026-02-24T22:42:00Z"/>
                <w:rFonts w:ascii="Arial" w:hAnsi="Arial" w:cs="Arial"/>
                <w:sz w:val="20"/>
                <w:szCs w:val="20"/>
                <w:lang w:val="en-GB"/>
              </w:rPr>
            </w:pPr>
            <w:ins w:id="136" w:author="Dujam" w:date="2026-02-24T22:42:00Z">
              <w:r w:rsidRPr="007D6D3C">
                <w:rPr>
                  <w:rFonts w:ascii="Arial" w:hAnsi="Arial" w:cs="Arial"/>
                  <w:sz w:val="20"/>
                  <w:szCs w:val="20"/>
                  <w:lang w:val="en-GB"/>
                </w:rPr>
                <w:t xml:space="preserve">During the semester, </w:t>
              </w:r>
              <w:r w:rsidRPr="007D6D3C">
                <w:rPr>
                  <w:rFonts w:ascii="Arial" w:hAnsi="Arial" w:cs="Arial"/>
                  <w:b/>
                  <w:bCs/>
                  <w:sz w:val="20"/>
                  <w:szCs w:val="20"/>
                  <w:lang w:val="en-GB"/>
                </w:rPr>
                <w:t>two midterm</w:t>
              </w:r>
              <w:r w:rsidRPr="007D6D3C">
                <w:rPr>
                  <w:rFonts w:ascii="Arial" w:hAnsi="Arial" w:cs="Arial"/>
                  <w:sz w:val="20"/>
                  <w:szCs w:val="20"/>
                  <w:lang w:val="en-GB"/>
                </w:rPr>
                <w:t xml:space="preserve"> exams will be organized in the form of written </w:t>
              </w:r>
              <w:del w:id="137" w:author="Marijana Ćurak" w:date="2026-02-25T08:07:00Z">
                <w:r w:rsidRPr="007D6D3C" w:rsidDel="00487187">
                  <w:rPr>
                    <w:rFonts w:ascii="Arial" w:hAnsi="Arial" w:cs="Arial"/>
                    <w:sz w:val="20"/>
                    <w:szCs w:val="20"/>
                    <w:lang w:val="en-GB"/>
                  </w:rPr>
                  <w:delText>assessments</w:delText>
                </w:r>
              </w:del>
            </w:ins>
            <w:ins w:id="138" w:author="Marijana Ćurak" w:date="2026-02-25T08:07:00Z">
              <w:r w:rsidR="00487187">
                <w:rPr>
                  <w:rFonts w:ascii="Arial" w:hAnsi="Arial" w:cs="Arial"/>
                  <w:sz w:val="20"/>
                  <w:szCs w:val="20"/>
                  <w:lang w:val="en-GB"/>
                </w:rPr>
                <w:t>exam</w:t>
              </w:r>
            </w:ins>
            <w:ins w:id="139" w:author="Dujam" w:date="2026-02-24T22:42:00Z">
              <w:r w:rsidRPr="007D6D3C">
                <w:rPr>
                  <w:rFonts w:ascii="Arial" w:hAnsi="Arial" w:cs="Arial"/>
                  <w:sz w:val="20"/>
                  <w:szCs w:val="20"/>
                  <w:lang w:val="en-GB"/>
                </w:rPr>
                <w:t xml:space="preserve">, carrying a </w:t>
              </w:r>
              <w:r w:rsidRPr="007D6D3C">
                <w:rPr>
                  <w:rFonts w:ascii="Arial" w:hAnsi="Arial" w:cs="Arial"/>
                  <w:b/>
                  <w:bCs/>
                  <w:sz w:val="20"/>
                  <w:szCs w:val="20"/>
                  <w:lang w:val="en-GB"/>
                </w:rPr>
                <w:t>maximum of 100 points</w:t>
              </w:r>
              <w:r w:rsidRPr="007D6D3C">
                <w:rPr>
                  <w:rFonts w:ascii="Arial" w:hAnsi="Arial" w:cs="Arial"/>
                  <w:sz w:val="20"/>
                  <w:szCs w:val="20"/>
                  <w:lang w:val="en-GB"/>
                </w:rPr>
                <w:t xml:space="preserve">. </w:t>
              </w:r>
              <w:r w:rsidRPr="007D6D3C">
                <w:rPr>
                  <w:rFonts w:ascii="Arial" w:hAnsi="Arial" w:cs="Arial"/>
                  <w:i/>
                  <w:iCs/>
                  <w:sz w:val="20"/>
                  <w:szCs w:val="20"/>
                  <w:lang w:val="en-GB"/>
                </w:rPr>
                <w:t>All students enrolled in the course can take the first midterm exam</w:t>
              </w:r>
              <w:r w:rsidRPr="007D6D3C">
                <w:rPr>
                  <w:rFonts w:ascii="Arial" w:hAnsi="Arial" w:cs="Arial"/>
                  <w:sz w:val="20"/>
                  <w:szCs w:val="20"/>
                  <w:lang w:val="en-GB"/>
                </w:rPr>
                <w:t xml:space="preserve">. </w:t>
              </w:r>
              <w:r w:rsidRPr="007D6D3C">
                <w:rPr>
                  <w:rFonts w:ascii="Arial" w:hAnsi="Arial" w:cs="Arial"/>
                  <w:sz w:val="20"/>
                  <w:szCs w:val="20"/>
                  <w:u w:val="single"/>
                  <w:lang w:val="en-GB"/>
                </w:rPr>
                <w:t>A passing grade on the first midterm exam is a prerequisite for taking the second midterm exam</w:t>
              </w:r>
              <w:r w:rsidRPr="007D6D3C">
                <w:rPr>
                  <w:rFonts w:ascii="Arial" w:hAnsi="Arial" w:cs="Arial"/>
                  <w:sz w:val="20"/>
                  <w:szCs w:val="20"/>
                  <w:lang w:val="en-GB"/>
                </w:rPr>
                <w:t xml:space="preserve">. Alternatively, students may take a written </w:t>
              </w:r>
              <w:r w:rsidRPr="007D6D3C">
                <w:rPr>
                  <w:rFonts w:ascii="Arial" w:hAnsi="Arial" w:cs="Arial"/>
                  <w:b/>
                  <w:bCs/>
                  <w:sz w:val="20"/>
                  <w:szCs w:val="20"/>
                  <w:lang w:val="en-GB"/>
                </w:rPr>
                <w:t>final exam</w:t>
              </w:r>
              <w:r w:rsidRPr="007D6D3C">
                <w:rPr>
                  <w:rFonts w:ascii="Arial" w:hAnsi="Arial" w:cs="Arial"/>
                  <w:sz w:val="20"/>
                  <w:szCs w:val="20"/>
                  <w:lang w:val="en-GB"/>
                </w:rPr>
                <w:t xml:space="preserve"> during the examination period, which also carries a </w:t>
              </w:r>
              <w:r w:rsidRPr="007D6D3C">
                <w:rPr>
                  <w:rFonts w:ascii="Arial" w:hAnsi="Arial" w:cs="Arial"/>
                  <w:b/>
                  <w:bCs/>
                  <w:sz w:val="20"/>
                  <w:szCs w:val="20"/>
                  <w:lang w:val="en-GB"/>
                </w:rPr>
                <w:t>maximum of 100 points</w:t>
              </w:r>
              <w:r w:rsidRPr="007D6D3C">
                <w:rPr>
                  <w:rFonts w:ascii="Arial" w:hAnsi="Arial" w:cs="Arial"/>
                  <w:sz w:val="20"/>
                  <w:szCs w:val="20"/>
                  <w:lang w:val="en-GB"/>
                </w:rPr>
                <w:t>.</w:t>
              </w:r>
            </w:ins>
          </w:p>
          <w:p w14:paraId="1CA966AF" w14:textId="77777777" w:rsidR="00EF494C" w:rsidRPr="007D6D3C" w:rsidRDefault="00EF494C" w:rsidP="00EF494C">
            <w:pPr>
              <w:spacing w:after="0" w:line="240" w:lineRule="auto"/>
              <w:rPr>
                <w:ins w:id="140" w:author="Dujam" w:date="2026-02-24T22:42:00Z"/>
                <w:rFonts w:ascii="Arial" w:hAnsi="Arial" w:cs="Arial"/>
                <w:sz w:val="20"/>
                <w:szCs w:val="20"/>
                <w:lang w:val="en-GB"/>
              </w:rPr>
            </w:pPr>
          </w:p>
          <w:p w14:paraId="29D50E02" w14:textId="5FC8457B" w:rsidR="00EF494C" w:rsidRPr="007D6D3C" w:rsidRDefault="00EF494C" w:rsidP="00487187">
            <w:pPr>
              <w:spacing w:after="0" w:line="240" w:lineRule="auto"/>
              <w:jc w:val="both"/>
              <w:rPr>
                <w:ins w:id="141" w:author="Dujam" w:date="2026-02-24T22:42:00Z"/>
                <w:rFonts w:ascii="Arial" w:hAnsi="Arial" w:cs="Arial"/>
                <w:b/>
                <w:bCs/>
                <w:sz w:val="20"/>
                <w:szCs w:val="20"/>
                <w:lang w:val="en-GB"/>
              </w:rPr>
            </w:pPr>
            <w:ins w:id="142" w:author="Dujam" w:date="2026-02-24T22:42:00Z">
              <w:r w:rsidRPr="007D6D3C">
                <w:rPr>
                  <w:rFonts w:ascii="Arial" w:hAnsi="Arial" w:cs="Arial"/>
                  <w:sz w:val="20"/>
                  <w:szCs w:val="20"/>
                  <w:lang w:val="en-GB"/>
                </w:rPr>
                <w:t xml:space="preserve">Written </w:t>
              </w:r>
              <w:del w:id="143" w:author="Marijana Ćurak" w:date="2026-02-25T08:08:00Z">
                <w:r w:rsidRPr="007D6D3C" w:rsidDel="00487187">
                  <w:rPr>
                    <w:rFonts w:ascii="Arial" w:hAnsi="Arial" w:cs="Arial"/>
                    <w:sz w:val="20"/>
                    <w:szCs w:val="20"/>
                    <w:lang w:val="en-GB"/>
                  </w:rPr>
                  <w:delText>assessments</w:delText>
                </w:r>
              </w:del>
            </w:ins>
            <w:ins w:id="144" w:author="Marijana Ćurak" w:date="2026-02-25T08:08:00Z">
              <w:r w:rsidR="00487187">
                <w:rPr>
                  <w:rFonts w:ascii="Arial" w:hAnsi="Arial" w:cs="Arial"/>
                  <w:sz w:val="20"/>
                  <w:szCs w:val="20"/>
                  <w:lang w:val="en-GB"/>
                </w:rPr>
                <w:t>exams</w:t>
              </w:r>
            </w:ins>
            <w:ins w:id="145" w:author="Dujam" w:date="2026-02-24T22:42:00Z">
              <w:r w:rsidRPr="007D6D3C">
                <w:rPr>
                  <w:rFonts w:ascii="Arial" w:hAnsi="Arial" w:cs="Arial"/>
                  <w:sz w:val="20"/>
                  <w:szCs w:val="20"/>
                  <w:lang w:val="en-GB"/>
                </w:rPr>
                <w:t xml:space="preserve"> consist of </w:t>
              </w:r>
              <w:r w:rsidRPr="007D6D3C">
                <w:rPr>
                  <w:rFonts w:ascii="Arial" w:hAnsi="Arial" w:cs="Arial"/>
                  <w:b/>
                  <w:bCs/>
                  <w:sz w:val="20"/>
                  <w:szCs w:val="20"/>
                  <w:lang w:val="en-GB"/>
                </w:rPr>
                <w:t>10 questions</w:t>
              </w:r>
              <w:r w:rsidRPr="007D6D3C">
                <w:rPr>
                  <w:rFonts w:ascii="Arial" w:hAnsi="Arial" w:cs="Arial"/>
                  <w:sz w:val="20"/>
                  <w:szCs w:val="20"/>
                  <w:lang w:val="en-GB"/>
                </w:rPr>
                <w:t xml:space="preserve">, 5 of which cover theoretical topics and 5 </w:t>
              </w:r>
              <w:del w:id="146" w:author="Marijana Ćurak" w:date="2026-02-25T08:08:00Z">
                <w:r w:rsidRPr="007D6D3C" w:rsidDel="00487187">
                  <w:rPr>
                    <w:rFonts w:ascii="Arial" w:hAnsi="Arial" w:cs="Arial"/>
                    <w:sz w:val="20"/>
                    <w:szCs w:val="20"/>
                    <w:lang w:val="en-GB"/>
                  </w:rPr>
                  <w:delText>numerical tasks</w:delText>
                </w:r>
              </w:del>
            </w:ins>
            <w:ins w:id="147" w:author="Marijana Ćurak" w:date="2026-02-25T08:08:00Z">
              <w:r w:rsidR="00487187">
                <w:rPr>
                  <w:rFonts w:ascii="Arial" w:hAnsi="Arial" w:cs="Arial"/>
                  <w:sz w:val="20"/>
                  <w:szCs w:val="20"/>
                  <w:lang w:val="en-GB"/>
                </w:rPr>
                <w:t>quantitative problems</w:t>
              </w:r>
            </w:ins>
            <w:ins w:id="148" w:author="Dujam" w:date="2026-02-24T22:42:00Z">
              <w:r w:rsidRPr="007D6D3C">
                <w:rPr>
                  <w:rFonts w:ascii="Arial" w:hAnsi="Arial" w:cs="Arial"/>
                  <w:sz w:val="20"/>
                  <w:szCs w:val="20"/>
                  <w:lang w:val="en-GB"/>
                </w:rPr>
                <w:t>. Each correct answer to a</w:t>
              </w:r>
              <w:r w:rsidRPr="007D6D3C">
                <w:rPr>
                  <w:rFonts w:ascii="Arial" w:hAnsi="Arial" w:cs="Arial"/>
                  <w:b/>
                  <w:bCs/>
                  <w:sz w:val="20"/>
                  <w:szCs w:val="20"/>
                  <w:lang w:val="en-GB"/>
                </w:rPr>
                <w:t xml:space="preserve"> theoretical question</w:t>
              </w:r>
              <w:r w:rsidRPr="007D6D3C">
                <w:rPr>
                  <w:rFonts w:ascii="Arial" w:hAnsi="Arial" w:cs="Arial"/>
                  <w:sz w:val="20"/>
                  <w:szCs w:val="20"/>
                  <w:lang w:val="en-GB"/>
                </w:rPr>
                <w:t xml:space="preserve"> is worth </w:t>
              </w:r>
              <w:r w:rsidRPr="007D6D3C">
                <w:rPr>
                  <w:rFonts w:ascii="Arial" w:hAnsi="Arial" w:cs="Arial"/>
                  <w:b/>
                  <w:bCs/>
                  <w:sz w:val="20"/>
                  <w:szCs w:val="20"/>
                  <w:lang w:val="en-GB"/>
                </w:rPr>
                <w:t>12 points</w:t>
              </w:r>
              <w:r w:rsidRPr="007D6D3C">
                <w:rPr>
                  <w:rFonts w:ascii="Arial" w:hAnsi="Arial" w:cs="Arial"/>
                  <w:sz w:val="20"/>
                  <w:szCs w:val="20"/>
                  <w:lang w:val="en-GB"/>
                </w:rPr>
                <w:t xml:space="preserve">, while each correct answer to a </w:t>
              </w:r>
              <w:del w:id="149" w:author="Marijana Ćurak" w:date="2026-02-25T08:08:00Z">
                <w:r w:rsidRPr="007D6D3C" w:rsidDel="00487187">
                  <w:rPr>
                    <w:rFonts w:ascii="Arial" w:hAnsi="Arial" w:cs="Arial"/>
                    <w:b/>
                    <w:bCs/>
                    <w:sz w:val="20"/>
                    <w:szCs w:val="20"/>
                    <w:lang w:val="en-GB"/>
                  </w:rPr>
                  <w:delText>numerical task</w:delText>
                </w:r>
              </w:del>
            </w:ins>
            <w:ins w:id="150" w:author="Marijana Ćurak" w:date="2026-02-25T08:08:00Z">
              <w:r w:rsidR="00487187">
                <w:rPr>
                  <w:rFonts w:ascii="Arial" w:hAnsi="Arial" w:cs="Arial"/>
                  <w:b/>
                  <w:bCs/>
                  <w:sz w:val="20"/>
                  <w:szCs w:val="20"/>
                  <w:lang w:val="en-GB"/>
                </w:rPr>
                <w:t>quantitative problem</w:t>
              </w:r>
            </w:ins>
            <w:ins w:id="151" w:author="Dujam" w:date="2026-02-24T22:42:00Z">
              <w:r w:rsidRPr="007D6D3C">
                <w:rPr>
                  <w:rFonts w:ascii="Arial" w:hAnsi="Arial" w:cs="Arial"/>
                  <w:sz w:val="20"/>
                  <w:szCs w:val="20"/>
                  <w:lang w:val="en-GB"/>
                </w:rPr>
                <w:t xml:space="preserve"> is worth </w:t>
              </w:r>
              <w:r w:rsidRPr="007D6D3C">
                <w:rPr>
                  <w:rFonts w:ascii="Arial" w:hAnsi="Arial" w:cs="Arial"/>
                  <w:b/>
                  <w:bCs/>
                  <w:sz w:val="20"/>
                  <w:szCs w:val="20"/>
                  <w:lang w:val="en-GB"/>
                </w:rPr>
                <w:t>8 points</w:t>
              </w:r>
              <w:r w:rsidRPr="007D6D3C">
                <w:rPr>
                  <w:rFonts w:ascii="Arial" w:hAnsi="Arial" w:cs="Arial"/>
                  <w:sz w:val="20"/>
                  <w:szCs w:val="20"/>
                  <w:lang w:val="en-GB"/>
                </w:rPr>
                <w:t xml:space="preserve">. </w:t>
              </w:r>
              <w:r w:rsidRPr="007D6D3C">
                <w:rPr>
                  <w:rFonts w:ascii="Arial" w:hAnsi="Arial" w:cs="Arial"/>
                  <w:b/>
                  <w:bCs/>
                  <w:sz w:val="20"/>
                  <w:szCs w:val="20"/>
                  <w:lang w:val="en-GB"/>
                </w:rPr>
                <w:t xml:space="preserve">To pass a written </w:t>
              </w:r>
              <w:del w:id="152" w:author="Marijana Ćurak" w:date="2026-02-25T08:47:00Z">
                <w:r w:rsidRPr="007D6D3C" w:rsidDel="00EF2F35">
                  <w:rPr>
                    <w:rFonts w:ascii="Arial" w:hAnsi="Arial" w:cs="Arial"/>
                    <w:b/>
                    <w:bCs/>
                    <w:sz w:val="20"/>
                    <w:szCs w:val="20"/>
                    <w:lang w:val="en-GB"/>
                  </w:rPr>
                  <w:delText>assessment</w:delText>
                </w:r>
              </w:del>
            </w:ins>
            <w:ins w:id="153" w:author="Marijana Ćurak" w:date="2026-02-25T08:47:00Z">
              <w:r w:rsidR="00EF2F35">
                <w:rPr>
                  <w:rFonts w:ascii="Arial" w:hAnsi="Arial" w:cs="Arial"/>
                  <w:b/>
                  <w:bCs/>
                  <w:sz w:val="20"/>
                  <w:szCs w:val="20"/>
                  <w:lang w:val="en-GB"/>
                </w:rPr>
                <w:t>exam</w:t>
              </w:r>
            </w:ins>
            <w:ins w:id="154" w:author="Dujam" w:date="2026-02-24T22:42:00Z">
              <w:r w:rsidRPr="007D6D3C">
                <w:rPr>
                  <w:rFonts w:ascii="Arial" w:hAnsi="Arial" w:cs="Arial"/>
                  <w:b/>
                  <w:bCs/>
                  <w:sz w:val="20"/>
                  <w:szCs w:val="20"/>
                  <w:lang w:val="en-GB"/>
                </w:rPr>
                <w:t xml:space="preserve">, a student must earn at least 33 points on the theoretical part and 22 points on the </w:t>
              </w:r>
              <w:del w:id="155" w:author="Marijana Ćurak" w:date="2026-02-25T08:09:00Z">
                <w:r w:rsidRPr="007D6D3C" w:rsidDel="00487187">
                  <w:rPr>
                    <w:rFonts w:ascii="Arial" w:hAnsi="Arial" w:cs="Arial"/>
                    <w:b/>
                    <w:bCs/>
                    <w:sz w:val="20"/>
                    <w:szCs w:val="20"/>
                    <w:lang w:val="en-GB"/>
                  </w:rPr>
                  <w:delText xml:space="preserve">numerical </w:delText>
                </w:r>
              </w:del>
            </w:ins>
            <w:ins w:id="156" w:author="Marijana Ćurak" w:date="2026-02-25T08:09:00Z">
              <w:r w:rsidR="00487187">
                <w:rPr>
                  <w:rFonts w:ascii="Arial" w:hAnsi="Arial" w:cs="Arial"/>
                  <w:b/>
                  <w:bCs/>
                  <w:sz w:val="20"/>
                  <w:szCs w:val="20"/>
                  <w:lang w:val="en-GB"/>
                </w:rPr>
                <w:t xml:space="preserve">quantitative </w:t>
              </w:r>
            </w:ins>
            <w:ins w:id="157" w:author="Dujam" w:date="2026-02-24T22:42:00Z">
              <w:r w:rsidRPr="007D6D3C">
                <w:rPr>
                  <w:rFonts w:ascii="Arial" w:hAnsi="Arial" w:cs="Arial"/>
                  <w:b/>
                  <w:bCs/>
                  <w:sz w:val="20"/>
                  <w:szCs w:val="20"/>
                  <w:lang w:val="en-GB"/>
                </w:rPr>
                <w:t>part.</w:t>
              </w:r>
            </w:ins>
          </w:p>
          <w:p w14:paraId="6D8732AC" w14:textId="77777777" w:rsidR="00EF494C" w:rsidRPr="007D6D3C" w:rsidRDefault="00EF494C" w:rsidP="00487187">
            <w:pPr>
              <w:spacing w:after="0" w:line="240" w:lineRule="auto"/>
              <w:jc w:val="both"/>
              <w:rPr>
                <w:ins w:id="158" w:author="Dujam" w:date="2026-02-24T22:42:00Z"/>
                <w:rFonts w:ascii="Arial" w:hAnsi="Arial" w:cs="Arial"/>
                <w:sz w:val="20"/>
                <w:szCs w:val="20"/>
                <w:lang w:val="en-GB"/>
              </w:rPr>
            </w:pPr>
          </w:p>
          <w:p w14:paraId="76AFE96A" w14:textId="3EC07CE3" w:rsidR="00EF494C" w:rsidRPr="007D6D3C" w:rsidRDefault="00487187" w:rsidP="00487187">
            <w:pPr>
              <w:spacing w:after="0" w:line="240" w:lineRule="auto"/>
              <w:jc w:val="both"/>
              <w:rPr>
                <w:ins w:id="159" w:author="Dujam" w:date="2026-02-24T22:42:00Z"/>
                <w:rFonts w:ascii="Arial" w:hAnsi="Arial" w:cs="Arial"/>
                <w:sz w:val="20"/>
                <w:szCs w:val="20"/>
                <w:lang w:val="en-GB"/>
              </w:rPr>
            </w:pPr>
            <w:ins w:id="160" w:author="Marijana Ćurak" w:date="2026-02-25T08:09:00Z">
              <w:r>
                <w:rPr>
                  <w:rFonts w:ascii="Arial" w:hAnsi="Arial" w:cs="Arial"/>
                  <w:b/>
                  <w:bCs/>
                  <w:sz w:val="20"/>
                  <w:szCs w:val="20"/>
                  <w:lang w:val="en-GB"/>
                </w:rPr>
                <w:t>A</w:t>
              </w:r>
              <w:r w:rsidRPr="00487187">
                <w:rPr>
                  <w:rFonts w:ascii="Arial" w:hAnsi="Arial" w:cs="Arial"/>
                  <w:b/>
                  <w:bCs/>
                  <w:sz w:val="20"/>
                  <w:szCs w:val="20"/>
                  <w:lang w:val="en-GB"/>
                </w:rPr>
                <w:t>ssignments involving software tools for quantitative data analysis</w:t>
              </w:r>
              <w:r w:rsidRPr="00487187" w:rsidDel="00487187">
                <w:rPr>
                  <w:rFonts w:ascii="Arial" w:hAnsi="Arial" w:cs="Arial"/>
                  <w:b/>
                  <w:bCs/>
                  <w:sz w:val="20"/>
                  <w:szCs w:val="20"/>
                  <w:lang w:val="en-GB"/>
                </w:rPr>
                <w:t xml:space="preserve"> </w:t>
              </w:r>
            </w:ins>
            <w:ins w:id="161" w:author="Dujam" w:date="2026-02-24T22:42:00Z">
              <w:del w:id="162" w:author="Marijana Ćurak" w:date="2026-02-25T08:09:00Z">
                <w:r w:rsidR="00EF494C" w:rsidRPr="007D6D3C" w:rsidDel="00487187">
                  <w:rPr>
                    <w:rFonts w:ascii="Arial" w:hAnsi="Arial" w:cs="Arial"/>
                    <w:b/>
                    <w:bCs/>
                    <w:sz w:val="20"/>
                    <w:szCs w:val="20"/>
                    <w:lang w:val="en-GB"/>
                  </w:rPr>
                  <w:delText>Computer-based tasks</w:delText>
                </w:r>
                <w:r w:rsidR="00EF494C" w:rsidRPr="007D6D3C" w:rsidDel="00487187">
                  <w:rPr>
                    <w:rFonts w:ascii="Arial" w:hAnsi="Arial" w:cs="Arial"/>
                    <w:sz w:val="20"/>
                    <w:szCs w:val="20"/>
                    <w:lang w:val="en-GB"/>
                  </w:rPr>
                  <w:delText xml:space="preserve"> </w:delText>
                </w:r>
              </w:del>
              <w:r w:rsidR="00EF494C" w:rsidRPr="007D6D3C">
                <w:rPr>
                  <w:rFonts w:ascii="Arial" w:hAnsi="Arial" w:cs="Arial"/>
                  <w:sz w:val="20"/>
                  <w:szCs w:val="20"/>
                  <w:lang w:val="en-GB"/>
                </w:rPr>
                <w:t>are a mandatory component of assessment, carried out over 4 weeks of exercises</w:t>
              </w:r>
              <w:del w:id="163" w:author="Marijana Ćurak" w:date="2026-02-25T08:09:00Z">
                <w:r w:rsidR="00EF494C" w:rsidRPr="007D6D3C" w:rsidDel="00487187">
                  <w:rPr>
                    <w:rFonts w:ascii="Arial" w:hAnsi="Arial" w:cs="Arial"/>
                    <w:sz w:val="20"/>
                    <w:szCs w:val="20"/>
                    <w:lang w:val="en-GB"/>
                  </w:rPr>
                  <w:delText xml:space="preserve"> using software tools for quantitative data analysis</w:delText>
                </w:r>
              </w:del>
              <w:r w:rsidR="00EF494C" w:rsidRPr="007D6D3C">
                <w:rPr>
                  <w:rFonts w:ascii="Arial" w:hAnsi="Arial" w:cs="Arial"/>
                  <w:sz w:val="20"/>
                  <w:szCs w:val="20"/>
                  <w:lang w:val="en-GB"/>
                </w:rPr>
                <w:t xml:space="preserve">, and contribute a </w:t>
              </w:r>
              <w:r w:rsidR="00EF494C" w:rsidRPr="007D6D3C">
                <w:rPr>
                  <w:rFonts w:ascii="Arial" w:hAnsi="Arial" w:cs="Arial"/>
                  <w:b/>
                  <w:bCs/>
                  <w:sz w:val="20"/>
                  <w:szCs w:val="20"/>
                  <w:lang w:val="en-GB"/>
                </w:rPr>
                <w:t>maximum of 10 points</w:t>
              </w:r>
              <w:r w:rsidR="00EF494C" w:rsidRPr="007D6D3C">
                <w:rPr>
                  <w:rFonts w:ascii="Arial" w:hAnsi="Arial" w:cs="Arial"/>
                  <w:sz w:val="20"/>
                  <w:szCs w:val="20"/>
                  <w:lang w:val="en-GB"/>
                </w:rPr>
                <w:t>.</w:t>
              </w:r>
            </w:ins>
          </w:p>
          <w:p w14:paraId="559A8E4E" w14:textId="77777777" w:rsidR="00EF494C" w:rsidRPr="007D6D3C" w:rsidRDefault="00EF494C" w:rsidP="00487187">
            <w:pPr>
              <w:spacing w:after="0" w:line="240" w:lineRule="auto"/>
              <w:jc w:val="both"/>
              <w:rPr>
                <w:ins w:id="164" w:author="Dujam" w:date="2026-02-24T22:42:00Z"/>
                <w:rFonts w:ascii="Arial" w:hAnsi="Arial" w:cs="Arial"/>
                <w:sz w:val="20"/>
                <w:szCs w:val="20"/>
                <w:lang w:val="en-GB"/>
              </w:rPr>
            </w:pPr>
          </w:p>
          <w:p w14:paraId="2552177C" w14:textId="266B8090" w:rsidR="00EF494C" w:rsidRPr="007D6D3C" w:rsidRDefault="00EF494C" w:rsidP="00487187">
            <w:pPr>
              <w:spacing w:after="0" w:line="240" w:lineRule="auto"/>
              <w:jc w:val="both"/>
              <w:rPr>
                <w:ins w:id="165" w:author="Dujam" w:date="2026-02-24T22:42:00Z"/>
                <w:rFonts w:ascii="Arial" w:hAnsi="Arial" w:cs="Arial"/>
                <w:sz w:val="20"/>
                <w:szCs w:val="20"/>
                <w:lang w:val="en-GB"/>
              </w:rPr>
            </w:pPr>
            <w:ins w:id="166" w:author="Dujam" w:date="2026-02-24T22:42:00Z">
              <w:r w:rsidRPr="007D6D3C">
                <w:rPr>
                  <w:rFonts w:ascii="Arial" w:hAnsi="Arial" w:cs="Arial"/>
                  <w:b/>
                  <w:bCs/>
                  <w:sz w:val="20"/>
                  <w:szCs w:val="20"/>
                  <w:lang w:val="en-GB"/>
                </w:rPr>
                <w:t xml:space="preserve">The </w:t>
              </w:r>
            </w:ins>
            <w:ins w:id="167" w:author="Dujam" w:date="2026-02-24T22:50:00Z">
              <w:r w:rsidR="00453B13">
                <w:rPr>
                  <w:rFonts w:ascii="Arial" w:hAnsi="Arial" w:cs="Arial"/>
                  <w:b/>
                  <w:bCs/>
                  <w:sz w:val="20"/>
                  <w:szCs w:val="20"/>
                  <w:lang w:val="en-GB"/>
                </w:rPr>
                <w:t>seminar paper</w:t>
              </w:r>
            </w:ins>
            <w:ins w:id="168" w:author="Dujam" w:date="2026-02-24T22:42:00Z">
              <w:r w:rsidRPr="007D6D3C">
                <w:rPr>
                  <w:rFonts w:ascii="Arial" w:hAnsi="Arial" w:cs="Arial"/>
                  <w:sz w:val="20"/>
                  <w:szCs w:val="20"/>
                  <w:lang w:val="en-GB"/>
                </w:rPr>
                <w:t xml:space="preserve"> is </w:t>
              </w:r>
            </w:ins>
            <w:ins w:id="169" w:author="Dujam" w:date="2026-02-24T22:45:00Z">
              <w:r w:rsidR="007D6D3C" w:rsidRPr="007D6D3C">
                <w:rPr>
                  <w:rFonts w:ascii="Arial" w:hAnsi="Arial" w:cs="Arial"/>
                  <w:sz w:val="20"/>
                  <w:szCs w:val="20"/>
                  <w:lang w:val="en-GB"/>
                </w:rPr>
                <w:t>mandatory</w:t>
              </w:r>
            </w:ins>
            <w:ins w:id="170" w:author="Dujam" w:date="2026-02-24T22:42:00Z">
              <w:r w:rsidRPr="007D6D3C">
                <w:rPr>
                  <w:rFonts w:ascii="Arial" w:hAnsi="Arial" w:cs="Arial"/>
                  <w:sz w:val="20"/>
                  <w:szCs w:val="20"/>
                  <w:lang w:val="en-GB"/>
                </w:rPr>
                <w:t xml:space="preserve"> for all students and carries a </w:t>
              </w:r>
              <w:r w:rsidRPr="007D6D3C">
                <w:rPr>
                  <w:rFonts w:ascii="Arial" w:hAnsi="Arial" w:cs="Arial"/>
                  <w:b/>
                  <w:bCs/>
                  <w:sz w:val="20"/>
                  <w:szCs w:val="20"/>
                  <w:lang w:val="en-GB"/>
                </w:rPr>
                <w:t>maximum of 5 points</w:t>
              </w:r>
              <w:r w:rsidRPr="007D6D3C">
                <w:rPr>
                  <w:rFonts w:ascii="Arial" w:hAnsi="Arial" w:cs="Arial"/>
                  <w:sz w:val="20"/>
                  <w:szCs w:val="20"/>
                  <w:lang w:val="en-GB"/>
                </w:rPr>
                <w:t xml:space="preserve">, while </w:t>
              </w:r>
              <w:r w:rsidRPr="007D6D3C">
                <w:rPr>
                  <w:rFonts w:ascii="Arial" w:hAnsi="Arial" w:cs="Arial"/>
                  <w:b/>
                  <w:bCs/>
                  <w:sz w:val="20"/>
                  <w:szCs w:val="20"/>
                  <w:lang w:val="en-GB"/>
                </w:rPr>
                <w:t xml:space="preserve">class </w:t>
              </w:r>
            </w:ins>
            <w:ins w:id="171" w:author="Dujam" w:date="2026-02-25T10:54:00Z">
              <w:r w:rsidR="005E2AEB">
                <w:rPr>
                  <w:rFonts w:ascii="Arial" w:hAnsi="Arial" w:cs="Arial"/>
                  <w:b/>
                  <w:bCs/>
                  <w:sz w:val="20"/>
                  <w:szCs w:val="20"/>
                  <w:lang w:val="en-GB"/>
                </w:rPr>
                <w:t>contribution</w:t>
              </w:r>
            </w:ins>
            <w:ins w:id="172" w:author="Dujam" w:date="2026-02-24T22:42:00Z">
              <w:r w:rsidRPr="007D6D3C">
                <w:rPr>
                  <w:rFonts w:ascii="Arial" w:hAnsi="Arial" w:cs="Arial"/>
                  <w:sz w:val="20"/>
                  <w:szCs w:val="20"/>
                  <w:lang w:val="en-GB"/>
                </w:rPr>
                <w:t xml:space="preserve"> is evaluated with up to </w:t>
              </w:r>
              <w:r w:rsidRPr="007D6D3C">
                <w:rPr>
                  <w:rFonts w:ascii="Arial" w:hAnsi="Arial" w:cs="Arial"/>
                  <w:b/>
                  <w:bCs/>
                  <w:sz w:val="20"/>
                  <w:szCs w:val="20"/>
                  <w:lang w:val="en-GB"/>
                </w:rPr>
                <w:t>5 points</w:t>
              </w:r>
              <w:r w:rsidRPr="007D6D3C">
                <w:rPr>
                  <w:rFonts w:ascii="Arial" w:hAnsi="Arial" w:cs="Arial"/>
                  <w:sz w:val="20"/>
                  <w:szCs w:val="20"/>
                  <w:lang w:val="en-GB"/>
                </w:rPr>
                <w:t>.</w:t>
              </w:r>
            </w:ins>
          </w:p>
          <w:p w14:paraId="595BBF05" w14:textId="77777777" w:rsidR="00EF494C" w:rsidRPr="007D6D3C" w:rsidRDefault="00EF494C" w:rsidP="00EF494C">
            <w:pPr>
              <w:spacing w:after="0" w:line="240" w:lineRule="auto"/>
              <w:rPr>
                <w:ins w:id="173" w:author="Dujam" w:date="2026-02-24T22:42:00Z"/>
                <w:rFonts w:ascii="Arial" w:hAnsi="Arial" w:cs="Arial"/>
                <w:sz w:val="20"/>
                <w:szCs w:val="20"/>
                <w:lang w:val="en-GB"/>
              </w:rPr>
            </w:pPr>
          </w:p>
          <w:p w14:paraId="2FBC0DE4" w14:textId="77777777" w:rsidR="00EF494C" w:rsidRPr="007D6D3C" w:rsidRDefault="00EF494C" w:rsidP="00EF494C">
            <w:pPr>
              <w:spacing w:after="0" w:line="240" w:lineRule="auto"/>
              <w:rPr>
                <w:ins w:id="174" w:author="Dujam" w:date="2026-02-24T22:42:00Z"/>
                <w:rFonts w:ascii="Arial" w:hAnsi="Arial" w:cs="Arial"/>
                <w:sz w:val="20"/>
                <w:szCs w:val="20"/>
                <w:lang w:val="en-GB"/>
              </w:rPr>
            </w:pPr>
          </w:p>
          <w:tbl>
            <w:tblPr>
              <w:tblStyle w:val="TableGrid"/>
              <w:tblW w:w="5000" w:type="pct"/>
              <w:tblLook w:val="04A0" w:firstRow="1" w:lastRow="0" w:firstColumn="1" w:lastColumn="0" w:noHBand="0" w:noVBand="1"/>
            </w:tblPr>
            <w:tblGrid>
              <w:gridCol w:w="2405"/>
              <w:gridCol w:w="2512"/>
              <w:gridCol w:w="2511"/>
            </w:tblGrid>
            <w:tr w:rsidR="00EF494C" w:rsidRPr="007D6D3C" w14:paraId="37447985" w14:textId="77777777" w:rsidTr="00EF494C">
              <w:trPr>
                <w:ins w:id="175" w:author="Dujam" w:date="2026-02-24T22:42:00Z"/>
              </w:trPr>
              <w:tc>
                <w:tcPr>
                  <w:tcW w:w="1619" w:type="pct"/>
                  <w:vAlign w:val="center"/>
                </w:tcPr>
                <w:p w14:paraId="5C6DACF5" w14:textId="77777777" w:rsidR="00EF494C" w:rsidRPr="007D6D3C" w:rsidRDefault="00EF494C" w:rsidP="00EF494C">
                  <w:pPr>
                    <w:jc w:val="center"/>
                    <w:rPr>
                      <w:ins w:id="176" w:author="Dujam" w:date="2026-02-24T22:42:00Z"/>
                      <w:rFonts w:ascii="Arial" w:hAnsi="Arial" w:cs="Arial"/>
                      <w:b/>
                      <w:bCs/>
                      <w:lang w:val="en-GB"/>
                    </w:rPr>
                  </w:pPr>
                  <w:ins w:id="177" w:author="Dujam" w:date="2026-02-24T22:42:00Z">
                    <w:r w:rsidRPr="007D6D3C">
                      <w:rPr>
                        <w:rFonts w:ascii="Arial" w:hAnsi="Arial" w:cs="Arial"/>
                        <w:b/>
                        <w:bCs/>
                        <w:lang w:val="en-GB"/>
                      </w:rPr>
                      <w:t>Points</w:t>
                    </w:r>
                  </w:ins>
                </w:p>
              </w:tc>
              <w:tc>
                <w:tcPr>
                  <w:tcW w:w="1691" w:type="pct"/>
                </w:tcPr>
                <w:p w14:paraId="0937159A" w14:textId="5E86D369" w:rsidR="00EF494C" w:rsidRPr="007D6D3C" w:rsidRDefault="00EF494C" w:rsidP="00EF494C">
                  <w:pPr>
                    <w:jc w:val="center"/>
                    <w:rPr>
                      <w:ins w:id="178" w:author="Dujam" w:date="2026-02-24T22:43:00Z"/>
                      <w:rFonts w:ascii="Arial" w:hAnsi="Arial" w:cs="Arial"/>
                      <w:b/>
                      <w:bCs/>
                      <w:lang w:val="en-GB"/>
                    </w:rPr>
                  </w:pPr>
                  <w:ins w:id="179" w:author="Dujam" w:date="2026-02-24T22:43:00Z">
                    <w:r w:rsidRPr="007D6D3C">
                      <w:rPr>
                        <w:rFonts w:ascii="Arial" w:hAnsi="Arial" w:cs="Arial"/>
                        <w:b/>
                        <w:bCs/>
                        <w:lang w:val="en-GB"/>
                      </w:rPr>
                      <w:t>Relative score thresholds</w:t>
                    </w:r>
                  </w:ins>
                </w:p>
              </w:tc>
              <w:tc>
                <w:tcPr>
                  <w:tcW w:w="1690" w:type="pct"/>
                  <w:vAlign w:val="center"/>
                </w:tcPr>
                <w:p w14:paraId="769117A1" w14:textId="12C4211D" w:rsidR="00EF494C" w:rsidRPr="007D6D3C" w:rsidRDefault="00EF494C" w:rsidP="00EF494C">
                  <w:pPr>
                    <w:jc w:val="center"/>
                    <w:rPr>
                      <w:ins w:id="180" w:author="Dujam" w:date="2026-02-24T22:42:00Z"/>
                      <w:rFonts w:ascii="Arial" w:hAnsi="Arial" w:cs="Arial"/>
                      <w:b/>
                      <w:bCs/>
                      <w:lang w:val="en-GB"/>
                    </w:rPr>
                  </w:pPr>
                  <w:ins w:id="181" w:author="Dujam" w:date="2026-02-24T22:42:00Z">
                    <w:r w:rsidRPr="007D6D3C">
                      <w:rPr>
                        <w:rFonts w:ascii="Arial" w:hAnsi="Arial" w:cs="Arial"/>
                        <w:b/>
                        <w:bCs/>
                        <w:lang w:val="en-GB"/>
                      </w:rPr>
                      <w:t>Grade</w:t>
                    </w:r>
                  </w:ins>
                </w:p>
              </w:tc>
            </w:tr>
            <w:tr w:rsidR="00EF494C" w:rsidRPr="007D6D3C" w14:paraId="26F0ABF6" w14:textId="77777777" w:rsidTr="00EF494C">
              <w:trPr>
                <w:ins w:id="182" w:author="Dujam" w:date="2026-02-24T22:42:00Z"/>
              </w:trPr>
              <w:tc>
                <w:tcPr>
                  <w:tcW w:w="1619" w:type="pct"/>
                </w:tcPr>
                <w:p w14:paraId="58F6AADF" w14:textId="77777777" w:rsidR="00EF494C" w:rsidRPr="007D6D3C" w:rsidRDefault="00EF494C" w:rsidP="00EF494C">
                  <w:pPr>
                    <w:jc w:val="center"/>
                    <w:rPr>
                      <w:ins w:id="183" w:author="Dujam" w:date="2026-02-24T22:42:00Z"/>
                      <w:rFonts w:ascii="Arial" w:hAnsi="Arial" w:cs="Arial"/>
                      <w:lang w:val="en-GB"/>
                    </w:rPr>
                  </w:pPr>
                  <w:ins w:id="184" w:author="Dujam" w:date="2026-02-24T22:42:00Z">
                    <w:r w:rsidRPr="007D6D3C">
                      <w:rPr>
                        <w:rFonts w:ascii="Arial" w:hAnsi="Arial" w:cs="Arial"/>
                        <w:lang w:val="en-GB"/>
                      </w:rPr>
                      <w:t>0 - 65</w:t>
                    </w:r>
                  </w:ins>
                </w:p>
              </w:tc>
              <w:tc>
                <w:tcPr>
                  <w:tcW w:w="1691" w:type="pct"/>
                </w:tcPr>
                <w:p w14:paraId="5A2454DC" w14:textId="15CAD57B" w:rsidR="00EF494C" w:rsidRPr="007D6D3C" w:rsidRDefault="00EF494C" w:rsidP="00EF494C">
                  <w:pPr>
                    <w:jc w:val="center"/>
                    <w:rPr>
                      <w:ins w:id="185" w:author="Dujam" w:date="2026-02-24T22:43:00Z"/>
                      <w:rFonts w:ascii="Arial" w:hAnsi="Arial" w:cs="Arial"/>
                      <w:lang w:val="en-GB"/>
                    </w:rPr>
                  </w:pPr>
                  <w:ins w:id="186" w:author="Dujam" w:date="2026-02-24T22:43:00Z">
                    <w:r w:rsidRPr="007D6D3C">
                      <w:rPr>
                        <w:rFonts w:ascii="Arial" w:hAnsi="Arial" w:cs="Arial"/>
                        <w:lang w:val="en-GB"/>
                      </w:rPr>
                      <w:t>≤ 54 %</w:t>
                    </w:r>
                  </w:ins>
                </w:p>
              </w:tc>
              <w:tc>
                <w:tcPr>
                  <w:tcW w:w="1690" w:type="pct"/>
                </w:tcPr>
                <w:p w14:paraId="0A0618C3" w14:textId="2144740A" w:rsidR="00EF494C" w:rsidRPr="007D6D3C" w:rsidRDefault="00EF494C" w:rsidP="00EF494C">
                  <w:pPr>
                    <w:jc w:val="center"/>
                    <w:rPr>
                      <w:ins w:id="187" w:author="Dujam" w:date="2026-02-24T22:42:00Z"/>
                      <w:rFonts w:ascii="Arial" w:hAnsi="Arial" w:cs="Arial"/>
                      <w:lang w:val="en-GB"/>
                    </w:rPr>
                  </w:pPr>
                  <w:ins w:id="188" w:author="Dujam" w:date="2026-02-24T22:42:00Z">
                    <w:r w:rsidRPr="007D6D3C">
                      <w:rPr>
                        <w:rFonts w:ascii="Arial" w:hAnsi="Arial" w:cs="Arial"/>
                        <w:lang w:val="en-GB"/>
                      </w:rPr>
                      <w:t>insufficient (1)</w:t>
                    </w:r>
                  </w:ins>
                </w:p>
              </w:tc>
            </w:tr>
            <w:tr w:rsidR="00EF494C" w:rsidRPr="007D6D3C" w14:paraId="246AADF1" w14:textId="77777777" w:rsidTr="00EF494C">
              <w:trPr>
                <w:ins w:id="189" w:author="Dujam" w:date="2026-02-24T22:42:00Z"/>
              </w:trPr>
              <w:tc>
                <w:tcPr>
                  <w:tcW w:w="1619" w:type="pct"/>
                </w:tcPr>
                <w:p w14:paraId="7A01BBE7" w14:textId="2156C82A" w:rsidR="00EF494C" w:rsidRPr="007D6D3C" w:rsidRDefault="00EF494C" w:rsidP="00EF494C">
                  <w:pPr>
                    <w:jc w:val="center"/>
                    <w:rPr>
                      <w:ins w:id="190" w:author="Dujam" w:date="2026-02-24T22:42:00Z"/>
                      <w:rFonts w:ascii="Arial" w:hAnsi="Arial" w:cs="Arial"/>
                      <w:lang w:val="en-GB"/>
                    </w:rPr>
                  </w:pPr>
                  <w:ins w:id="191" w:author="Dujam" w:date="2026-02-24T22:42:00Z">
                    <w:r w:rsidRPr="007D6D3C">
                      <w:rPr>
                        <w:rFonts w:ascii="Arial" w:hAnsi="Arial" w:cs="Arial"/>
                        <w:lang w:val="en-GB"/>
                      </w:rPr>
                      <w:t>66 - 8</w:t>
                    </w:r>
                  </w:ins>
                  <w:ins w:id="192" w:author="Dujam" w:date="2026-02-25T10:42:00Z">
                    <w:r w:rsidR="003B3863">
                      <w:rPr>
                        <w:rFonts w:ascii="Arial" w:hAnsi="Arial" w:cs="Arial"/>
                        <w:lang w:val="en-GB"/>
                      </w:rPr>
                      <w:t>0</w:t>
                    </w:r>
                  </w:ins>
                </w:p>
              </w:tc>
              <w:tc>
                <w:tcPr>
                  <w:tcW w:w="1691" w:type="pct"/>
                </w:tcPr>
                <w:p w14:paraId="0E503524" w14:textId="6BE2E044" w:rsidR="00EF494C" w:rsidRPr="007D6D3C" w:rsidRDefault="00EF494C" w:rsidP="00EF494C">
                  <w:pPr>
                    <w:jc w:val="center"/>
                    <w:rPr>
                      <w:ins w:id="193" w:author="Dujam" w:date="2026-02-24T22:43:00Z"/>
                      <w:rFonts w:ascii="Arial" w:hAnsi="Arial" w:cs="Arial"/>
                      <w:lang w:val="en-GB"/>
                    </w:rPr>
                  </w:pPr>
                  <w:ins w:id="194" w:author="Dujam" w:date="2026-02-24T22:43:00Z">
                    <w:r w:rsidRPr="007D6D3C">
                      <w:rPr>
                        <w:rFonts w:ascii="Arial" w:hAnsi="Arial" w:cs="Arial"/>
                        <w:lang w:val="en-GB"/>
                      </w:rPr>
                      <w:t>55 % - 6</w:t>
                    </w:r>
                  </w:ins>
                  <w:ins w:id="195" w:author="Dujam" w:date="2026-02-25T10:42:00Z">
                    <w:r w:rsidR="003B3863">
                      <w:rPr>
                        <w:rFonts w:ascii="Arial" w:hAnsi="Arial" w:cs="Arial"/>
                        <w:lang w:val="en-GB"/>
                      </w:rPr>
                      <w:t>7</w:t>
                    </w:r>
                  </w:ins>
                  <w:ins w:id="196" w:author="Dujam" w:date="2026-02-24T22:43:00Z">
                    <w:r w:rsidRPr="007D6D3C">
                      <w:rPr>
                        <w:rFonts w:ascii="Arial" w:hAnsi="Arial" w:cs="Arial"/>
                        <w:lang w:val="en-GB"/>
                      </w:rPr>
                      <w:t xml:space="preserve"> %</w:t>
                    </w:r>
                  </w:ins>
                </w:p>
              </w:tc>
              <w:tc>
                <w:tcPr>
                  <w:tcW w:w="1690" w:type="pct"/>
                </w:tcPr>
                <w:p w14:paraId="2F928E52" w14:textId="3ED862B9" w:rsidR="00EF494C" w:rsidRPr="007D6D3C" w:rsidRDefault="00EF494C" w:rsidP="00EF494C">
                  <w:pPr>
                    <w:jc w:val="center"/>
                    <w:rPr>
                      <w:ins w:id="197" w:author="Dujam" w:date="2026-02-24T22:42:00Z"/>
                      <w:rFonts w:ascii="Arial" w:hAnsi="Arial" w:cs="Arial"/>
                      <w:lang w:val="en-GB"/>
                    </w:rPr>
                  </w:pPr>
                  <w:ins w:id="198" w:author="Dujam" w:date="2026-02-24T22:42:00Z">
                    <w:r w:rsidRPr="007D6D3C">
                      <w:rPr>
                        <w:rFonts w:ascii="Arial" w:hAnsi="Arial" w:cs="Arial"/>
                        <w:lang w:val="en-GB"/>
                      </w:rPr>
                      <w:t>sufficient (2)</w:t>
                    </w:r>
                  </w:ins>
                </w:p>
              </w:tc>
            </w:tr>
            <w:tr w:rsidR="00EF494C" w:rsidRPr="007D6D3C" w14:paraId="767AC41C" w14:textId="77777777" w:rsidTr="00EF494C">
              <w:trPr>
                <w:ins w:id="199" w:author="Dujam" w:date="2026-02-24T22:42:00Z"/>
              </w:trPr>
              <w:tc>
                <w:tcPr>
                  <w:tcW w:w="1619" w:type="pct"/>
                </w:tcPr>
                <w:p w14:paraId="2B9FBB56" w14:textId="28DA656C" w:rsidR="00EF494C" w:rsidRPr="007D6D3C" w:rsidRDefault="00EF494C" w:rsidP="00EF494C">
                  <w:pPr>
                    <w:jc w:val="center"/>
                    <w:rPr>
                      <w:ins w:id="200" w:author="Dujam" w:date="2026-02-24T22:42:00Z"/>
                      <w:rFonts w:ascii="Arial" w:hAnsi="Arial" w:cs="Arial"/>
                      <w:lang w:val="en-GB"/>
                    </w:rPr>
                  </w:pPr>
                  <w:ins w:id="201" w:author="Dujam" w:date="2026-02-24T22:42:00Z">
                    <w:r w:rsidRPr="007D6D3C">
                      <w:rPr>
                        <w:rFonts w:ascii="Arial" w:hAnsi="Arial" w:cs="Arial"/>
                        <w:lang w:val="en-GB"/>
                      </w:rPr>
                      <w:t>8</w:t>
                    </w:r>
                  </w:ins>
                  <w:ins w:id="202" w:author="Dujam" w:date="2026-02-25T10:42:00Z">
                    <w:r w:rsidR="003B3863">
                      <w:rPr>
                        <w:rFonts w:ascii="Arial" w:hAnsi="Arial" w:cs="Arial"/>
                        <w:lang w:val="en-GB"/>
                      </w:rPr>
                      <w:t>1</w:t>
                    </w:r>
                  </w:ins>
                  <w:ins w:id="203" w:author="Dujam" w:date="2026-02-24T22:42:00Z">
                    <w:r w:rsidRPr="007D6D3C">
                      <w:rPr>
                        <w:rFonts w:ascii="Arial" w:hAnsi="Arial" w:cs="Arial"/>
                        <w:lang w:val="en-GB"/>
                      </w:rPr>
                      <w:t xml:space="preserve"> - 95</w:t>
                    </w:r>
                  </w:ins>
                </w:p>
              </w:tc>
              <w:tc>
                <w:tcPr>
                  <w:tcW w:w="1691" w:type="pct"/>
                </w:tcPr>
                <w:p w14:paraId="21B2737D" w14:textId="103E542E" w:rsidR="00EF494C" w:rsidRPr="007D6D3C" w:rsidRDefault="003B3863" w:rsidP="00EF494C">
                  <w:pPr>
                    <w:jc w:val="center"/>
                    <w:rPr>
                      <w:ins w:id="204" w:author="Dujam" w:date="2026-02-24T22:43:00Z"/>
                      <w:rFonts w:ascii="Arial" w:hAnsi="Arial" w:cs="Arial"/>
                      <w:lang w:val="en-GB"/>
                    </w:rPr>
                  </w:pPr>
                  <w:ins w:id="205" w:author="Dujam" w:date="2026-02-25T10:42:00Z">
                    <w:r>
                      <w:rPr>
                        <w:rFonts w:ascii="Arial" w:hAnsi="Arial" w:cs="Arial"/>
                        <w:lang w:val="en-GB"/>
                      </w:rPr>
                      <w:t>68</w:t>
                    </w:r>
                  </w:ins>
                  <w:ins w:id="206" w:author="Dujam" w:date="2026-02-24T22:43:00Z">
                    <w:r w:rsidR="00EF494C" w:rsidRPr="007D6D3C">
                      <w:rPr>
                        <w:rFonts w:ascii="Arial" w:hAnsi="Arial" w:cs="Arial"/>
                        <w:lang w:val="en-GB"/>
                      </w:rPr>
                      <w:t xml:space="preserve"> % - 79 %</w:t>
                    </w:r>
                  </w:ins>
                </w:p>
              </w:tc>
              <w:tc>
                <w:tcPr>
                  <w:tcW w:w="1690" w:type="pct"/>
                </w:tcPr>
                <w:p w14:paraId="29E2A258" w14:textId="36136911" w:rsidR="00EF494C" w:rsidRPr="007D6D3C" w:rsidRDefault="00EF494C" w:rsidP="00EF494C">
                  <w:pPr>
                    <w:jc w:val="center"/>
                    <w:rPr>
                      <w:ins w:id="207" w:author="Dujam" w:date="2026-02-24T22:42:00Z"/>
                      <w:rFonts w:ascii="Arial" w:hAnsi="Arial" w:cs="Arial"/>
                      <w:lang w:val="en-GB"/>
                    </w:rPr>
                  </w:pPr>
                  <w:ins w:id="208" w:author="Dujam" w:date="2026-02-24T22:42:00Z">
                    <w:r w:rsidRPr="007D6D3C">
                      <w:rPr>
                        <w:rFonts w:ascii="Arial" w:hAnsi="Arial" w:cs="Arial"/>
                        <w:lang w:val="en-GB"/>
                      </w:rPr>
                      <w:t>good (3)</w:t>
                    </w:r>
                  </w:ins>
                </w:p>
              </w:tc>
            </w:tr>
            <w:tr w:rsidR="00EF494C" w:rsidRPr="007D6D3C" w14:paraId="2D14C0BF" w14:textId="77777777" w:rsidTr="00EF494C">
              <w:trPr>
                <w:ins w:id="209" w:author="Dujam" w:date="2026-02-24T22:42:00Z"/>
              </w:trPr>
              <w:tc>
                <w:tcPr>
                  <w:tcW w:w="1619" w:type="pct"/>
                </w:tcPr>
                <w:p w14:paraId="5EC26493" w14:textId="77777777" w:rsidR="00EF494C" w:rsidRPr="007D6D3C" w:rsidRDefault="00EF494C" w:rsidP="00EF494C">
                  <w:pPr>
                    <w:jc w:val="center"/>
                    <w:rPr>
                      <w:ins w:id="210" w:author="Dujam" w:date="2026-02-24T22:42:00Z"/>
                      <w:rFonts w:ascii="Arial" w:hAnsi="Arial" w:cs="Arial"/>
                      <w:lang w:val="en-GB"/>
                    </w:rPr>
                  </w:pPr>
                  <w:ins w:id="211" w:author="Dujam" w:date="2026-02-24T22:42:00Z">
                    <w:r w:rsidRPr="007D6D3C">
                      <w:rPr>
                        <w:rFonts w:ascii="Arial" w:hAnsi="Arial" w:cs="Arial"/>
                        <w:lang w:val="en-GB"/>
                      </w:rPr>
                      <w:t>96 - 107</w:t>
                    </w:r>
                  </w:ins>
                </w:p>
              </w:tc>
              <w:tc>
                <w:tcPr>
                  <w:tcW w:w="1691" w:type="pct"/>
                </w:tcPr>
                <w:p w14:paraId="2543C559" w14:textId="35C266A2" w:rsidR="00EF494C" w:rsidRPr="007D6D3C" w:rsidRDefault="00EF494C" w:rsidP="00EF494C">
                  <w:pPr>
                    <w:jc w:val="center"/>
                    <w:rPr>
                      <w:ins w:id="212" w:author="Dujam" w:date="2026-02-24T22:43:00Z"/>
                      <w:rFonts w:ascii="Arial" w:hAnsi="Arial" w:cs="Arial"/>
                      <w:lang w:val="en-GB"/>
                    </w:rPr>
                  </w:pPr>
                  <w:ins w:id="213" w:author="Dujam" w:date="2026-02-24T22:43:00Z">
                    <w:r w:rsidRPr="007D6D3C">
                      <w:rPr>
                        <w:rFonts w:ascii="Arial" w:hAnsi="Arial" w:cs="Arial"/>
                        <w:lang w:val="en-GB"/>
                      </w:rPr>
                      <w:t>80 % - 89 %</w:t>
                    </w:r>
                  </w:ins>
                </w:p>
              </w:tc>
              <w:tc>
                <w:tcPr>
                  <w:tcW w:w="1690" w:type="pct"/>
                </w:tcPr>
                <w:p w14:paraId="629945B9" w14:textId="560552BB" w:rsidR="00EF494C" w:rsidRPr="007D6D3C" w:rsidRDefault="00EF494C" w:rsidP="00EF494C">
                  <w:pPr>
                    <w:jc w:val="center"/>
                    <w:rPr>
                      <w:ins w:id="214" w:author="Dujam" w:date="2026-02-24T22:42:00Z"/>
                      <w:rFonts w:ascii="Arial" w:hAnsi="Arial" w:cs="Arial"/>
                      <w:lang w:val="en-GB"/>
                    </w:rPr>
                  </w:pPr>
                  <w:ins w:id="215" w:author="Dujam" w:date="2026-02-24T22:42:00Z">
                    <w:r w:rsidRPr="007D6D3C">
                      <w:rPr>
                        <w:rFonts w:ascii="Arial" w:hAnsi="Arial" w:cs="Arial"/>
                        <w:lang w:val="en-GB"/>
                      </w:rPr>
                      <w:t>very good (4)</w:t>
                    </w:r>
                  </w:ins>
                </w:p>
              </w:tc>
            </w:tr>
            <w:tr w:rsidR="00EF494C" w:rsidRPr="007D6D3C" w14:paraId="0CCDCD7F" w14:textId="77777777" w:rsidTr="00EF494C">
              <w:trPr>
                <w:ins w:id="216" w:author="Dujam" w:date="2026-02-24T22:42:00Z"/>
              </w:trPr>
              <w:tc>
                <w:tcPr>
                  <w:tcW w:w="1619" w:type="pct"/>
                </w:tcPr>
                <w:p w14:paraId="10332081" w14:textId="77777777" w:rsidR="00EF494C" w:rsidRPr="007D6D3C" w:rsidRDefault="00EF494C" w:rsidP="00EF494C">
                  <w:pPr>
                    <w:jc w:val="center"/>
                    <w:rPr>
                      <w:ins w:id="217" w:author="Dujam" w:date="2026-02-24T22:42:00Z"/>
                      <w:rFonts w:ascii="Arial" w:hAnsi="Arial" w:cs="Arial"/>
                      <w:lang w:val="en-GB"/>
                    </w:rPr>
                  </w:pPr>
                  <w:ins w:id="218" w:author="Dujam" w:date="2026-02-24T22:42:00Z">
                    <w:r w:rsidRPr="007D6D3C">
                      <w:rPr>
                        <w:rFonts w:ascii="Arial" w:hAnsi="Arial" w:cs="Arial"/>
                        <w:lang w:val="en-GB"/>
                      </w:rPr>
                      <w:t>108 - 120</w:t>
                    </w:r>
                  </w:ins>
                </w:p>
              </w:tc>
              <w:tc>
                <w:tcPr>
                  <w:tcW w:w="1691" w:type="pct"/>
                </w:tcPr>
                <w:p w14:paraId="1A3E3F1A" w14:textId="7DE82E2A" w:rsidR="00EF494C" w:rsidRPr="007D6D3C" w:rsidRDefault="00EF494C" w:rsidP="00EF494C">
                  <w:pPr>
                    <w:jc w:val="center"/>
                    <w:rPr>
                      <w:ins w:id="219" w:author="Dujam" w:date="2026-02-24T22:43:00Z"/>
                      <w:rFonts w:ascii="Arial" w:hAnsi="Arial" w:cs="Arial"/>
                      <w:lang w:val="en-GB"/>
                    </w:rPr>
                  </w:pPr>
                  <w:ins w:id="220" w:author="Dujam" w:date="2026-02-24T22:43:00Z">
                    <w:r w:rsidRPr="007D6D3C">
                      <w:rPr>
                        <w:rFonts w:ascii="Arial" w:hAnsi="Arial" w:cs="Arial"/>
                        <w:lang w:val="en-GB"/>
                      </w:rPr>
                      <w:t>≥ 90 %</w:t>
                    </w:r>
                  </w:ins>
                </w:p>
              </w:tc>
              <w:tc>
                <w:tcPr>
                  <w:tcW w:w="1690" w:type="pct"/>
                </w:tcPr>
                <w:p w14:paraId="1472A26C" w14:textId="33F6B303" w:rsidR="00EF494C" w:rsidRPr="007D6D3C" w:rsidRDefault="00EF494C" w:rsidP="00EF494C">
                  <w:pPr>
                    <w:jc w:val="center"/>
                    <w:rPr>
                      <w:ins w:id="221" w:author="Dujam" w:date="2026-02-24T22:42:00Z"/>
                      <w:rFonts w:ascii="Arial" w:hAnsi="Arial" w:cs="Arial"/>
                      <w:lang w:val="en-GB"/>
                    </w:rPr>
                  </w:pPr>
                  <w:ins w:id="222" w:author="Dujam" w:date="2026-02-24T22:42:00Z">
                    <w:r w:rsidRPr="007D6D3C">
                      <w:rPr>
                        <w:rFonts w:ascii="Arial" w:hAnsi="Arial" w:cs="Arial"/>
                        <w:lang w:val="en-GB"/>
                      </w:rPr>
                      <w:t>excellent (5)</w:t>
                    </w:r>
                  </w:ins>
                </w:p>
              </w:tc>
            </w:tr>
          </w:tbl>
          <w:p w14:paraId="4E5146D2" w14:textId="77777777" w:rsidR="00EF494C" w:rsidRPr="007D6D3C" w:rsidRDefault="00EF494C" w:rsidP="00EF494C">
            <w:pPr>
              <w:spacing w:after="0" w:line="240" w:lineRule="auto"/>
              <w:rPr>
                <w:ins w:id="223" w:author="Dujam" w:date="2026-02-24T22:42:00Z"/>
                <w:rFonts w:ascii="Arial" w:hAnsi="Arial" w:cs="Arial"/>
                <w:sz w:val="20"/>
                <w:szCs w:val="20"/>
                <w:lang w:val="en-GB"/>
              </w:rPr>
            </w:pPr>
          </w:p>
          <w:p w14:paraId="1F16BD48" w14:textId="42316867" w:rsidR="00EF494C" w:rsidRPr="00622DA5" w:rsidRDefault="00EF494C" w:rsidP="00EF494C">
            <w:pPr>
              <w:spacing w:after="0" w:line="240" w:lineRule="auto"/>
              <w:rPr>
                <w:ins w:id="224" w:author="Dujam" w:date="2026-02-24T22:46:00Z"/>
                <w:rFonts w:ascii="Arial" w:hAnsi="Arial" w:cs="Arial"/>
                <w:sz w:val="20"/>
                <w:szCs w:val="20"/>
                <w:lang w:val="en-GB"/>
              </w:rPr>
            </w:pPr>
            <w:ins w:id="225" w:author="Dujam" w:date="2026-02-24T22:42:00Z">
              <w:r w:rsidRPr="00622DA5">
                <w:rPr>
                  <w:rFonts w:ascii="Arial" w:hAnsi="Arial" w:cs="Arial"/>
                  <w:sz w:val="20"/>
                  <w:szCs w:val="20"/>
                  <w:lang w:val="en-GB"/>
                </w:rPr>
                <w:t>Students who achieve passing grades on both midterm exams are not required to take the final written exam.</w:t>
              </w:r>
            </w:ins>
          </w:p>
          <w:p w14:paraId="7C7F01BE" w14:textId="2F72DD6C" w:rsidR="007D6D3C" w:rsidRPr="007D6D3C" w:rsidRDefault="007D6D3C" w:rsidP="00EF494C">
            <w:pPr>
              <w:spacing w:after="0" w:line="240" w:lineRule="auto"/>
              <w:rPr>
                <w:ins w:id="226" w:author="Dujam" w:date="2026-02-24T22:46:00Z"/>
                <w:rFonts w:ascii="Arial" w:hAnsi="Arial" w:cs="Arial"/>
                <w:i/>
                <w:iCs/>
                <w:sz w:val="20"/>
                <w:szCs w:val="20"/>
                <w:lang w:val="en-GB"/>
              </w:rPr>
            </w:pPr>
          </w:p>
          <w:p w14:paraId="6F7B3816" w14:textId="30397C6D" w:rsidR="007D6D3C" w:rsidRPr="007D6D3C" w:rsidRDefault="007D6D3C" w:rsidP="00487187">
            <w:pPr>
              <w:spacing w:after="0" w:line="240" w:lineRule="auto"/>
              <w:jc w:val="both"/>
              <w:rPr>
                <w:ins w:id="227" w:author="Dujam" w:date="2026-02-24T22:42:00Z"/>
                <w:rFonts w:ascii="Arial" w:hAnsi="Arial" w:cs="Arial"/>
                <w:i/>
                <w:iCs/>
                <w:sz w:val="20"/>
                <w:szCs w:val="20"/>
                <w:lang w:val="en-GB"/>
              </w:rPr>
            </w:pPr>
            <w:ins w:id="228" w:author="Dujam" w:date="2026-02-24T22:46:00Z">
              <w:r w:rsidRPr="007D6D3C">
                <w:rPr>
                  <w:rFonts w:ascii="Arial" w:hAnsi="Arial" w:cs="Arial"/>
                  <w:sz w:val="20"/>
                  <w:szCs w:val="20"/>
                  <w:lang w:val="en-GB"/>
                </w:rPr>
                <w:t xml:space="preserve">For students who are not required to attend classes, the final grade is determined by the total points achieved in the midterm exams or the final written exam. These students must achieve the minimum number of points required to pass under the </w:t>
              </w:r>
              <w:r w:rsidRPr="007D6D3C">
                <w:rPr>
                  <w:rFonts w:ascii="Arial" w:hAnsi="Arial" w:cs="Arial"/>
                  <w:sz w:val="20"/>
                  <w:szCs w:val="20"/>
                  <w:lang w:val="en-GB"/>
                </w:rPr>
                <w:lastRenderedPageBreak/>
                <w:t>same conditions as students who are required to attend classes (</w:t>
              </w:r>
              <w:del w:id="229" w:author="Marijana Ćurak" w:date="2026-02-25T08:10:00Z">
                <w:r w:rsidRPr="007D6D3C" w:rsidDel="00487187">
                  <w:rPr>
                    <w:rFonts w:ascii="Arial" w:hAnsi="Arial" w:cs="Arial"/>
                    <w:sz w:val="20"/>
                    <w:szCs w:val="20"/>
                    <w:lang w:val="en-GB"/>
                  </w:rPr>
                  <w:delText>45</w:delText>
                </w:r>
              </w:del>
            </w:ins>
            <w:ins w:id="230" w:author="Marijana Ćurak" w:date="2026-02-25T08:10:00Z">
              <w:r w:rsidR="00487187">
                <w:rPr>
                  <w:rFonts w:ascii="Arial" w:hAnsi="Arial" w:cs="Arial"/>
                  <w:sz w:val="20"/>
                  <w:szCs w:val="20"/>
                  <w:lang w:val="en-GB"/>
                </w:rPr>
                <w:t>55</w:t>
              </w:r>
            </w:ins>
            <w:ins w:id="231" w:author="Dujam" w:date="2026-02-24T22:46:00Z">
              <w:r w:rsidRPr="007D6D3C">
                <w:rPr>
                  <w:rFonts w:ascii="Arial" w:hAnsi="Arial" w:cs="Arial"/>
                  <w:sz w:val="20"/>
                  <w:szCs w:val="20"/>
                  <w:lang w:val="en-GB"/>
                </w:rPr>
                <w:t xml:space="preserve"> points). For the</w:t>
              </w:r>
              <w:r w:rsidRPr="007D6D3C">
                <w:rPr>
                  <w:rFonts w:ascii="Arial" w:hAnsi="Arial" w:cs="Arial"/>
                  <w:i/>
                  <w:iCs/>
                  <w:sz w:val="20"/>
                  <w:szCs w:val="20"/>
                  <w:lang w:val="en-GB"/>
                </w:rPr>
                <w:t xml:space="preserve"> </w:t>
              </w:r>
              <w:r w:rsidRPr="007D6D3C">
                <w:rPr>
                  <w:rFonts w:ascii="Arial" w:hAnsi="Arial" w:cs="Arial"/>
                  <w:sz w:val="20"/>
                  <w:szCs w:val="20"/>
                  <w:lang w:val="en-GB"/>
                </w:rPr>
                <w:t>awarding of higher positive grades, relative thresholds are applied as shown in the table.</w:t>
              </w:r>
            </w:ins>
          </w:p>
          <w:p w14:paraId="24D0ED7D" w14:textId="05E47C91" w:rsidR="000F05B7" w:rsidRPr="007D6D3C" w:rsidDel="00EF494C" w:rsidRDefault="000F05B7" w:rsidP="009D41A1">
            <w:pPr>
              <w:tabs>
                <w:tab w:val="left" w:pos="2820"/>
              </w:tabs>
              <w:spacing w:after="0"/>
              <w:jc w:val="both"/>
              <w:rPr>
                <w:del w:id="232" w:author="Dujam" w:date="2026-02-24T22:42:00Z"/>
                <w:rFonts w:ascii="Arial" w:hAnsi="Arial" w:cs="Arial"/>
                <w:sz w:val="20"/>
                <w:szCs w:val="20"/>
                <w:lang w:val="en-GB"/>
              </w:rPr>
            </w:pPr>
            <w:del w:id="233" w:author="Dujam" w:date="2026-02-24T22:42:00Z">
              <w:r w:rsidRPr="007D6D3C" w:rsidDel="00EF494C">
                <w:rPr>
                  <w:rFonts w:ascii="Arial" w:hAnsi="Arial" w:cs="Arial"/>
                  <w:sz w:val="20"/>
                  <w:szCs w:val="20"/>
                  <w:lang w:val="en-GB"/>
                </w:rPr>
                <w:delText xml:space="preserve">Two written mid-term exams will be organized during the semester. The first written midterm exam can be taken by all students enrolled in the course. </w:delText>
              </w:r>
              <w:r w:rsidR="0067239E" w:rsidRPr="007D6D3C" w:rsidDel="00EF494C">
                <w:rPr>
                  <w:rFonts w:ascii="Arial" w:hAnsi="Arial" w:cs="Arial"/>
                  <w:sz w:val="20"/>
                  <w:szCs w:val="20"/>
                  <w:lang w:val="en-GB"/>
                </w:rPr>
                <w:delText>A</w:delText>
              </w:r>
              <w:r w:rsidR="00C71028" w:rsidRPr="007D6D3C" w:rsidDel="00EF494C">
                <w:rPr>
                  <w:rFonts w:ascii="Arial" w:hAnsi="Arial" w:cs="Arial"/>
                  <w:sz w:val="20"/>
                  <w:szCs w:val="20"/>
                  <w:lang w:val="en-GB"/>
                </w:rPr>
                <w:delText xml:space="preserve"> student must achieve a minimum of 55 points in the first mid-term exam as </w:delText>
              </w:r>
              <w:r w:rsidRPr="007D6D3C" w:rsidDel="00EF494C">
                <w:rPr>
                  <w:rFonts w:ascii="Arial" w:hAnsi="Arial" w:cs="Arial"/>
                  <w:sz w:val="20"/>
                  <w:szCs w:val="20"/>
                  <w:lang w:val="en-GB"/>
                </w:rPr>
                <w:delText>a prerequisite for taking the second mid</w:delText>
              </w:r>
              <w:r w:rsidR="000E3095" w:rsidRPr="007D6D3C" w:rsidDel="00EF494C">
                <w:rPr>
                  <w:rFonts w:ascii="Arial" w:hAnsi="Arial" w:cs="Arial"/>
                  <w:sz w:val="20"/>
                  <w:szCs w:val="20"/>
                  <w:lang w:val="en-GB"/>
                </w:rPr>
                <w:delText>-</w:delText>
              </w:r>
              <w:r w:rsidRPr="007D6D3C" w:rsidDel="00EF494C">
                <w:rPr>
                  <w:rFonts w:ascii="Arial" w:hAnsi="Arial" w:cs="Arial"/>
                  <w:sz w:val="20"/>
                  <w:szCs w:val="20"/>
                  <w:lang w:val="en-GB"/>
                </w:rPr>
                <w:delText>term exam. The overall grade is</w:delText>
              </w:r>
              <w:r w:rsidR="00283E8F" w:rsidRPr="007D6D3C" w:rsidDel="00EF494C">
                <w:rPr>
                  <w:rFonts w:ascii="Arial" w:hAnsi="Arial" w:cs="Arial"/>
                  <w:sz w:val="20"/>
                  <w:szCs w:val="20"/>
                  <w:lang w:val="en-GB"/>
                </w:rPr>
                <w:delText xml:space="preserve"> </w:delText>
              </w:r>
              <w:r w:rsidR="000E3095" w:rsidRPr="007D6D3C" w:rsidDel="00EF494C">
                <w:rPr>
                  <w:rFonts w:ascii="Arial" w:hAnsi="Arial" w:cs="Arial"/>
                  <w:sz w:val="20"/>
                  <w:szCs w:val="20"/>
                  <w:lang w:val="en-GB"/>
                </w:rPr>
                <w:delText>determined by the average number of points achieved at both mid-term exams</w:delText>
              </w:r>
              <w:r w:rsidRPr="007D6D3C" w:rsidDel="00EF494C">
                <w:rPr>
                  <w:rFonts w:ascii="Arial" w:hAnsi="Arial" w:cs="Arial"/>
                  <w:sz w:val="20"/>
                  <w:szCs w:val="20"/>
                  <w:lang w:val="en-GB"/>
                </w:rPr>
                <w:delText>. Those students, who do not take or do not pass the mid</w:delText>
              </w:r>
              <w:r w:rsidR="00C71028" w:rsidRPr="007D6D3C" w:rsidDel="00EF494C">
                <w:rPr>
                  <w:rFonts w:ascii="Arial" w:hAnsi="Arial" w:cs="Arial"/>
                  <w:sz w:val="20"/>
                  <w:szCs w:val="20"/>
                  <w:lang w:val="en-GB"/>
                </w:rPr>
                <w:delText>-</w:delText>
              </w:r>
              <w:r w:rsidRPr="007D6D3C" w:rsidDel="00EF494C">
                <w:rPr>
                  <w:rFonts w:ascii="Arial" w:hAnsi="Arial" w:cs="Arial"/>
                  <w:sz w:val="20"/>
                  <w:szCs w:val="20"/>
                  <w:lang w:val="en-GB"/>
                </w:rPr>
                <w:delText>term exams, take the final exam.</w:delText>
              </w:r>
            </w:del>
          </w:p>
          <w:p w14:paraId="6854533C" w14:textId="298B786E" w:rsidR="0071226F" w:rsidRPr="007D6D3C" w:rsidDel="00EF494C" w:rsidRDefault="0071226F" w:rsidP="0071226F">
            <w:pPr>
              <w:tabs>
                <w:tab w:val="left" w:pos="2820"/>
              </w:tabs>
              <w:spacing w:after="0"/>
              <w:rPr>
                <w:del w:id="234" w:author="Dujam" w:date="2026-02-24T22:42:00Z"/>
                <w:rFonts w:ascii="Arial" w:hAnsi="Arial" w:cs="Arial"/>
                <w:sz w:val="20"/>
                <w:szCs w:val="20"/>
                <w:lang w:val="en-GB"/>
              </w:rPr>
            </w:pPr>
          </w:p>
          <w:p w14:paraId="060A1664" w14:textId="55A26EC4" w:rsidR="00FC216B" w:rsidRPr="007D6D3C" w:rsidDel="00EF494C" w:rsidRDefault="00FC216B" w:rsidP="00FC216B">
            <w:pPr>
              <w:tabs>
                <w:tab w:val="left" w:pos="2820"/>
              </w:tabs>
              <w:spacing w:after="0"/>
              <w:jc w:val="both"/>
              <w:rPr>
                <w:del w:id="235" w:author="Dujam" w:date="2026-02-24T22:42:00Z"/>
                <w:rFonts w:ascii="Arial" w:hAnsi="Arial" w:cs="Arial"/>
                <w:sz w:val="20"/>
                <w:szCs w:val="20"/>
                <w:lang w:val="en-GB"/>
              </w:rPr>
            </w:pPr>
            <w:del w:id="236" w:author="Dujam" w:date="2026-02-24T22:42:00Z">
              <w:r w:rsidRPr="007D6D3C" w:rsidDel="00EF494C">
                <w:rPr>
                  <w:rFonts w:ascii="Arial" w:hAnsi="Arial" w:cs="Arial"/>
                  <w:sz w:val="20"/>
                  <w:szCs w:val="20"/>
                  <w:lang w:val="en-GB"/>
                </w:rPr>
                <w:delText>Written exams consist of 10 questions, 5 of which are essay (theory)-related and 5 refer to numerical tasks.</w:delText>
              </w:r>
              <w:r w:rsidR="001A573A" w:rsidRPr="007D6D3C" w:rsidDel="00EF494C">
                <w:rPr>
                  <w:rFonts w:ascii="Arial" w:hAnsi="Arial" w:cs="Arial"/>
                  <w:sz w:val="20"/>
                  <w:szCs w:val="20"/>
                  <w:lang w:val="en-GB"/>
                </w:rPr>
                <w:delText xml:space="preserve"> </w:delText>
              </w:r>
              <w:r w:rsidR="009948F0" w:rsidRPr="007D6D3C" w:rsidDel="00EF494C">
                <w:rPr>
                  <w:rFonts w:ascii="Arial" w:hAnsi="Arial" w:cs="Arial"/>
                  <w:sz w:val="20"/>
                  <w:szCs w:val="20"/>
                  <w:lang w:val="en-GB"/>
                </w:rPr>
                <w:delText>E</w:delText>
              </w:r>
              <w:r w:rsidRPr="007D6D3C" w:rsidDel="00EF494C">
                <w:rPr>
                  <w:rFonts w:ascii="Arial" w:hAnsi="Arial" w:cs="Arial"/>
                  <w:sz w:val="20"/>
                  <w:szCs w:val="20"/>
                  <w:lang w:val="en-GB"/>
                </w:rPr>
                <w:delText xml:space="preserve">ach </w:delText>
              </w:r>
              <w:r w:rsidR="000466E5" w:rsidRPr="007D6D3C" w:rsidDel="00EF494C">
                <w:rPr>
                  <w:rFonts w:ascii="Arial" w:hAnsi="Arial" w:cs="Arial"/>
                  <w:sz w:val="20"/>
                  <w:szCs w:val="20"/>
                  <w:lang w:val="en-GB"/>
                </w:rPr>
                <w:delText xml:space="preserve">correct </w:delText>
              </w:r>
              <w:r w:rsidRPr="007D6D3C" w:rsidDel="00EF494C">
                <w:rPr>
                  <w:rFonts w:ascii="Arial" w:hAnsi="Arial" w:cs="Arial"/>
                  <w:sz w:val="20"/>
                  <w:szCs w:val="20"/>
                  <w:lang w:val="en-GB"/>
                </w:rPr>
                <w:delText xml:space="preserve">answer related to the theory is evaluated with 12 points, while </w:delText>
              </w:r>
              <w:r w:rsidR="000466E5" w:rsidRPr="007D6D3C" w:rsidDel="00EF494C">
                <w:rPr>
                  <w:rFonts w:ascii="Arial" w:hAnsi="Arial" w:cs="Arial"/>
                  <w:sz w:val="20"/>
                  <w:szCs w:val="20"/>
                  <w:lang w:val="en-GB"/>
                </w:rPr>
                <w:delText>the one</w:delText>
              </w:r>
              <w:r w:rsidRPr="007D6D3C" w:rsidDel="00EF494C">
                <w:rPr>
                  <w:rFonts w:ascii="Arial" w:hAnsi="Arial" w:cs="Arial"/>
                  <w:sz w:val="20"/>
                  <w:szCs w:val="20"/>
                  <w:lang w:val="en-GB"/>
                </w:rPr>
                <w:delText xml:space="preserve"> that refers to the numerical tasks is evaluated with 8 points. Score thresholds and corresponding grades for written exams: 0-</w:delText>
              </w:r>
              <w:r w:rsidR="006E3017" w:rsidRPr="00487187" w:rsidDel="00EF494C">
                <w:rPr>
                  <w:rFonts w:ascii="Arial" w:hAnsi="Arial" w:cs="Arial"/>
                  <w:sz w:val="20"/>
                  <w:szCs w:val="20"/>
                  <w:lang w:val="en-GB"/>
                </w:rPr>
                <w:delText>54</w:delText>
              </w:r>
              <w:r w:rsidRPr="007D6D3C" w:rsidDel="00EF494C">
                <w:rPr>
                  <w:rFonts w:ascii="Arial" w:hAnsi="Arial" w:cs="Arial"/>
                  <w:sz w:val="20"/>
                  <w:szCs w:val="20"/>
                  <w:lang w:val="en-GB"/>
                </w:rPr>
                <w:delText xml:space="preserve"> points = insufficient (1); </w:delText>
              </w:r>
              <w:r w:rsidR="006E3017" w:rsidRPr="00487187" w:rsidDel="00EF494C">
                <w:rPr>
                  <w:rFonts w:ascii="Arial" w:hAnsi="Arial" w:cs="Arial"/>
                  <w:sz w:val="20"/>
                  <w:szCs w:val="20"/>
                  <w:lang w:val="en-GB"/>
                </w:rPr>
                <w:delText>55</w:delText>
              </w:r>
              <w:r w:rsidRPr="007D6D3C" w:rsidDel="00EF494C">
                <w:rPr>
                  <w:rFonts w:ascii="Arial" w:hAnsi="Arial" w:cs="Arial"/>
                  <w:sz w:val="20"/>
                  <w:szCs w:val="20"/>
                  <w:lang w:val="en-GB"/>
                </w:rPr>
                <w:delText xml:space="preserve">-69 points = sufficient (2); 70-80 points = good (3); 80-89 points = very good (4) and </w:delText>
              </w:r>
              <w:r w:rsidR="00453B39" w:rsidRPr="007D6D3C" w:rsidDel="00EF494C">
                <w:rPr>
                  <w:rFonts w:ascii="Arial" w:hAnsi="Arial" w:cs="Arial"/>
                  <w:sz w:val="20"/>
                  <w:szCs w:val="20"/>
                  <w:lang w:val="en-GB"/>
                </w:rPr>
                <w:delText>90</w:delText>
              </w:r>
              <w:r w:rsidRPr="007D6D3C" w:rsidDel="00EF494C">
                <w:rPr>
                  <w:rFonts w:ascii="Arial" w:hAnsi="Arial" w:cs="Arial"/>
                  <w:sz w:val="20"/>
                  <w:szCs w:val="20"/>
                  <w:lang w:val="en-GB"/>
                </w:rPr>
                <w:delText xml:space="preserve">-100 points = excellent (5). </w:delText>
              </w:r>
              <w:r w:rsidR="00F031FB" w:rsidRPr="007D6D3C" w:rsidDel="00EF494C">
                <w:rPr>
                  <w:rFonts w:ascii="Arial" w:hAnsi="Arial" w:cs="Arial"/>
                  <w:sz w:val="20"/>
                  <w:szCs w:val="20"/>
                  <w:lang w:val="en-GB"/>
                </w:rPr>
                <w:delText>Additionally, in order to get a passing grade,</w:delText>
              </w:r>
              <w:r w:rsidRPr="007D6D3C" w:rsidDel="00EF494C">
                <w:rPr>
                  <w:rFonts w:ascii="Arial" w:hAnsi="Arial" w:cs="Arial"/>
                  <w:sz w:val="20"/>
                  <w:szCs w:val="20"/>
                  <w:lang w:val="en-GB"/>
                </w:rPr>
                <w:delText xml:space="preserve"> the student has to accomplish </w:delText>
              </w:r>
              <w:r w:rsidR="006E3017" w:rsidRPr="00487187" w:rsidDel="00EF494C">
                <w:rPr>
                  <w:rFonts w:ascii="Arial" w:hAnsi="Arial" w:cs="Arial"/>
                  <w:sz w:val="20"/>
                  <w:szCs w:val="20"/>
                  <w:lang w:val="en-GB"/>
                </w:rPr>
                <w:delText>3</w:delText>
              </w:r>
              <w:r w:rsidR="002B02A8" w:rsidRPr="00487187" w:rsidDel="00EF494C">
                <w:rPr>
                  <w:rFonts w:ascii="Arial" w:hAnsi="Arial" w:cs="Arial"/>
                  <w:sz w:val="20"/>
                  <w:szCs w:val="20"/>
                  <w:lang w:val="en-GB"/>
                </w:rPr>
                <w:delText>3</w:delText>
              </w:r>
              <w:r w:rsidR="006E3017" w:rsidRPr="00487187" w:rsidDel="00EF494C">
                <w:rPr>
                  <w:rFonts w:ascii="Arial" w:hAnsi="Arial" w:cs="Arial"/>
                  <w:sz w:val="20"/>
                  <w:szCs w:val="20"/>
                  <w:lang w:val="en-GB"/>
                </w:rPr>
                <w:delText xml:space="preserve"> </w:delText>
              </w:r>
              <w:r w:rsidRPr="007D6D3C" w:rsidDel="00EF494C">
                <w:rPr>
                  <w:rFonts w:ascii="Arial" w:hAnsi="Arial" w:cs="Arial"/>
                  <w:sz w:val="20"/>
                  <w:szCs w:val="20"/>
                  <w:lang w:val="en-GB"/>
                </w:rPr>
                <w:delText xml:space="preserve">points on the essay (theory)-related questions and </w:delText>
              </w:r>
              <w:r w:rsidR="006E3017" w:rsidRPr="00487187" w:rsidDel="00EF494C">
                <w:rPr>
                  <w:rFonts w:ascii="Arial" w:hAnsi="Arial" w:cs="Arial"/>
                  <w:sz w:val="20"/>
                  <w:szCs w:val="20"/>
                  <w:lang w:val="en-GB"/>
                </w:rPr>
                <w:delText>22</w:delText>
              </w:r>
              <w:r w:rsidRPr="007D6D3C" w:rsidDel="00EF494C">
                <w:rPr>
                  <w:rFonts w:ascii="Arial" w:hAnsi="Arial" w:cs="Arial"/>
                  <w:sz w:val="20"/>
                  <w:szCs w:val="20"/>
                  <w:lang w:val="en-GB"/>
                </w:rPr>
                <w:delText xml:space="preserve"> points on numerical tasks.</w:delText>
              </w:r>
            </w:del>
          </w:p>
          <w:p w14:paraId="4456C53B" w14:textId="53803377" w:rsidR="00CD6B95" w:rsidRPr="007D6D3C" w:rsidDel="00EF494C" w:rsidRDefault="00CD6B95" w:rsidP="00FC216B">
            <w:pPr>
              <w:tabs>
                <w:tab w:val="left" w:pos="2820"/>
              </w:tabs>
              <w:spacing w:after="0"/>
              <w:jc w:val="both"/>
              <w:rPr>
                <w:del w:id="237" w:author="Dujam" w:date="2026-02-24T22:42:00Z"/>
                <w:rFonts w:ascii="Arial" w:hAnsi="Arial" w:cs="Arial"/>
                <w:sz w:val="20"/>
                <w:szCs w:val="20"/>
                <w:lang w:val="en-GB"/>
              </w:rPr>
            </w:pPr>
          </w:p>
          <w:p w14:paraId="0A78D7BF" w14:textId="445BCF46" w:rsidR="00CD6B95" w:rsidRPr="007D6D3C" w:rsidDel="00EF494C" w:rsidRDefault="00CD6B95" w:rsidP="00CD6B95">
            <w:pPr>
              <w:tabs>
                <w:tab w:val="left" w:pos="2820"/>
              </w:tabs>
              <w:spacing w:after="0"/>
              <w:jc w:val="both"/>
              <w:rPr>
                <w:del w:id="238" w:author="Dujam" w:date="2026-02-24T22:42:00Z"/>
                <w:rFonts w:ascii="Arial" w:hAnsi="Arial" w:cs="Arial"/>
                <w:sz w:val="20"/>
                <w:szCs w:val="20"/>
                <w:lang w:val="en-GB"/>
              </w:rPr>
            </w:pPr>
            <w:del w:id="239" w:author="Dujam" w:date="2026-02-24T22:42:00Z">
              <w:r w:rsidRPr="007D6D3C" w:rsidDel="00EF494C">
                <w:rPr>
                  <w:rFonts w:ascii="Arial" w:hAnsi="Arial" w:cs="Arial"/>
                  <w:sz w:val="20"/>
                  <w:szCs w:val="20"/>
                  <w:lang w:val="en-GB"/>
                </w:rPr>
                <w:delText>A seminar paper and its presentation are compulsory for students and are evaluated up to 10 points.</w:delText>
              </w:r>
            </w:del>
          </w:p>
          <w:p w14:paraId="173F63A1" w14:textId="112B8421" w:rsidR="000E3095" w:rsidRPr="007D6D3C" w:rsidDel="00EF494C" w:rsidRDefault="000E3095" w:rsidP="00FC216B">
            <w:pPr>
              <w:tabs>
                <w:tab w:val="left" w:pos="2820"/>
              </w:tabs>
              <w:spacing w:after="0"/>
              <w:jc w:val="both"/>
              <w:rPr>
                <w:del w:id="240" w:author="Dujam" w:date="2026-02-24T22:42:00Z"/>
                <w:rFonts w:ascii="Arial" w:hAnsi="Arial" w:cs="Arial"/>
                <w:sz w:val="20"/>
                <w:szCs w:val="20"/>
                <w:lang w:val="en-GB"/>
              </w:rPr>
            </w:pPr>
          </w:p>
          <w:p w14:paraId="36945852" w14:textId="0B5A348F" w:rsidR="000E3095" w:rsidRPr="007D6D3C" w:rsidDel="00EF494C" w:rsidRDefault="000E3095" w:rsidP="00FC216B">
            <w:pPr>
              <w:tabs>
                <w:tab w:val="left" w:pos="2820"/>
              </w:tabs>
              <w:spacing w:after="0"/>
              <w:jc w:val="both"/>
              <w:rPr>
                <w:del w:id="241" w:author="Dujam" w:date="2026-02-24T22:42:00Z"/>
                <w:rFonts w:ascii="Arial" w:hAnsi="Arial" w:cs="Arial"/>
                <w:sz w:val="20"/>
                <w:szCs w:val="20"/>
                <w:lang w:val="en-GB"/>
              </w:rPr>
            </w:pPr>
            <w:del w:id="242" w:author="Dujam" w:date="2026-02-24T22:42:00Z">
              <w:r w:rsidRPr="007D6D3C" w:rsidDel="00EF494C">
                <w:rPr>
                  <w:rFonts w:ascii="Arial" w:hAnsi="Arial" w:cs="Arial"/>
                  <w:sz w:val="20"/>
                  <w:szCs w:val="20"/>
                  <w:lang w:val="en-GB"/>
                </w:rPr>
                <w:delText xml:space="preserve">A student can achieve up to 5 additional points based on class </w:delText>
              </w:r>
              <w:r w:rsidR="00A97524" w:rsidRPr="007D6D3C" w:rsidDel="00EF494C">
                <w:rPr>
                  <w:rFonts w:ascii="Arial" w:hAnsi="Arial" w:cs="Arial"/>
                  <w:sz w:val="20"/>
                  <w:szCs w:val="20"/>
                  <w:lang w:val="en-GB"/>
                </w:rPr>
                <w:delText>contributions</w:delText>
              </w:r>
              <w:r w:rsidRPr="007D6D3C" w:rsidDel="00EF494C">
                <w:rPr>
                  <w:rFonts w:ascii="Arial" w:hAnsi="Arial" w:cs="Arial"/>
                  <w:sz w:val="20"/>
                  <w:szCs w:val="20"/>
                  <w:lang w:val="en-GB"/>
                </w:rPr>
                <w:delText>.</w:delText>
              </w:r>
            </w:del>
          </w:p>
          <w:p w14:paraId="4341590E" w14:textId="3D024574" w:rsidR="00B73F6F" w:rsidRPr="007D6D3C" w:rsidRDefault="00B73F6F" w:rsidP="00FC216B">
            <w:pPr>
              <w:tabs>
                <w:tab w:val="left" w:pos="2820"/>
              </w:tabs>
              <w:spacing w:after="0"/>
              <w:jc w:val="both"/>
              <w:rPr>
                <w:rFonts w:ascii="Arial" w:hAnsi="Arial" w:cs="Arial"/>
                <w:sz w:val="20"/>
                <w:szCs w:val="20"/>
                <w:lang w:val="en-GB"/>
              </w:rPr>
            </w:pPr>
          </w:p>
          <w:p w14:paraId="6147171D" w14:textId="7F4E9E9B" w:rsidR="00D9237D" w:rsidRPr="007D6D3C" w:rsidRDefault="00D9237D" w:rsidP="00FC216B">
            <w:pPr>
              <w:tabs>
                <w:tab w:val="left" w:pos="2820"/>
              </w:tabs>
              <w:spacing w:after="0"/>
              <w:jc w:val="both"/>
              <w:rPr>
                <w:rFonts w:ascii="Arial" w:hAnsi="Arial" w:cs="Arial"/>
                <w:strike/>
                <w:color w:val="00B050"/>
                <w:sz w:val="20"/>
                <w:szCs w:val="20"/>
                <w:highlight w:val="cyan"/>
                <w:lang w:val="en-GB"/>
              </w:rPr>
            </w:pPr>
          </w:p>
          <w:p w14:paraId="79124720" w14:textId="44711036" w:rsidR="007868FB" w:rsidRPr="007D6D3C" w:rsidRDefault="007849B6" w:rsidP="00487187">
            <w:pPr>
              <w:tabs>
                <w:tab w:val="left" w:pos="2820"/>
              </w:tabs>
              <w:spacing w:after="0"/>
              <w:jc w:val="both"/>
              <w:rPr>
                <w:rFonts w:ascii="Arial" w:hAnsi="Arial" w:cs="Arial"/>
                <w:sz w:val="20"/>
                <w:szCs w:val="20"/>
                <w:lang w:val="en-GB"/>
              </w:rPr>
            </w:pPr>
            <w:r w:rsidRPr="007D6D3C">
              <w:rPr>
                <w:rFonts w:ascii="Arial" w:hAnsi="Arial" w:cs="Arial"/>
                <w:sz w:val="20"/>
                <w:szCs w:val="20"/>
                <w:lang w:val="en-GB"/>
              </w:rPr>
              <w:t>*</w:t>
            </w:r>
            <w:r w:rsidR="00AE4609" w:rsidRPr="007D6D3C">
              <w:rPr>
                <w:rFonts w:ascii="Arial" w:hAnsi="Arial" w:cs="Arial"/>
                <w:sz w:val="20"/>
                <w:szCs w:val="20"/>
                <w:lang w:val="en-GB"/>
              </w:rPr>
              <w:t xml:space="preserve"> </w:t>
            </w:r>
            <w:del w:id="243" w:author="Marijana Ćurak" w:date="2026-02-25T08:18:00Z">
              <w:r w:rsidR="00AE4609" w:rsidRPr="007D6D3C" w:rsidDel="00A47775">
                <w:rPr>
                  <w:rFonts w:ascii="Arial" w:hAnsi="Arial" w:cs="Arial"/>
                  <w:sz w:val="20"/>
                  <w:szCs w:val="20"/>
                  <w:lang w:val="en-GB"/>
                </w:rPr>
                <w:delText xml:space="preserve"> </w:delText>
              </w:r>
            </w:del>
            <w:r w:rsidRPr="007D6D3C">
              <w:rPr>
                <w:rFonts w:ascii="Arial" w:hAnsi="Arial" w:cs="Arial"/>
                <w:sz w:val="20"/>
                <w:szCs w:val="20"/>
                <w:lang w:val="en-GB"/>
              </w:rPr>
              <w:t>A student who has achieved</w:t>
            </w:r>
            <w:r w:rsidR="000E3095" w:rsidRPr="007D6D3C">
              <w:rPr>
                <w:rFonts w:ascii="Arial" w:hAnsi="Arial" w:cs="Arial"/>
                <w:sz w:val="20"/>
                <w:szCs w:val="20"/>
                <w:lang w:val="en-GB"/>
              </w:rPr>
              <w:t xml:space="preserve"> a </w:t>
            </w:r>
            <w:r w:rsidR="00C71028" w:rsidRPr="007D6D3C">
              <w:rPr>
                <w:rFonts w:ascii="Arial" w:hAnsi="Arial" w:cs="Arial"/>
                <w:sz w:val="20"/>
                <w:szCs w:val="20"/>
                <w:lang w:val="en-GB"/>
              </w:rPr>
              <w:t xml:space="preserve">minimum of </w:t>
            </w:r>
            <w:r w:rsidR="000E3095" w:rsidRPr="007D6D3C">
              <w:rPr>
                <w:rFonts w:ascii="Arial" w:hAnsi="Arial" w:cs="Arial"/>
                <w:sz w:val="20"/>
                <w:szCs w:val="20"/>
                <w:lang w:val="en-GB"/>
              </w:rPr>
              <w:t xml:space="preserve">55 points in each mid-term exam </w:t>
            </w:r>
            <w:r w:rsidRPr="007D6D3C">
              <w:rPr>
                <w:rFonts w:ascii="Arial" w:hAnsi="Arial" w:cs="Arial"/>
                <w:sz w:val="20"/>
                <w:szCs w:val="20"/>
                <w:lang w:val="en-GB"/>
              </w:rPr>
              <w:t xml:space="preserve">has completed the </w:t>
            </w:r>
            <w:del w:id="244" w:author="Marijana Ćurak" w:date="2026-02-25T08:11:00Z">
              <w:r w:rsidRPr="007D6D3C" w:rsidDel="00487187">
                <w:rPr>
                  <w:rFonts w:ascii="Arial" w:hAnsi="Arial" w:cs="Arial"/>
                  <w:sz w:val="20"/>
                  <w:szCs w:val="20"/>
                  <w:lang w:val="en-GB"/>
                </w:rPr>
                <w:delText>modu</w:delText>
              </w:r>
              <w:r w:rsidR="00391959" w:rsidRPr="007D6D3C" w:rsidDel="00487187">
                <w:rPr>
                  <w:rFonts w:ascii="Arial" w:hAnsi="Arial" w:cs="Arial"/>
                  <w:sz w:val="20"/>
                  <w:szCs w:val="20"/>
                  <w:lang w:val="en-GB"/>
                </w:rPr>
                <w:delText xml:space="preserve">le </w:delText>
              </w:r>
            </w:del>
            <w:ins w:id="245" w:author="Marijana Ćurak" w:date="2026-02-25T08:11:00Z">
              <w:r w:rsidR="00487187">
                <w:rPr>
                  <w:rFonts w:ascii="Arial" w:hAnsi="Arial" w:cs="Arial"/>
                  <w:sz w:val="20"/>
                  <w:szCs w:val="20"/>
                  <w:lang w:val="en-GB"/>
                </w:rPr>
                <w:t>course</w:t>
              </w:r>
              <w:r w:rsidR="00487187" w:rsidRPr="007D6D3C">
                <w:rPr>
                  <w:rFonts w:ascii="Arial" w:hAnsi="Arial" w:cs="Arial"/>
                  <w:sz w:val="20"/>
                  <w:szCs w:val="20"/>
                  <w:lang w:val="en-GB"/>
                </w:rPr>
                <w:t xml:space="preserve"> </w:t>
              </w:r>
            </w:ins>
            <w:r w:rsidR="00391959" w:rsidRPr="007D6D3C">
              <w:rPr>
                <w:rFonts w:ascii="Arial" w:hAnsi="Arial" w:cs="Arial"/>
                <w:sz w:val="20"/>
                <w:szCs w:val="20"/>
                <w:lang w:val="en-GB"/>
              </w:rPr>
              <w:t>and</w:t>
            </w:r>
            <w:r w:rsidR="00C71028" w:rsidRPr="007D6D3C">
              <w:rPr>
                <w:rFonts w:ascii="Arial" w:hAnsi="Arial" w:cs="Arial"/>
                <w:sz w:val="20"/>
                <w:szCs w:val="20"/>
                <w:lang w:val="en-GB"/>
              </w:rPr>
              <w:t xml:space="preserve">, </w:t>
            </w:r>
            <w:r w:rsidR="00391959" w:rsidRPr="007D6D3C">
              <w:rPr>
                <w:rFonts w:ascii="Arial" w:hAnsi="Arial" w:cs="Arial"/>
                <w:sz w:val="20"/>
                <w:szCs w:val="20"/>
                <w:lang w:val="en-GB"/>
              </w:rPr>
              <w:t>thus</w:t>
            </w:r>
            <w:r w:rsidR="00C71028" w:rsidRPr="007D6D3C">
              <w:rPr>
                <w:rFonts w:ascii="Arial" w:hAnsi="Arial" w:cs="Arial"/>
                <w:sz w:val="20"/>
                <w:szCs w:val="20"/>
                <w:lang w:val="en-GB"/>
              </w:rPr>
              <w:t>,</w:t>
            </w:r>
            <w:r w:rsidR="00391959" w:rsidRPr="007D6D3C">
              <w:rPr>
                <w:rFonts w:ascii="Arial" w:hAnsi="Arial" w:cs="Arial"/>
                <w:sz w:val="20"/>
                <w:szCs w:val="20"/>
                <w:lang w:val="en-GB"/>
              </w:rPr>
              <w:t xml:space="preserve"> is not required to </w:t>
            </w:r>
            <w:r w:rsidRPr="007D6D3C">
              <w:rPr>
                <w:rFonts w:ascii="Arial" w:hAnsi="Arial" w:cs="Arial"/>
                <w:sz w:val="20"/>
                <w:szCs w:val="20"/>
                <w:lang w:val="en-GB"/>
              </w:rPr>
              <w:t>take the final written exam.</w:t>
            </w:r>
          </w:p>
        </w:tc>
      </w:tr>
      <w:tr w:rsidR="00E13CC7" w:rsidRPr="007D6D3C" w14:paraId="407DEB24" w14:textId="77777777" w:rsidTr="00487187">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7E0FEED" w14:textId="77777777" w:rsidR="007868FB" w:rsidRPr="007D6D3C" w:rsidRDefault="007868FB" w:rsidP="00E82EA3">
            <w:pPr>
              <w:tabs>
                <w:tab w:val="left" w:pos="540"/>
              </w:tabs>
              <w:spacing w:after="0" w:line="240" w:lineRule="auto"/>
              <w:rPr>
                <w:rFonts w:ascii="Arial" w:hAnsi="Arial" w:cs="Arial"/>
                <w:sz w:val="20"/>
                <w:szCs w:val="20"/>
                <w:lang w:val="en-GB"/>
              </w:rPr>
            </w:pPr>
            <w:r w:rsidRPr="007D6D3C">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DA084D8" w14:textId="77777777" w:rsidR="007868FB" w:rsidRPr="007D6D3C" w:rsidRDefault="007868FB" w:rsidP="00E82EA3">
            <w:pPr>
              <w:tabs>
                <w:tab w:val="left" w:pos="2820"/>
              </w:tabs>
              <w:spacing w:after="0"/>
              <w:jc w:val="center"/>
              <w:rPr>
                <w:rFonts w:ascii="Arial" w:hAnsi="Arial" w:cs="Arial"/>
                <w:b/>
                <w:sz w:val="20"/>
                <w:szCs w:val="20"/>
                <w:lang w:val="en-GB"/>
              </w:rPr>
            </w:pPr>
            <w:r w:rsidRPr="007D6D3C">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2151589" w14:textId="77777777" w:rsidR="007868FB" w:rsidRPr="007D6D3C" w:rsidRDefault="007868FB" w:rsidP="00E82EA3">
            <w:pPr>
              <w:tabs>
                <w:tab w:val="left" w:pos="2820"/>
              </w:tabs>
              <w:spacing w:after="0"/>
              <w:jc w:val="center"/>
              <w:rPr>
                <w:rFonts w:ascii="Arial" w:hAnsi="Arial" w:cs="Arial"/>
                <w:b/>
                <w:sz w:val="20"/>
                <w:szCs w:val="20"/>
                <w:lang w:val="en-GB"/>
              </w:rPr>
            </w:pPr>
            <w:r w:rsidRPr="007D6D3C">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DE7CBAF" w14:textId="77777777" w:rsidR="007868FB" w:rsidRPr="007D6D3C" w:rsidRDefault="007868FB" w:rsidP="00E82EA3">
            <w:pPr>
              <w:tabs>
                <w:tab w:val="left" w:pos="2820"/>
              </w:tabs>
              <w:spacing w:after="0"/>
              <w:jc w:val="center"/>
              <w:rPr>
                <w:rFonts w:ascii="Arial" w:hAnsi="Arial" w:cs="Arial"/>
                <w:b/>
                <w:sz w:val="20"/>
                <w:szCs w:val="20"/>
                <w:lang w:val="en-GB"/>
              </w:rPr>
            </w:pPr>
            <w:r w:rsidRPr="007D6D3C">
              <w:rPr>
                <w:rFonts w:ascii="Arial" w:hAnsi="Arial" w:cs="Arial"/>
                <w:b/>
                <w:sz w:val="20"/>
                <w:szCs w:val="20"/>
                <w:lang w:val="en-GB"/>
              </w:rPr>
              <w:t>Availability via other media</w:t>
            </w:r>
          </w:p>
        </w:tc>
      </w:tr>
      <w:tr w:rsidR="00E13CC7" w:rsidRPr="007D6D3C" w14:paraId="2D1E1E8C" w14:textId="77777777" w:rsidTr="00487187">
        <w:trPr>
          <w:trHeight w:val="75"/>
        </w:trPr>
        <w:tc>
          <w:tcPr>
            <w:tcW w:w="1912" w:type="dxa"/>
            <w:vMerge/>
            <w:tcBorders>
              <w:left w:val="single" w:sz="12" w:space="0" w:color="auto"/>
            </w:tcBorders>
            <w:shd w:val="clear" w:color="auto" w:fill="CCFFFF"/>
            <w:tcMar>
              <w:left w:w="57" w:type="dxa"/>
              <w:right w:w="57" w:type="dxa"/>
            </w:tcMar>
            <w:vAlign w:val="center"/>
          </w:tcPr>
          <w:p w14:paraId="39B2AA81" w14:textId="77777777" w:rsidR="007868FB" w:rsidRPr="007D6D3C"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643FC52" w14:textId="5138275A" w:rsidR="007868FB" w:rsidRPr="007D6D3C" w:rsidRDefault="009C15B0" w:rsidP="00487187">
            <w:pPr>
              <w:tabs>
                <w:tab w:val="left" w:pos="2820"/>
              </w:tabs>
              <w:spacing w:after="0"/>
              <w:rPr>
                <w:rFonts w:ascii="Arial" w:hAnsi="Arial" w:cs="Arial"/>
                <w:sz w:val="20"/>
                <w:szCs w:val="20"/>
                <w:lang w:val="en-GB"/>
              </w:rPr>
            </w:pPr>
            <w:del w:id="246" w:author="Dujam" w:date="2026-02-24T22:36:00Z">
              <w:r w:rsidRPr="007D6D3C" w:rsidDel="005F3F27">
                <w:rPr>
                  <w:rFonts w:ascii="Arial" w:hAnsi="Arial" w:cs="Arial"/>
                  <w:sz w:val="20"/>
                  <w:szCs w:val="20"/>
                  <w:lang w:val="en-GB"/>
                </w:rPr>
                <w:delText xml:space="preserve">Andrijašević, S., Petranović, V. (1999.): </w:delText>
              </w:r>
              <w:r w:rsidRPr="007D6D3C" w:rsidDel="005F3F27">
                <w:rPr>
                  <w:rFonts w:ascii="Arial" w:hAnsi="Arial" w:cs="Arial"/>
                  <w:bCs/>
                  <w:i/>
                  <w:iCs/>
                  <w:sz w:val="20"/>
                  <w:szCs w:val="20"/>
                  <w:lang w:val="en-GB"/>
                </w:rPr>
                <w:delText>Ekonomika osiguranja</w:delText>
              </w:r>
              <w:r w:rsidRPr="007D6D3C" w:rsidDel="005F3F27">
                <w:rPr>
                  <w:rFonts w:ascii="Arial" w:hAnsi="Arial" w:cs="Arial"/>
                  <w:sz w:val="20"/>
                  <w:szCs w:val="20"/>
                  <w:lang w:val="en-GB"/>
                </w:rPr>
                <w:delText>, Alfa, Zagreb.</w:delText>
              </w:r>
            </w:del>
            <w:ins w:id="247" w:author="Dujam" w:date="2026-02-24T22:36:00Z">
              <w:r w:rsidR="005F3F27" w:rsidRPr="007D6D3C">
                <w:rPr>
                  <w:rFonts w:ascii="Arial" w:hAnsi="Arial" w:cs="Arial"/>
                  <w:sz w:val="20"/>
                  <w:szCs w:val="20"/>
                  <w:lang w:val="en-GB"/>
                </w:rPr>
                <w:t xml:space="preserve"> Njegomir, V. (2018.)</w:t>
              </w:r>
              <w:del w:id="248" w:author="Marijana Ćurak" w:date="2026-02-25T08:06:00Z">
                <w:r w:rsidR="005F3F27" w:rsidRPr="007D6D3C" w:rsidDel="00487187">
                  <w:rPr>
                    <w:rFonts w:ascii="Arial" w:hAnsi="Arial" w:cs="Arial"/>
                    <w:sz w:val="20"/>
                    <w:szCs w:val="20"/>
                    <w:lang w:val="en-GB"/>
                  </w:rPr>
                  <w:delText>:</w:delText>
                </w:r>
              </w:del>
            </w:ins>
            <w:ins w:id="249" w:author="Marijana Ćurak" w:date="2026-02-25T08:06:00Z">
              <w:r w:rsidR="00487187">
                <w:rPr>
                  <w:rFonts w:ascii="Arial" w:hAnsi="Arial" w:cs="Arial"/>
                  <w:sz w:val="20"/>
                  <w:szCs w:val="20"/>
                  <w:lang w:val="en-GB"/>
                </w:rPr>
                <w:t>.</w:t>
              </w:r>
            </w:ins>
            <w:ins w:id="250" w:author="Dujam" w:date="2026-02-24T22:36:00Z">
              <w:r w:rsidR="005F3F27" w:rsidRPr="007D6D3C">
                <w:rPr>
                  <w:rFonts w:ascii="Arial" w:hAnsi="Arial" w:cs="Arial"/>
                  <w:sz w:val="20"/>
                  <w:szCs w:val="20"/>
                  <w:lang w:val="en-GB"/>
                </w:rPr>
                <w:t xml:space="preserve"> </w:t>
              </w:r>
              <w:r w:rsidR="005F3F27" w:rsidRPr="007D6D3C">
                <w:rPr>
                  <w:rFonts w:ascii="Arial" w:hAnsi="Arial" w:cs="Arial"/>
                  <w:i/>
                  <w:iCs/>
                  <w:sz w:val="20"/>
                  <w:szCs w:val="20"/>
                  <w:lang w:val="en-GB"/>
                </w:rPr>
                <w:t>Upravljanje rizicima u osiguranju i reosiguranju</w:t>
              </w:r>
              <w:r w:rsidR="005F3F27" w:rsidRPr="007D6D3C">
                <w:rPr>
                  <w:rFonts w:ascii="Arial" w:hAnsi="Arial" w:cs="Arial"/>
                  <w:sz w:val="20"/>
                  <w:szCs w:val="20"/>
                  <w:lang w:val="en-GB"/>
                </w:rPr>
                <w:t>, Tectus, Zagreb.</w:t>
              </w:r>
            </w:ins>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9338704" w14:textId="2B419BBA" w:rsidR="007868FB" w:rsidRPr="007D6D3C" w:rsidRDefault="00075CC3" w:rsidP="00075CC3">
            <w:pPr>
              <w:tabs>
                <w:tab w:val="left" w:pos="2820"/>
              </w:tabs>
              <w:spacing w:after="0"/>
              <w:jc w:val="center"/>
              <w:rPr>
                <w:rFonts w:ascii="Arial" w:hAnsi="Arial" w:cs="Arial"/>
                <w:sz w:val="20"/>
                <w:szCs w:val="20"/>
                <w:lang w:val="en-GB"/>
              </w:rPr>
            </w:pPr>
            <w:del w:id="251" w:author="Dujam" w:date="2026-02-24T22:36:00Z">
              <w:r w:rsidRPr="007D6D3C" w:rsidDel="005F3F27">
                <w:rPr>
                  <w:rFonts w:ascii="Arial" w:hAnsi="Arial" w:cs="Arial"/>
                  <w:sz w:val="20"/>
                  <w:szCs w:val="20"/>
                  <w:lang w:val="en-GB"/>
                </w:rPr>
                <w:delText>3</w:delText>
              </w:r>
            </w:del>
            <w:ins w:id="252" w:author="Dujam" w:date="2026-02-24T22:36:00Z">
              <w:r w:rsidR="005F3F27" w:rsidRPr="007D6D3C">
                <w:rPr>
                  <w:rFonts w:ascii="Arial" w:hAnsi="Arial" w:cs="Arial"/>
                  <w:sz w:val="20"/>
                  <w:szCs w:val="20"/>
                  <w:lang w:val="en-GB"/>
                </w:rPr>
                <w:t>1</w:t>
              </w:r>
            </w:ins>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58CF8B41" w14:textId="77777777" w:rsidR="007868FB" w:rsidRPr="007D6D3C" w:rsidRDefault="007868FB" w:rsidP="00075CC3">
            <w:pPr>
              <w:tabs>
                <w:tab w:val="left" w:pos="2820"/>
              </w:tabs>
              <w:spacing w:after="0"/>
              <w:jc w:val="center"/>
              <w:rPr>
                <w:rFonts w:ascii="Arial" w:hAnsi="Arial" w:cs="Arial"/>
                <w:sz w:val="20"/>
                <w:szCs w:val="20"/>
                <w:lang w:val="en-GB"/>
              </w:rPr>
            </w:pPr>
          </w:p>
        </w:tc>
      </w:tr>
      <w:tr w:rsidR="00E13CC7" w:rsidRPr="007D6D3C" w14:paraId="6AF6A92F" w14:textId="77777777" w:rsidTr="00487187">
        <w:trPr>
          <w:trHeight w:val="75"/>
        </w:trPr>
        <w:tc>
          <w:tcPr>
            <w:tcW w:w="1912" w:type="dxa"/>
            <w:vMerge/>
            <w:tcBorders>
              <w:left w:val="single" w:sz="12" w:space="0" w:color="auto"/>
            </w:tcBorders>
            <w:shd w:val="clear" w:color="auto" w:fill="CCFFFF"/>
            <w:tcMar>
              <w:left w:w="57" w:type="dxa"/>
              <w:right w:w="57" w:type="dxa"/>
            </w:tcMar>
            <w:vAlign w:val="center"/>
          </w:tcPr>
          <w:p w14:paraId="7786A3D8" w14:textId="77777777" w:rsidR="009C15B0" w:rsidRPr="007D6D3C"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3487E26" w14:textId="724A80B5" w:rsidR="009C15B0" w:rsidRPr="007D6D3C" w:rsidRDefault="009C15B0" w:rsidP="009C15B0">
            <w:pPr>
              <w:spacing w:after="0" w:line="240" w:lineRule="auto"/>
              <w:jc w:val="both"/>
              <w:rPr>
                <w:rFonts w:ascii="Arial" w:hAnsi="Arial" w:cs="Arial"/>
                <w:sz w:val="20"/>
                <w:szCs w:val="20"/>
                <w:lang w:val="en-GB"/>
              </w:rPr>
            </w:pPr>
            <w:r w:rsidRPr="007D6D3C">
              <w:rPr>
                <w:rFonts w:ascii="Arial" w:hAnsi="Arial" w:cs="Arial"/>
                <w:sz w:val="20"/>
                <w:szCs w:val="20"/>
                <w:lang w:val="en-GB"/>
              </w:rPr>
              <w:t>Ćurak, M., Jakovčević, D. (2007.)</w:t>
            </w:r>
            <w:ins w:id="253" w:author="Marijana Ćurak" w:date="2026-02-25T08:06:00Z">
              <w:r w:rsidR="00487187">
                <w:rPr>
                  <w:rFonts w:ascii="Arial" w:hAnsi="Arial" w:cs="Arial"/>
                  <w:sz w:val="20"/>
                  <w:szCs w:val="20"/>
                  <w:lang w:val="en-GB"/>
                </w:rPr>
                <w:t>.</w:t>
              </w:r>
            </w:ins>
            <w:del w:id="254" w:author="Marijana Ćurak" w:date="2026-02-25T08:06:00Z">
              <w:r w:rsidRPr="007D6D3C" w:rsidDel="00487187">
                <w:rPr>
                  <w:rFonts w:ascii="Arial" w:hAnsi="Arial" w:cs="Arial"/>
                  <w:sz w:val="20"/>
                  <w:szCs w:val="20"/>
                  <w:lang w:val="en-GB"/>
                </w:rPr>
                <w:delText>:</w:delText>
              </w:r>
            </w:del>
            <w:r w:rsidRPr="007D6D3C">
              <w:rPr>
                <w:rFonts w:ascii="Arial" w:hAnsi="Arial" w:cs="Arial"/>
                <w:sz w:val="20"/>
                <w:szCs w:val="20"/>
                <w:lang w:val="en-GB"/>
              </w:rPr>
              <w:t xml:space="preserve"> </w:t>
            </w:r>
            <w:r w:rsidRPr="007D6D3C">
              <w:rPr>
                <w:rFonts w:ascii="Arial" w:hAnsi="Arial" w:cs="Arial"/>
                <w:bCs/>
                <w:i/>
                <w:iCs/>
                <w:sz w:val="20"/>
                <w:szCs w:val="20"/>
                <w:lang w:val="en-GB"/>
              </w:rPr>
              <w:t>Osiguranje i rizici</w:t>
            </w:r>
            <w:r w:rsidRPr="007D6D3C">
              <w:rPr>
                <w:rFonts w:ascii="Arial" w:hAnsi="Arial" w:cs="Arial"/>
                <w:sz w:val="20"/>
                <w:szCs w:val="20"/>
                <w:lang w:val="en-GB"/>
              </w:rPr>
              <w:t>, RRIF plus, Zagreb.</w:t>
            </w:r>
          </w:p>
        </w:tc>
        <w:tc>
          <w:tcPr>
            <w:tcW w:w="1244" w:type="dxa"/>
            <w:gridSpan w:val="2"/>
            <w:tcBorders>
              <w:left w:val="single" w:sz="8" w:space="0" w:color="auto"/>
              <w:right w:val="single" w:sz="8" w:space="0" w:color="auto"/>
            </w:tcBorders>
            <w:tcMar>
              <w:left w:w="57" w:type="dxa"/>
              <w:right w:w="57" w:type="dxa"/>
            </w:tcMar>
            <w:vAlign w:val="center"/>
          </w:tcPr>
          <w:p w14:paraId="0F1C21D8" w14:textId="77777777" w:rsidR="009C15B0" w:rsidRPr="007D6D3C" w:rsidRDefault="009C15B0" w:rsidP="009C15B0">
            <w:pPr>
              <w:tabs>
                <w:tab w:val="left" w:pos="2820"/>
              </w:tabs>
              <w:spacing w:after="0"/>
              <w:jc w:val="center"/>
              <w:rPr>
                <w:rFonts w:ascii="Arial" w:hAnsi="Arial" w:cs="Arial"/>
                <w:sz w:val="20"/>
                <w:szCs w:val="20"/>
                <w:lang w:val="en-GB"/>
              </w:rPr>
            </w:pPr>
            <w:r w:rsidRPr="007D6D3C">
              <w:rPr>
                <w:rFonts w:ascii="Arial" w:hAnsi="Arial" w:cs="Arial"/>
                <w:sz w:val="20"/>
                <w:szCs w:val="20"/>
                <w:lang w:val="en-GB"/>
              </w:rPr>
              <w:t>11</w:t>
            </w:r>
          </w:p>
        </w:tc>
        <w:tc>
          <w:tcPr>
            <w:tcW w:w="1518" w:type="dxa"/>
            <w:gridSpan w:val="4"/>
            <w:tcBorders>
              <w:left w:val="single" w:sz="8" w:space="0" w:color="auto"/>
              <w:right w:val="single" w:sz="12" w:space="0" w:color="auto"/>
            </w:tcBorders>
            <w:tcMar>
              <w:left w:w="57" w:type="dxa"/>
              <w:right w:w="57" w:type="dxa"/>
            </w:tcMar>
            <w:vAlign w:val="center"/>
          </w:tcPr>
          <w:p w14:paraId="454B0B20" w14:textId="77777777" w:rsidR="009C15B0" w:rsidRPr="007D6D3C" w:rsidRDefault="009C15B0" w:rsidP="009C15B0">
            <w:pPr>
              <w:tabs>
                <w:tab w:val="left" w:pos="2820"/>
              </w:tabs>
              <w:spacing w:after="0"/>
              <w:jc w:val="center"/>
              <w:rPr>
                <w:rFonts w:ascii="Arial" w:hAnsi="Arial" w:cs="Arial"/>
                <w:sz w:val="20"/>
                <w:szCs w:val="20"/>
                <w:lang w:val="en-GB"/>
              </w:rPr>
            </w:pPr>
          </w:p>
        </w:tc>
      </w:tr>
      <w:tr w:rsidR="00E13CC7" w:rsidRPr="007D6D3C" w14:paraId="58D2627B" w14:textId="77777777" w:rsidTr="007D6D3C">
        <w:trPr>
          <w:trHeight w:val="75"/>
        </w:trPr>
        <w:tc>
          <w:tcPr>
            <w:tcW w:w="1912" w:type="dxa"/>
            <w:vMerge/>
            <w:tcBorders>
              <w:left w:val="single" w:sz="12" w:space="0" w:color="auto"/>
            </w:tcBorders>
            <w:shd w:val="clear" w:color="auto" w:fill="CCFFFF"/>
            <w:tcMar>
              <w:left w:w="57" w:type="dxa"/>
              <w:right w:w="57" w:type="dxa"/>
            </w:tcMar>
            <w:vAlign w:val="center"/>
          </w:tcPr>
          <w:p w14:paraId="13C552C2" w14:textId="77777777" w:rsidR="009C15B0" w:rsidRPr="007D6D3C"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404987F" w14:textId="25245050" w:rsidR="009C15B0" w:rsidRPr="007D6D3C" w:rsidRDefault="009C15B0" w:rsidP="00162EFB">
            <w:pPr>
              <w:tabs>
                <w:tab w:val="left" w:pos="2820"/>
              </w:tabs>
              <w:spacing w:after="0"/>
              <w:jc w:val="both"/>
              <w:rPr>
                <w:rFonts w:ascii="Arial" w:hAnsi="Arial" w:cs="Arial"/>
                <w:sz w:val="20"/>
                <w:szCs w:val="20"/>
                <w:lang w:val="en-GB"/>
              </w:rPr>
            </w:pPr>
            <w:r w:rsidRPr="007D6D3C">
              <w:rPr>
                <w:rFonts w:ascii="Arial" w:hAnsi="Arial" w:cs="Arial"/>
                <w:sz w:val="20"/>
                <w:szCs w:val="20"/>
                <w:lang w:val="en-GB"/>
              </w:rPr>
              <w:t>Ćurak, M., Kovač, D. (</w:t>
            </w:r>
            <w:del w:id="255" w:author="Dujam" w:date="2026-02-24T22:36:00Z">
              <w:r w:rsidR="00FA592B" w:rsidRPr="007D6D3C" w:rsidDel="005F3F27">
                <w:rPr>
                  <w:rFonts w:ascii="Arial" w:hAnsi="Arial" w:cs="Arial"/>
                  <w:sz w:val="20"/>
                  <w:szCs w:val="20"/>
                  <w:lang w:val="en-GB"/>
                </w:rPr>
                <w:delText>2024</w:delText>
              </w:r>
            </w:del>
            <w:ins w:id="256" w:author="Dujam" w:date="2026-02-24T22:36:00Z">
              <w:r w:rsidR="005F3F27" w:rsidRPr="007D6D3C">
                <w:rPr>
                  <w:rFonts w:ascii="Arial" w:hAnsi="Arial" w:cs="Arial"/>
                  <w:sz w:val="20"/>
                  <w:szCs w:val="20"/>
                  <w:lang w:val="en-GB"/>
                </w:rPr>
                <w:t>2025</w:t>
              </w:r>
            </w:ins>
            <w:r w:rsidR="003123DA" w:rsidRPr="007D6D3C">
              <w:rPr>
                <w:rFonts w:ascii="Arial" w:hAnsi="Arial" w:cs="Arial"/>
                <w:sz w:val="20"/>
                <w:szCs w:val="20"/>
                <w:lang w:val="en-GB"/>
              </w:rPr>
              <w:t>.</w:t>
            </w:r>
            <w:r w:rsidRPr="007D6D3C">
              <w:rPr>
                <w:rFonts w:ascii="Arial" w:hAnsi="Arial" w:cs="Arial"/>
                <w:sz w:val="20"/>
                <w:szCs w:val="20"/>
                <w:lang w:val="en-GB"/>
              </w:rPr>
              <w:t>-</w:t>
            </w:r>
            <w:del w:id="257" w:author="Dujam" w:date="2026-02-24T22:37:00Z">
              <w:r w:rsidR="00FA592B" w:rsidRPr="007D6D3C" w:rsidDel="005F3F27">
                <w:rPr>
                  <w:rFonts w:ascii="Arial" w:hAnsi="Arial" w:cs="Arial"/>
                  <w:sz w:val="20"/>
                  <w:szCs w:val="20"/>
                  <w:lang w:val="en-GB"/>
                </w:rPr>
                <w:delText>2025</w:delText>
              </w:r>
            </w:del>
            <w:ins w:id="258" w:author="Dujam" w:date="2026-02-24T22:37:00Z">
              <w:r w:rsidR="005F3F27" w:rsidRPr="007D6D3C">
                <w:rPr>
                  <w:rFonts w:ascii="Arial" w:hAnsi="Arial" w:cs="Arial"/>
                  <w:sz w:val="20"/>
                  <w:szCs w:val="20"/>
                  <w:lang w:val="en-GB"/>
                </w:rPr>
                <w:t>2026</w:t>
              </w:r>
            </w:ins>
            <w:r w:rsidR="003123DA" w:rsidRPr="007D6D3C">
              <w:rPr>
                <w:rFonts w:ascii="Arial" w:hAnsi="Arial" w:cs="Arial"/>
                <w:sz w:val="20"/>
                <w:szCs w:val="20"/>
                <w:lang w:val="en-GB"/>
              </w:rPr>
              <w:t>.</w:t>
            </w:r>
            <w:r w:rsidRPr="007D6D3C">
              <w:rPr>
                <w:rFonts w:ascii="Arial" w:hAnsi="Arial" w:cs="Arial"/>
                <w:sz w:val="20"/>
                <w:szCs w:val="20"/>
                <w:lang w:val="en-GB"/>
              </w:rPr>
              <w:t>)</w:t>
            </w:r>
            <w:ins w:id="259" w:author="Marijana Ćurak" w:date="2026-02-25T08:06:00Z">
              <w:r w:rsidR="00487187">
                <w:rPr>
                  <w:rFonts w:ascii="Arial" w:hAnsi="Arial" w:cs="Arial"/>
                  <w:sz w:val="20"/>
                  <w:szCs w:val="20"/>
                  <w:lang w:val="en-GB"/>
                </w:rPr>
                <w:t>.</w:t>
              </w:r>
            </w:ins>
            <w:del w:id="260" w:author="Marijana Ćurak" w:date="2026-02-25T08:06:00Z">
              <w:r w:rsidR="003123DA" w:rsidRPr="007D6D3C" w:rsidDel="00487187">
                <w:rPr>
                  <w:rFonts w:ascii="Arial" w:hAnsi="Arial" w:cs="Arial"/>
                  <w:sz w:val="20"/>
                  <w:szCs w:val="20"/>
                  <w:lang w:val="en-GB"/>
                </w:rPr>
                <w:delText>:</w:delText>
              </w:r>
            </w:del>
            <w:r w:rsidRPr="007D6D3C">
              <w:rPr>
                <w:rFonts w:ascii="Arial" w:hAnsi="Arial" w:cs="Arial"/>
                <w:sz w:val="20"/>
                <w:szCs w:val="20"/>
                <w:lang w:val="en-GB"/>
              </w:rPr>
              <w:t xml:space="preserve"> </w:t>
            </w:r>
            <w:r w:rsidRPr="007D6D3C">
              <w:rPr>
                <w:rFonts w:ascii="Arial" w:hAnsi="Arial" w:cs="Arial"/>
                <w:i/>
                <w:sz w:val="20"/>
                <w:szCs w:val="20"/>
                <w:lang w:val="en-GB"/>
              </w:rPr>
              <w:t>Economics of Insurance</w:t>
            </w:r>
            <w:r w:rsidRPr="007D6D3C">
              <w:rPr>
                <w:rFonts w:ascii="Arial" w:hAnsi="Arial" w:cs="Arial"/>
                <w:sz w:val="20"/>
                <w:szCs w:val="20"/>
                <w:lang w:val="en-GB"/>
              </w:rPr>
              <w:t xml:space="preserve">, the course </w:t>
            </w:r>
            <w:r w:rsidR="003123DA" w:rsidRPr="007D6D3C">
              <w:rPr>
                <w:rFonts w:ascii="Arial" w:hAnsi="Arial" w:cs="Arial"/>
                <w:sz w:val="20"/>
                <w:szCs w:val="20"/>
                <w:lang w:val="en-GB"/>
              </w:rPr>
              <w:t>materials on</w:t>
            </w:r>
            <w:r w:rsidRPr="007D6D3C">
              <w:rPr>
                <w:rFonts w:ascii="Arial" w:hAnsi="Arial" w:cs="Arial"/>
                <w:sz w:val="20"/>
                <w:szCs w:val="20"/>
                <w:lang w:val="en-GB"/>
              </w:rPr>
              <w:t xml:space="preserve"> </w:t>
            </w:r>
            <w:del w:id="261" w:author="Marijana Ćurak" w:date="2026-02-25T08:12:00Z">
              <w:r w:rsidRPr="007D6D3C" w:rsidDel="00162EFB">
                <w:rPr>
                  <w:rFonts w:ascii="Arial" w:hAnsi="Arial" w:cs="Arial"/>
                  <w:iCs/>
                  <w:sz w:val="20"/>
                  <w:szCs w:val="20"/>
                  <w:lang w:val="en-GB" w:eastAsia="hr-HR"/>
                </w:rPr>
                <w:delText xml:space="preserve">Moodle </w:delText>
              </w:r>
            </w:del>
            <w:ins w:id="262" w:author="Marijana Ćurak" w:date="2026-02-25T08:12:00Z">
              <w:r w:rsidR="00162EFB">
                <w:rPr>
                  <w:rFonts w:ascii="Arial" w:hAnsi="Arial" w:cs="Arial"/>
                  <w:iCs/>
                  <w:sz w:val="20"/>
                  <w:szCs w:val="20"/>
                  <w:lang w:val="en-GB" w:eastAsia="hr-HR"/>
                </w:rPr>
                <w:t>Merlin</w:t>
              </w:r>
              <w:r w:rsidR="00162EFB" w:rsidRPr="007D6D3C">
                <w:rPr>
                  <w:rFonts w:ascii="Arial" w:hAnsi="Arial" w:cs="Arial"/>
                  <w:iCs/>
                  <w:sz w:val="20"/>
                  <w:szCs w:val="20"/>
                  <w:lang w:val="en-GB" w:eastAsia="hr-HR"/>
                </w:rPr>
                <w:t xml:space="preserve"> </w:t>
              </w:r>
            </w:ins>
            <w:r w:rsidRPr="007D6D3C">
              <w:rPr>
                <w:rFonts w:ascii="Arial" w:hAnsi="Arial" w:cs="Arial"/>
                <w:iCs/>
                <w:sz w:val="20"/>
                <w:szCs w:val="20"/>
                <w:lang w:val="en-GB" w:eastAsia="hr-HR"/>
              </w:rPr>
              <w:t>platform</w:t>
            </w:r>
            <w:r w:rsidR="004351B9" w:rsidRPr="007D6D3C">
              <w:rPr>
                <w:rFonts w:ascii="Arial" w:hAnsi="Arial" w:cs="Arial"/>
                <w:iCs/>
                <w:sz w:val="20"/>
                <w:szCs w:val="20"/>
                <w:lang w:val="en-GB" w:eastAsia="hr-HR"/>
              </w:rPr>
              <w:t>.</w:t>
            </w:r>
          </w:p>
        </w:tc>
        <w:tc>
          <w:tcPr>
            <w:tcW w:w="1244" w:type="dxa"/>
            <w:gridSpan w:val="2"/>
            <w:tcBorders>
              <w:left w:val="single" w:sz="8" w:space="0" w:color="auto"/>
              <w:right w:val="single" w:sz="8" w:space="0" w:color="auto"/>
            </w:tcBorders>
            <w:tcMar>
              <w:left w:w="57" w:type="dxa"/>
              <w:right w:w="57" w:type="dxa"/>
            </w:tcMar>
            <w:vAlign w:val="center"/>
          </w:tcPr>
          <w:p w14:paraId="0F5B0693" w14:textId="77777777" w:rsidR="009C15B0" w:rsidRPr="007D6D3C" w:rsidRDefault="009C15B0" w:rsidP="009C15B0">
            <w:pPr>
              <w:tabs>
                <w:tab w:val="left" w:pos="2820"/>
              </w:tabs>
              <w:spacing w:after="0"/>
              <w:jc w:val="center"/>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vAlign w:val="center"/>
          </w:tcPr>
          <w:p w14:paraId="3217DEFD" w14:textId="77777777" w:rsidR="009C15B0" w:rsidRPr="007D6D3C" w:rsidRDefault="009C15B0" w:rsidP="009C15B0">
            <w:pPr>
              <w:tabs>
                <w:tab w:val="left" w:pos="2820"/>
              </w:tabs>
              <w:spacing w:after="0"/>
              <w:jc w:val="center"/>
              <w:rPr>
                <w:rFonts w:ascii="Arial" w:hAnsi="Arial" w:cs="Arial"/>
                <w:sz w:val="20"/>
                <w:szCs w:val="20"/>
                <w:lang w:val="en-GB"/>
              </w:rPr>
            </w:pPr>
            <w:r w:rsidRPr="007D6D3C">
              <w:rPr>
                <w:rFonts w:ascii="Arial" w:hAnsi="Arial" w:cs="Arial"/>
                <w:sz w:val="20"/>
                <w:szCs w:val="20"/>
                <w:lang w:val="en-GB"/>
              </w:rPr>
              <w:t>x</w:t>
            </w:r>
          </w:p>
        </w:tc>
      </w:tr>
      <w:tr w:rsidR="00E13CC7" w:rsidRPr="007D6D3C" w14:paraId="4F9181D4" w14:textId="77777777" w:rsidTr="007D6D3C">
        <w:trPr>
          <w:trHeight w:val="75"/>
        </w:trPr>
        <w:tc>
          <w:tcPr>
            <w:tcW w:w="1912" w:type="dxa"/>
            <w:vMerge/>
            <w:tcBorders>
              <w:left w:val="single" w:sz="12" w:space="0" w:color="auto"/>
            </w:tcBorders>
            <w:shd w:val="clear" w:color="auto" w:fill="CCFFFF"/>
            <w:tcMar>
              <w:left w:w="57" w:type="dxa"/>
              <w:right w:w="57" w:type="dxa"/>
            </w:tcMar>
            <w:vAlign w:val="center"/>
          </w:tcPr>
          <w:p w14:paraId="1A18E8F8" w14:textId="77777777" w:rsidR="009C15B0" w:rsidRPr="007D6D3C"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8AE353B" w14:textId="77777777" w:rsidR="009C15B0" w:rsidRPr="007D6D3C" w:rsidRDefault="009C15B0" w:rsidP="009C15B0">
            <w:pPr>
              <w:tabs>
                <w:tab w:val="left" w:pos="2820"/>
              </w:tabs>
              <w:spacing w:after="0"/>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E3CE8AE" w14:textId="77777777" w:rsidR="009C15B0" w:rsidRPr="007D6D3C" w:rsidRDefault="009C15B0" w:rsidP="009C15B0">
            <w:pPr>
              <w:tabs>
                <w:tab w:val="left" w:pos="2820"/>
              </w:tabs>
              <w:spacing w:after="0"/>
              <w:jc w:val="center"/>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1B749A7" w14:textId="77777777" w:rsidR="009C15B0" w:rsidRPr="007D6D3C" w:rsidRDefault="009C15B0" w:rsidP="009C15B0">
            <w:pPr>
              <w:tabs>
                <w:tab w:val="left" w:pos="2820"/>
              </w:tabs>
              <w:spacing w:after="0"/>
              <w:jc w:val="center"/>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sz w:val="20"/>
                <w:szCs w:val="20"/>
                <w:lang w:val="en-GB"/>
              </w:rPr>
              <w:fldChar w:fldCharType="end"/>
            </w:r>
          </w:p>
        </w:tc>
      </w:tr>
      <w:tr w:rsidR="00E13CC7" w:rsidRPr="007D6D3C" w14:paraId="34DD30FE" w14:textId="77777777" w:rsidTr="007D6D3C">
        <w:trPr>
          <w:trHeight w:val="175"/>
        </w:trPr>
        <w:tc>
          <w:tcPr>
            <w:tcW w:w="1912" w:type="dxa"/>
            <w:vMerge/>
            <w:tcBorders>
              <w:left w:val="single" w:sz="12" w:space="0" w:color="auto"/>
            </w:tcBorders>
            <w:shd w:val="clear" w:color="auto" w:fill="CCFFFF"/>
            <w:tcMar>
              <w:left w:w="57" w:type="dxa"/>
              <w:right w:w="57" w:type="dxa"/>
            </w:tcMar>
            <w:vAlign w:val="center"/>
          </w:tcPr>
          <w:p w14:paraId="1C2E8D04" w14:textId="77777777" w:rsidR="009C15B0" w:rsidRPr="007D6D3C"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0E4949D" w14:textId="77777777" w:rsidR="009C15B0" w:rsidRPr="007D6D3C" w:rsidRDefault="009C15B0" w:rsidP="009C15B0">
            <w:pPr>
              <w:tabs>
                <w:tab w:val="left" w:pos="2820"/>
              </w:tabs>
              <w:spacing w:after="0"/>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C2633CA" w14:textId="77777777" w:rsidR="009C15B0" w:rsidRPr="007D6D3C" w:rsidRDefault="009C15B0" w:rsidP="009C15B0">
            <w:pPr>
              <w:tabs>
                <w:tab w:val="left" w:pos="2820"/>
              </w:tabs>
              <w:spacing w:after="0"/>
              <w:jc w:val="center"/>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09D7D51" w14:textId="77777777" w:rsidR="009C15B0" w:rsidRPr="007D6D3C" w:rsidRDefault="009C15B0" w:rsidP="009C15B0">
            <w:pPr>
              <w:tabs>
                <w:tab w:val="left" w:pos="2820"/>
              </w:tabs>
              <w:spacing w:after="0"/>
              <w:jc w:val="center"/>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sz w:val="20"/>
                <w:szCs w:val="20"/>
                <w:lang w:val="en-GB"/>
              </w:rPr>
              <w:fldChar w:fldCharType="end"/>
            </w:r>
          </w:p>
        </w:tc>
      </w:tr>
      <w:tr w:rsidR="00E13CC7" w:rsidRPr="007D6D3C" w14:paraId="51E3D69A" w14:textId="77777777" w:rsidTr="007D6D3C">
        <w:trPr>
          <w:trHeight w:val="175"/>
        </w:trPr>
        <w:tc>
          <w:tcPr>
            <w:tcW w:w="1912" w:type="dxa"/>
            <w:vMerge/>
            <w:tcBorders>
              <w:left w:val="single" w:sz="12" w:space="0" w:color="auto"/>
            </w:tcBorders>
            <w:shd w:val="clear" w:color="auto" w:fill="CCFFFF"/>
            <w:tcMar>
              <w:left w:w="57" w:type="dxa"/>
              <w:right w:w="57" w:type="dxa"/>
            </w:tcMar>
            <w:vAlign w:val="center"/>
          </w:tcPr>
          <w:p w14:paraId="24AD4C54" w14:textId="77777777" w:rsidR="009C15B0" w:rsidRPr="007D6D3C"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755FF82" w14:textId="77777777" w:rsidR="009C15B0" w:rsidRPr="007D6D3C" w:rsidRDefault="009C15B0" w:rsidP="009C15B0">
            <w:pPr>
              <w:tabs>
                <w:tab w:val="left" w:pos="2820"/>
              </w:tabs>
              <w:spacing w:after="0"/>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937D6E9" w14:textId="77777777" w:rsidR="009C15B0" w:rsidRPr="007D6D3C" w:rsidRDefault="009C15B0" w:rsidP="009C15B0">
            <w:pPr>
              <w:tabs>
                <w:tab w:val="left" w:pos="2820"/>
              </w:tabs>
              <w:spacing w:after="0"/>
              <w:jc w:val="center"/>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E3C7F13" w14:textId="77777777" w:rsidR="009C15B0" w:rsidRPr="007D6D3C" w:rsidRDefault="009C15B0" w:rsidP="009C15B0">
            <w:pPr>
              <w:tabs>
                <w:tab w:val="left" w:pos="2820"/>
              </w:tabs>
              <w:spacing w:after="0"/>
              <w:jc w:val="center"/>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sz w:val="20"/>
                <w:szCs w:val="20"/>
                <w:lang w:val="en-GB"/>
              </w:rPr>
              <w:fldChar w:fldCharType="end"/>
            </w:r>
          </w:p>
        </w:tc>
      </w:tr>
      <w:tr w:rsidR="00E13CC7" w:rsidRPr="007D6D3C" w14:paraId="47528AC1" w14:textId="77777777" w:rsidTr="007D6D3C">
        <w:trPr>
          <w:trHeight w:val="175"/>
        </w:trPr>
        <w:tc>
          <w:tcPr>
            <w:tcW w:w="1912" w:type="dxa"/>
            <w:vMerge/>
            <w:tcBorders>
              <w:left w:val="single" w:sz="12" w:space="0" w:color="auto"/>
            </w:tcBorders>
            <w:shd w:val="clear" w:color="auto" w:fill="CCFFFF"/>
            <w:tcMar>
              <w:left w:w="57" w:type="dxa"/>
              <w:right w:w="57" w:type="dxa"/>
            </w:tcMar>
            <w:vAlign w:val="center"/>
          </w:tcPr>
          <w:p w14:paraId="2CACBA3F" w14:textId="77777777" w:rsidR="009C15B0" w:rsidRPr="007D6D3C"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971D6BA" w14:textId="77777777" w:rsidR="009C15B0" w:rsidRPr="007D6D3C" w:rsidRDefault="009C15B0" w:rsidP="009C15B0">
            <w:pPr>
              <w:tabs>
                <w:tab w:val="left" w:pos="2820"/>
              </w:tabs>
              <w:spacing w:after="0"/>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F47A797" w14:textId="77777777" w:rsidR="009C15B0" w:rsidRPr="007D6D3C" w:rsidRDefault="009C15B0" w:rsidP="009C15B0">
            <w:pPr>
              <w:tabs>
                <w:tab w:val="left" w:pos="2820"/>
              </w:tabs>
              <w:spacing w:after="0"/>
              <w:jc w:val="center"/>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AF515D0" w14:textId="77777777" w:rsidR="009C15B0" w:rsidRPr="007D6D3C" w:rsidRDefault="009C15B0" w:rsidP="009C15B0">
            <w:pPr>
              <w:tabs>
                <w:tab w:val="left" w:pos="2820"/>
              </w:tabs>
              <w:spacing w:after="0"/>
              <w:jc w:val="center"/>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sz w:val="20"/>
                <w:szCs w:val="20"/>
                <w:lang w:val="en-GB"/>
              </w:rPr>
              <w:fldChar w:fldCharType="end"/>
            </w:r>
          </w:p>
        </w:tc>
      </w:tr>
      <w:tr w:rsidR="00E13CC7" w:rsidRPr="007D6D3C" w14:paraId="7CAF35E1" w14:textId="77777777" w:rsidTr="007D6D3C">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4A1DED0" w14:textId="77777777" w:rsidR="009C15B0" w:rsidRPr="007D6D3C"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0ED9D18" w14:textId="77777777" w:rsidR="009C15B0" w:rsidRPr="007D6D3C" w:rsidRDefault="009C15B0" w:rsidP="009C15B0">
            <w:pPr>
              <w:tabs>
                <w:tab w:val="left" w:pos="2820"/>
              </w:tabs>
              <w:spacing w:after="0"/>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6B058CB" w14:textId="77777777" w:rsidR="009C15B0" w:rsidRPr="007D6D3C" w:rsidRDefault="009C15B0" w:rsidP="009C15B0">
            <w:pPr>
              <w:tabs>
                <w:tab w:val="left" w:pos="2820"/>
              </w:tabs>
              <w:spacing w:after="0"/>
              <w:jc w:val="center"/>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64B2AA1" w14:textId="77777777" w:rsidR="009C15B0" w:rsidRPr="007D6D3C" w:rsidRDefault="009C15B0" w:rsidP="009C15B0">
            <w:pPr>
              <w:tabs>
                <w:tab w:val="left" w:pos="2820"/>
              </w:tabs>
              <w:spacing w:after="0"/>
              <w:jc w:val="center"/>
              <w:rPr>
                <w:rFonts w:ascii="Arial" w:hAnsi="Arial" w:cs="Arial"/>
                <w:sz w:val="20"/>
                <w:szCs w:val="20"/>
                <w:lang w:val="en-GB"/>
              </w:rPr>
            </w:pPr>
            <w:r w:rsidRPr="007D6D3C">
              <w:rPr>
                <w:rFonts w:ascii="Arial" w:hAnsi="Arial" w:cs="Arial"/>
                <w:sz w:val="20"/>
                <w:szCs w:val="20"/>
                <w:lang w:val="en-GB"/>
              </w:rPr>
              <w:fldChar w:fldCharType="begin">
                <w:ffData>
                  <w:name w:val="Text1"/>
                  <w:enabled/>
                  <w:calcOnExit w:val="0"/>
                  <w:textInput/>
                </w:ffData>
              </w:fldChar>
            </w:r>
            <w:r w:rsidRPr="007D6D3C">
              <w:rPr>
                <w:rFonts w:ascii="Arial" w:hAnsi="Arial" w:cs="Arial"/>
                <w:sz w:val="20"/>
                <w:szCs w:val="20"/>
                <w:lang w:val="en-GB"/>
              </w:rPr>
              <w:instrText xml:space="preserve"> FORMTEXT </w:instrText>
            </w:r>
            <w:r w:rsidRPr="007D6D3C">
              <w:rPr>
                <w:rFonts w:ascii="Arial" w:hAnsi="Arial" w:cs="Arial"/>
                <w:sz w:val="20"/>
                <w:szCs w:val="20"/>
                <w:lang w:val="en-GB"/>
              </w:rPr>
            </w:r>
            <w:r w:rsidRPr="007D6D3C">
              <w:rPr>
                <w:rFonts w:ascii="Arial" w:hAnsi="Arial" w:cs="Arial"/>
                <w:sz w:val="20"/>
                <w:szCs w:val="20"/>
                <w:lang w:val="en-GB"/>
              </w:rPr>
              <w:fldChar w:fldCharType="separate"/>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noProof/>
                <w:sz w:val="20"/>
                <w:szCs w:val="20"/>
                <w:lang w:val="en-GB"/>
              </w:rPr>
              <w:t> </w:t>
            </w:r>
            <w:r w:rsidRPr="007D6D3C">
              <w:rPr>
                <w:rFonts w:ascii="Arial" w:hAnsi="Arial" w:cs="Arial"/>
                <w:sz w:val="20"/>
                <w:szCs w:val="20"/>
                <w:lang w:val="en-GB"/>
              </w:rPr>
              <w:fldChar w:fldCharType="end"/>
            </w:r>
          </w:p>
        </w:tc>
      </w:tr>
      <w:tr w:rsidR="00E13CC7" w:rsidRPr="007D6D3C" w14:paraId="1A1E8D9A" w14:textId="77777777" w:rsidTr="007D6D3C">
        <w:tc>
          <w:tcPr>
            <w:tcW w:w="1912" w:type="dxa"/>
            <w:tcBorders>
              <w:top w:val="single" w:sz="12" w:space="0" w:color="auto"/>
              <w:left w:val="single" w:sz="12" w:space="0" w:color="auto"/>
            </w:tcBorders>
            <w:shd w:val="clear" w:color="auto" w:fill="CCFFFF"/>
            <w:tcMar>
              <w:left w:w="57" w:type="dxa"/>
              <w:right w:w="57" w:type="dxa"/>
            </w:tcMar>
            <w:vAlign w:val="center"/>
          </w:tcPr>
          <w:p w14:paraId="68B2FF4F" w14:textId="77777777" w:rsidR="009C15B0" w:rsidRPr="007D6D3C" w:rsidRDefault="009C15B0" w:rsidP="009C15B0">
            <w:pPr>
              <w:tabs>
                <w:tab w:val="left" w:pos="567"/>
              </w:tabs>
              <w:spacing w:after="0" w:line="240" w:lineRule="auto"/>
              <w:rPr>
                <w:rFonts w:ascii="Arial" w:hAnsi="Arial" w:cs="Arial"/>
                <w:sz w:val="20"/>
                <w:szCs w:val="20"/>
                <w:lang w:val="en-GB"/>
              </w:rPr>
            </w:pPr>
            <w:r w:rsidRPr="007D6D3C">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5F95C3B" w14:textId="222D8DA6" w:rsidR="003123DA" w:rsidRPr="007D6D3C" w:rsidDel="00150E5C" w:rsidRDefault="003123DA" w:rsidP="003123DA">
            <w:pPr>
              <w:autoSpaceDE w:val="0"/>
              <w:autoSpaceDN w:val="0"/>
              <w:adjustRightInd w:val="0"/>
              <w:spacing w:after="0" w:line="240" w:lineRule="auto"/>
              <w:jc w:val="both"/>
              <w:rPr>
                <w:del w:id="263" w:author="Dujam" w:date="2026-02-24T22:38:00Z"/>
                <w:rFonts w:ascii="Arial" w:hAnsi="Arial" w:cs="Arial"/>
                <w:sz w:val="20"/>
                <w:szCs w:val="20"/>
                <w:lang w:val="en-GB"/>
              </w:rPr>
            </w:pPr>
            <w:del w:id="264" w:author="Dujam" w:date="2026-02-24T22:38:00Z">
              <w:r w:rsidRPr="007D6D3C" w:rsidDel="00150E5C">
                <w:rPr>
                  <w:rFonts w:ascii="Arial" w:hAnsi="Arial" w:cs="Arial"/>
                  <w:sz w:val="20"/>
                  <w:szCs w:val="20"/>
                  <w:lang w:val="en-GB"/>
                </w:rPr>
                <w:delText xml:space="preserve">Beck, T. and I. Webb (2003.): </w:delText>
              </w:r>
              <w:r w:rsidRPr="007D6D3C" w:rsidDel="00150E5C">
                <w:rPr>
                  <w:rFonts w:ascii="Arial" w:hAnsi="Arial" w:cs="Arial"/>
                  <w:i/>
                  <w:sz w:val="20"/>
                  <w:szCs w:val="20"/>
                  <w:lang w:val="en-GB"/>
                </w:rPr>
                <w:delText>Economic, Demographic, and Institutional Determinants of Life Insurance Consumption across Countries</w:delText>
              </w:r>
              <w:r w:rsidRPr="007D6D3C" w:rsidDel="00150E5C">
                <w:rPr>
                  <w:rFonts w:ascii="Arial" w:hAnsi="Arial" w:cs="Arial"/>
                  <w:sz w:val="20"/>
                  <w:szCs w:val="20"/>
                  <w:lang w:val="en-GB"/>
                </w:rPr>
                <w:delText>, The  World Bank Economic Review, Vol. 17, No. 1, str. 51-88.</w:delText>
              </w:r>
            </w:del>
          </w:p>
          <w:p w14:paraId="489FE116" w14:textId="1F0FDE21" w:rsidR="00150E5C" w:rsidRPr="007D6D3C" w:rsidDel="00182AF2" w:rsidRDefault="00150E5C" w:rsidP="003123DA">
            <w:pPr>
              <w:autoSpaceDE w:val="0"/>
              <w:autoSpaceDN w:val="0"/>
              <w:adjustRightInd w:val="0"/>
              <w:spacing w:after="0" w:line="240" w:lineRule="auto"/>
              <w:jc w:val="both"/>
              <w:rPr>
                <w:ins w:id="265" w:author="Dujam" w:date="2026-02-24T22:38:00Z"/>
                <w:del w:id="266" w:author="Marijana Ćurak" w:date="2026-02-25T08:24:00Z"/>
                <w:rFonts w:ascii="Arial" w:hAnsi="Arial" w:cs="Arial"/>
                <w:sz w:val="20"/>
                <w:szCs w:val="20"/>
                <w:lang w:val="en-GB"/>
              </w:rPr>
            </w:pPr>
          </w:p>
          <w:p w14:paraId="3A5417CE" w14:textId="3EC95E32" w:rsidR="003123DA" w:rsidRPr="007D6D3C" w:rsidDel="00182AF2" w:rsidRDefault="003123DA" w:rsidP="003123DA">
            <w:pPr>
              <w:autoSpaceDE w:val="0"/>
              <w:autoSpaceDN w:val="0"/>
              <w:adjustRightInd w:val="0"/>
              <w:spacing w:after="0" w:line="240" w:lineRule="auto"/>
              <w:jc w:val="both"/>
              <w:rPr>
                <w:del w:id="267" w:author="Marijana Ćurak" w:date="2026-02-25T08:24:00Z"/>
                <w:rFonts w:ascii="Arial" w:hAnsi="Arial" w:cs="Arial"/>
                <w:sz w:val="20"/>
                <w:szCs w:val="20"/>
                <w:lang w:val="en-GB"/>
              </w:rPr>
            </w:pPr>
          </w:p>
          <w:p w14:paraId="4722018B" w14:textId="3E24D7FA" w:rsidR="003123DA" w:rsidRPr="007D6D3C" w:rsidDel="00150E5C" w:rsidRDefault="003123DA" w:rsidP="003123DA">
            <w:pPr>
              <w:autoSpaceDE w:val="0"/>
              <w:autoSpaceDN w:val="0"/>
              <w:adjustRightInd w:val="0"/>
              <w:spacing w:after="0" w:line="240" w:lineRule="auto"/>
              <w:jc w:val="both"/>
              <w:rPr>
                <w:del w:id="268" w:author="Dujam" w:date="2026-02-24T22:39:00Z"/>
                <w:rFonts w:ascii="Arial" w:hAnsi="Arial" w:cs="Arial"/>
                <w:sz w:val="20"/>
                <w:szCs w:val="20"/>
                <w:lang w:val="en-GB"/>
              </w:rPr>
            </w:pPr>
            <w:del w:id="269" w:author="Dujam" w:date="2026-02-24T22:39:00Z">
              <w:r w:rsidRPr="007D6D3C" w:rsidDel="00150E5C">
                <w:rPr>
                  <w:rFonts w:ascii="Arial" w:hAnsi="Arial" w:cs="Arial"/>
                  <w:sz w:val="20"/>
                  <w:szCs w:val="20"/>
                  <w:lang w:val="en-GB"/>
                </w:rPr>
                <w:delText xml:space="preserve">Ćurak, M. (2004.): </w:delText>
              </w:r>
              <w:r w:rsidRPr="007D6D3C" w:rsidDel="00150E5C">
                <w:rPr>
                  <w:rFonts w:ascii="Arial" w:hAnsi="Arial" w:cs="Arial"/>
                  <w:i/>
                  <w:sz w:val="20"/>
                  <w:szCs w:val="20"/>
                  <w:lang w:val="en-GB"/>
                </w:rPr>
                <w:delText>Transformacija društava za uzajamno osiguranje u dionička društva za osiguranje</w:delText>
              </w:r>
              <w:r w:rsidRPr="007D6D3C" w:rsidDel="00150E5C">
                <w:rPr>
                  <w:rFonts w:ascii="Arial" w:hAnsi="Arial" w:cs="Arial"/>
                  <w:sz w:val="20"/>
                  <w:szCs w:val="20"/>
                  <w:lang w:val="en-GB"/>
                </w:rPr>
                <w:delText>, Osiguranje - hrvatski časopis za teoriju i praksu osiguranja, br. 11, str. 8-13.</w:delText>
              </w:r>
            </w:del>
          </w:p>
          <w:p w14:paraId="7EA204D0" w14:textId="267E7421" w:rsidR="003123DA" w:rsidRPr="007D6D3C" w:rsidDel="00150E5C" w:rsidRDefault="003123DA" w:rsidP="003123DA">
            <w:pPr>
              <w:autoSpaceDE w:val="0"/>
              <w:autoSpaceDN w:val="0"/>
              <w:adjustRightInd w:val="0"/>
              <w:spacing w:after="0" w:line="240" w:lineRule="auto"/>
              <w:jc w:val="both"/>
              <w:rPr>
                <w:del w:id="270" w:author="Dujam" w:date="2026-02-24T22:39:00Z"/>
                <w:rFonts w:ascii="Arial" w:hAnsi="Arial" w:cs="Arial"/>
                <w:sz w:val="20"/>
                <w:szCs w:val="20"/>
                <w:lang w:val="en-GB"/>
              </w:rPr>
            </w:pPr>
          </w:p>
          <w:p w14:paraId="1C5A5537" w14:textId="77777777" w:rsidR="00150E5C" w:rsidRPr="007D6D3C" w:rsidDel="00162EFB" w:rsidRDefault="003123DA" w:rsidP="00150E5C">
            <w:pPr>
              <w:pStyle w:val="NormalWeb"/>
              <w:rPr>
                <w:ins w:id="271" w:author="Dujam" w:date="2026-02-24T22:39:00Z"/>
                <w:del w:id="272" w:author="Marijana Ćurak" w:date="2026-02-25T08:12:00Z"/>
                <w:rFonts w:ascii="Arial" w:hAnsi="Arial" w:cs="Arial"/>
                <w:sz w:val="20"/>
                <w:szCs w:val="20"/>
                <w:lang w:val="en-GB"/>
              </w:rPr>
            </w:pPr>
            <w:del w:id="273" w:author="Dujam" w:date="2026-02-24T22:39:00Z">
              <w:r w:rsidRPr="007D6D3C" w:rsidDel="00150E5C">
                <w:rPr>
                  <w:rFonts w:ascii="Arial" w:hAnsi="Arial" w:cs="Arial"/>
                  <w:sz w:val="20"/>
                  <w:szCs w:val="20"/>
                  <w:lang w:val="en-GB"/>
                </w:rPr>
                <w:lastRenderedPageBreak/>
                <w:delText xml:space="preserve">Ćurak, M., Kljaković-Gašpić, M. (2011.): </w:delText>
              </w:r>
              <w:r w:rsidRPr="007D6D3C" w:rsidDel="00150E5C">
                <w:rPr>
                  <w:rFonts w:ascii="Arial" w:hAnsi="Arial" w:cs="Arial"/>
                  <w:i/>
                  <w:sz w:val="20"/>
                  <w:szCs w:val="20"/>
                  <w:lang w:val="en-GB"/>
                </w:rPr>
                <w:delText>Economic and Social Determinants of Life Insurance Consumption – Evidence from Central and Eastern Europe</w:delText>
              </w:r>
              <w:r w:rsidRPr="007D6D3C" w:rsidDel="00150E5C">
                <w:rPr>
                  <w:rFonts w:ascii="Arial" w:hAnsi="Arial" w:cs="Arial"/>
                  <w:sz w:val="20"/>
                  <w:szCs w:val="20"/>
                  <w:lang w:val="en-GB"/>
                </w:rPr>
                <w:delText>, The Journal of American Academy of Business, Cambridge, Vol. 16, No. 2, str. 216-222.</w:delText>
              </w:r>
            </w:del>
          </w:p>
          <w:p w14:paraId="1B08AB52" w14:textId="59B8A9E3" w:rsidR="00150E5C" w:rsidRPr="007D6D3C" w:rsidDel="00182AF2" w:rsidRDefault="00150E5C" w:rsidP="00150E5C">
            <w:pPr>
              <w:pStyle w:val="NormalWeb"/>
              <w:rPr>
                <w:ins w:id="274" w:author="Dujam" w:date="2026-02-24T22:39:00Z"/>
                <w:del w:id="275" w:author="Marijana Ćurak" w:date="2026-02-25T08:25:00Z"/>
                <w:rFonts w:ascii="Arial" w:hAnsi="Arial" w:cs="Arial"/>
                <w:sz w:val="20"/>
                <w:szCs w:val="20"/>
                <w:lang w:val="en-GB"/>
              </w:rPr>
            </w:pPr>
            <w:ins w:id="276" w:author="Dujam" w:date="2026-02-24T22:39:00Z">
              <w:r w:rsidRPr="007D6D3C">
                <w:rPr>
                  <w:rFonts w:ascii="Arial" w:hAnsi="Arial" w:cs="Arial"/>
                  <w:sz w:val="20"/>
                  <w:szCs w:val="20"/>
                  <w:lang w:val="en-GB"/>
                </w:rPr>
                <w:t xml:space="preserve">Calvo, R., Yamashiro, A. T., Karnani, M., &amp; Jin, D. (2025). </w:t>
              </w:r>
              <w:r w:rsidRPr="007D6D3C">
                <w:rPr>
                  <w:rStyle w:val="Emphasis"/>
                  <w:rFonts w:ascii="Arial" w:hAnsi="Arial" w:cs="Arial"/>
                  <w:sz w:val="20"/>
                  <w:szCs w:val="20"/>
                  <w:lang w:val="en-GB"/>
                </w:rPr>
                <w:t>Insurtech global outlook report 2025 – The insurtech value</w:t>
              </w:r>
              <w:r w:rsidRPr="007D6D3C">
                <w:rPr>
                  <w:rFonts w:ascii="Arial" w:hAnsi="Arial" w:cs="Arial"/>
                  <w:sz w:val="20"/>
                  <w:szCs w:val="20"/>
                  <w:lang w:val="en-GB"/>
                </w:rPr>
                <w:t xml:space="preserve"> [White paper]. NTT DATA. </w:t>
              </w:r>
              <w:r w:rsidRPr="007D6D3C">
                <w:rPr>
                  <w:rFonts w:ascii="Arial" w:hAnsi="Arial" w:cs="Arial"/>
                  <w:sz w:val="20"/>
                  <w:szCs w:val="20"/>
                  <w:lang w:val="en-GB"/>
                </w:rPr>
                <w:fldChar w:fldCharType="begin"/>
              </w:r>
              <w:r w:rsidRPr="007D6D3C">
                <w:rPr>
                  <w:rFonts w:ascii="Arial" w:hAnsi="Arial" w:cs="Arial"/>
                  <w:sz w:val="20"/>
                  <w:szCs w:val="20"/>
                  <w:lang w:val="en-GB"/>
                </w:rPr>
                <w:instrText xml:space="preserve"> HYPERLINK "https://insurance.nttdata.com/paper/insurtech-global-outlook-report-2025-the-insurtech-value/" </w:instrText>
              </w:r>
              <w:r w:rsidRPr="007D6D3C">
                <w:rPr>
                  <w:rFonts w:ascii="Arial" w:hAnsi="Arial" w:cs="Arial"/>
                  <w:sz w:val="20"/>
                  <w:szCs w:val="20"/>
                  <w:lang w:val="en-GB"/>
                </w:rPr>
                <w:fldChar w:fldCharType="separate"/>
              </w:r>
              <w:r w:rsidRPr="007D6D3C">
                <w:rPr>
                  <w:rStyle w:val="Hyperlink"/>
                  <w:rFonts w:ascii="Arial" w:hAnsi="Arial" w:cs="Arial"/>
                  <w:sz w:val="20"/>
                  <w:szCs w:val="20"/>
                  <w:lang w:val="en-GB"/>
                </w:rPr>
                <w:t>https://insurance.nttdata.com/paper/insurtech-global-outlook-report-2025-the-insurtech-value/</w:t>
              </w:r>
              <w:r w:rsidRPr="007D6D3C">
                <w:rPr>
                  <w:rFonts w:ascii="Arial" w:hAnsi="Arial" w:cs="Arial"/>
                  <w:sz w:val="20"/>
                  <w:szCs w:val="20"/>
                  <w:lang w:val="en-GB"/>
                </w:rPr>
                <w:fldChar w:fldCharType="end"/>
              </w:r>
            </w:ins>
          </w:p>
          <w:p w14:paraId="2FA9AAC2" w14:textId="77777777" w:rsidR="00150E5C" w:rsidRPr="007D6D3C" w:rsidDel="00182AF2" w:rsidRDefault="00150E5C" w:rsidP="00182AF2">
            <w:pPr>
              <w:pStyle w:val="NormalWeb"/>
              <w:rPr>
                <w:del w:id="277" w:author="Marijana Ćurak" w:date="2026-02-25T08:25:00Z"/>
              </w:rPr>
            </w:pPr>
          </w:p>
          <w:p w14:paraId="0EA9F4FD" w14:textId="77777777" w:rsidR="003123DA" w:rsidRPr="007D6D3C" w:rsidDel="00182AF2" w:rsidRDefault="003123DA" w:rsidP="003123DA">
            <w:pPr>
              <w:autoSpaceDE w:val="0"/>
              <w:autoSpaceDN w:val="0"/>
              <w:adjustRightInd w:val="0"/>
              <w:spacing w:after="0" w:line="240" w:lineRule="auto"/>
              <w:jc w:val="both"/>
              <w:rPr>
                <w:del w:id="278" w:author="Marijana Ćurak" w:date="2026-02-25T08:25:00Z"/>
                <w:rFonts w:ascii="Arial" w:hAnsi="Arial" w:cs="Arial"/>
                <w:sz w:val="20"/>
                <w:szCs w:val="20"/>
                <w:lang w:val="en-GB"/>
              </w:rPr>
            </w:pPr>
          </w:p>
          <w:p w14:paraId="60F06090" w14:textId="77777777" w:rsidR="00A9569B" w:rsidRDefault="00A9569B" w:rsidP="003123DA">
            <w:pPr>
              <w:spacing w:after="0" w:line="240" w:lineRule="auto"/>
              <w:jc w:val="both"/>
              <w:rPr>
                <w:ins w:id="279" w:author="Marijana Ćurak" w:date="2026-02-25T08:27:00Z"/>
                <w:rFonts w:ascii="Arial" w:hAnsi="Arial" w:cs="Arial"/>
                <w:sz w:val="20"/>
                <w:szCs w:val="20"/>
                <w:lang w:val="en-GB"/>
              </w:rPr>
            </w:pPr>
          </w:p>
          <w:p w14:paraId="78A2BDA9" w14:textId="77777777" w:rsidR="00273F28" w:rsidRDefault="00273F28" w:rsidP="003123DA">
            <w:pPr>
              <w:spacing w:after="0" w:line="240" w:lineRule="auto"/>
              <w:jc w:val="both"/>
              <w:rPr>
                <w:ins w:id="280" w:author="Marijana Ćurak" w:date="2026-02-25T08:28:00Z"/>
                <w:rFonts w:ascii="Arial" w:hAnsi="Arial" w:cs="Arial"/>
                <w:sz w:val="20"/>
                <w:szCs w:val="20"/>
                <w:lang w:val="en-GB"/>
              </w:rPr>
            </w:pPr>
          </w:p>
          <w:p w14:paraId="29284283" w14:textId="26C89903" w:rsidR="003123DA" w:rsidRPr="007D6D3C" w:rsidRDefault="003123DA" w:rsidP="003123DA">
            <w:pPr>
              <w:spacing w:after="0" w:line="240" w:lineRule="auto"/>
              <w:jc w:val="both"/>
              <w:rPr>
                <w:rFonts w:ascii="Arial" w:hAnsi="Arial" w:cs="Arial"/>
                <w:sz w:val="20"/>
                <w:szCs w:val="20"/>
                <w:lang w:val="en-GB"/>
              </w:rPr>
            </w:pPr>
            <w:r w:rsidRPr="007D6D3C">
              <w:rPr>
                <w:rFonts w:ascii="Arial" w:hAnsi="Arial" w:cs="Arial"/>
                <w:sz w:val="20"/>
                <w:szCs w:val="20"/>
                <w:lang w:val="en-GB"/>
              </w:rPr>
              <w:t xml:space="preserve">Ćurak, M., Kovač, D. (2020.): </w:t>
            </w:r>
            <w:r w:rsidRPr="008467FD">
              <w:rPr>
                <w:rFonts w:ascii="Arial" w:hAnsi="Arial" w:cs="Arial"/>
                <w:sz w:val="20"/>
                <w:szCs w:val="20"/>
                <w:lang w:val="en-GB"/>
              </w:rPr>
              <w:t>Upravljanje rizicima društava za neživotno osiguranje i reosiguranje primjenom tehnike sekuritizacije</w:t>
            </w:r>
            <w:r w:rsidRPr="007D6D3C">
              <w:rPr>
                <w:rFonts w:ascii="Arial" w:hAnsi="Arial" w:cs="Arial"/>
                <w:sz w:val="20"/>
                <w:szCs w:val="20"/>
                <w:lang w:val="en-GB"/>
              </w:rPr>
              <w:t xml:space="preserve">, </w:t>
            </w:r>
            <w:r w:rsidRPr="008467FD">
              <w:rPr>
                <w:rFonts w:ascii="Arial" w:hAnsi="Arial" w:cs="Arial"/>
                <w:i/>
                <w:sz w:val="20"/>
                <w:szCs w:val="20"/>
                <w:lang w:val="en-GB"/>
              </w:rPr>
              <w:t>Ekonomski vjesnik</w:t>
            </w:r>
            <w:r w:rsidRPr="007D6D3C">
              <w:rPr>
                <w:rFonts w:ascii="Arial" w:hAnsi="Arial" w:cs="Arial"/>
                <w:sz w:val="20"/>
                <w:szCs w:val="20"/>
                <w:lang w:val="en-GB"/>
              </w:rPr>
              <w:t xml:space="preserve">, </w:t>
            </w:r>
            <w:del w:id="281" w:author="Marijana Ćurak" w:date="2026-02-25T08:13:00Z">
              <w:r w:rsidRPr="007D6D3C" w:rsidDel="008467FD">
                <w:rPr>
                  <w:rFonts w:ascii="Arial" w:hAnsi="Arial" w:cs="Arial"/>
                  <w:sz w:val="20"/>
                  <w:szCs w:val="20"/>
                  <w:lang w:val="en-GB"/>
                </w:rPr>
                <w:delText xml:space="preserve">Vol. </w:delText>
              </w:r>
            </w:del>
            <w:r w:rsidRPr="007D6D3C">
              <w:rPr>
                <w:rFonts w:ascii="Arial" w:hAnsi="Arial" w:cs="Arial"/>
                <w:sz w:val="20"/>
                <w:szCs w:val="20"/>
                <w:lang w:val="en-GB"/>
              </w:rPr>
              <w:t>33</w:t>
            </w:r>
            <w:del w:id="282" w:author="Marijana Ćurak" w:date="2026-02-25T08:13:00Z">
              <w:r w:rsidRPr="007D6D3C" w:rsidDel="008467FD">
                <w:rPr>
                  <w:rFonts w:ascii="Arial" w:hAnsi="Arial" w:cs="Arial"/>
                  <w:sz w:val="20"/>
                  <w:szCs w:val="20"/>
                  <w:lang w:val="en-GB"/>
                </w:rPr>
                <w:delText xml:space="preserve">, </w:delText>
              </w:r>
            </w:del>
            <w:ins w:id="283" w:author="Marijana Ćurak" w:date="2026-02-25T08:13:00Z">
              <w:r w:rsidR="008467FD">
                <w:rPr>
                  <w:rFonts w:ascii="Arial" w:hAnsi="Arial" w:cs="Arial"/>
                  <w:sz w:val="20"/>
                  <w:szCs w:val="20"/>
                  <w:lang w:val="en-GB"/>
                </w:rPr>
                <w:t>(</w:t>
              </w:r>
            </w:ins>
            <w:del w:id="284" w:author="Marijana Ćurak" w:date="2026-02-25T08:13:00Z">
              <w:r w:rsidRPr="007D6D3C" w:rsidDel="008467FD">
                <w:rPr>
                  <w:rFonts w:ascii="Arial" w:hAnsi="Arial" w:cs="Arial"/>
                  <w:sz w:val="20"/>
                  <w:szCs w:val="20"/>
                  <w:lang w:val="en-GB"/>
                </w:rPr>
                <w:delText xml:space="preserve">No. </w:delText>
              </w:r>
            </w:del>
            <w:r w:rsidRPr="007D6D3C">
              <w:rPr>
                <w:rFonts w:ascii="Arial" w:hAnsi="Arial" w:cs="Arial"/>
                <w:sz w:val="20"/>
                <w:szCs w:val="20"/>
                <w:lang w:val="en-GB"/>
              </w:rPr>
              <w:t>1</w:t>
            </w:r>
            <w:ins w:id="285" w:author="Marijana Ćurak" w:date="2026-02-25T08:13:00Z">
              <w:r w:rsidR="008467FD">
                <w:rPr>
                  <w:rFonts w:ascii="Arial" w:hAnsi="Arial" w:cs="Arial"/>
                  <w:sz w:val="20"/>
                  <w:szCs w:val="20"/>
                  <w:lang w:val="en-GB"/>
                </w:rPr>
                <w:t>)</w:t>
              </w:r>
            </w:ins>
            <w:r w:rsidRPr="007D6D3C">
              <w:rPr>
                <w:rFonts w:ascii="Arial" w:hAnsi="Arial" w:cs="Arial"/>
                <w:sz w:val="20"/>
                <w:szCs w:val="20"/>
                <w:lang w:val="en-GB"/>
              </w:rPr>
              <w:t xml:space="preserve">, </w:t>
            </w:r>
            <w:del w:id="286" w:author="Marijana Ćurak" w:date="2026-02-25T08:13:00Z">
              <w:r w:rsidRPr="007D6D3C" w:rsidDel="008467FD">
                <w:rPr>
                  <w:rFonts w:ascii="Arial" w:hAnsi="Arial" w:cs="Arial"/>
                  <w:sz w:val="20"/>
                  <w:szCs w:val="20"/>
                  <w:lang w:val="en-GB"/>
                </w:rPr>
                <w:delText xml:space="preserve">2020., str. </w:delText>
              </w:r>
            </w:del>
            <w:r w:rsidRPr="007D6D3C">
              <w:rPr>
                <w:rFonts w:ascii="Arial" w:hAnsi="Arial" w:cs="Arial"/>
                <w:sz w:val="20"/>
                <w:szCs w:val="20"/>
                <w:lang w:val="en-GB"/>
              </w:rPr>
              <w:t>287.-303.</w:t>
            </w:r>
          </w:p>
          <w:p w14:paraId="088C62B3" w14:textId="77777777" w:rsidR="009C15B0" w:rsidRPr="007D6D3C" w:rsidDel="00273F28" w:rsidRDefault="009C15B0" w:rsidP="009C15B0">
            <w:pPr>
              <w:autoSpaceDE w:val="0"/>
              <w:autoSpaceDN w:val="0"/>
              <w:adjustRightInd w:val="0"/>
              <w:spacing w:after="0" w:line="240" w:lineRule="auto"/>
              <w:jc w:val="both"/>
              <w:rPr>
                <w:del w:id="287" w:author="Marijana Ćurak" w:date="2026-02-25T08:28:00Z"/>
                <w:rFonts w:ascii="Arial" w:hAnsi="Arial" w:cs="Arial"/>
                <w:sz w:val="20"/>
                <w:szCs w:val="20"/>
                <w:lang w:val="en-GB"/>
              </w:rPr>
            </w:pPr>
          </w:p>
          <w:p w14:paraId="0CB32EF8" w14:textId="0AD8E2BB" w:rsidR="003123DA" w:rsidRPr="007D6D3C" w:rsidDel="00150E5C" w:rsidRDefault="003123DA" w:rsidP="003123DA">
            <w:pPr>
              <w:autoSpaceDE w:val="0"/>
              <w:autoSpaceDN w:val="0"/>
              <w:adjustRightInd w:val="0"/>
              <w:spacing w:after="0" w:line="240" w:lineRule="auto"/>
              <w:jc w:val="both"/>
              <w:rPr>
                <w:del w:id="288" w:author="Dujam" w:date="2026-02-24T22:39:00Z"/>
                <w:rFonts w:ascii="Arial" w:hAnsi="Arial" w:cs="Arial"/>
                <w:sz w:val="20"/>
                <w:szCs w:val="20"/>
                <w:lang w:val="en-GB"/>
              </w:rPr>
            </w:pPr>
            <w:del w:id="289" w:author="Dujam" w:date="2026-02-24T22:39:00Z">
              <w:r w:rsidRPr="007D6D3C" w:rsidDel="00150E5C">
                <w:rPr>
                  <w:rFonts w:ascii="Arial" w:hAnsi="Arial" w:cs="Arial"/>
                  <w:sz w:val="20"/>
                  <w:szCs w:val="20"/>
                  <w:lang w:val="en-GB"/>
                </w:rPr>
                <w:delText xml:space="preserve">Ćurak, M., Pojatina, D. (2004.): </w:delText>
              </w:r>
              <w:r w:rsidRPr="007D6D3C" w:rsidDel="00150E5C">
                <w:rPr>
                  <w:rFonts w:ascii="Arial" w:hAnsi="Arial" w:cs="Arial"/>
                  <w:i/>
                  <w:sz w:val="20"/>
                  <w:szCs w:val="20"/>
                  <w:lang w:val="en-GB"/>
                </w:rPr>
                <w:delText>Bankoosiguranje – novi izazov</w:delText>
              </w:r>
              <w:r w:rsidRPr="007D6D3C" w:rsidDel="00150E5C">
                <w:rPr>
                  <w:rFonts w:ascii="Arial" w:hAnsi="Arial" w:cs="Arial"/>
                  <w:sz w:val="20"/>
                  <w:szCs w:val="20"/>
                  <w:lang w:val="en-GB"/>
                </w:rPr>
                <w:delText>, u knjizi: Suvremena financijska pitanja i izazovi razvitka hrvatskog financijskog sektora, (urednici: prof. dr. sc. Ivan Lovrinović i prof. dr. sc. Ljiljana Vidučić), Ekonomski fakultet Split, Ekonomski fakultet Zagreb, Split, str. 57-71.</w:delText>
              </w:r>
            </w:del>
          </w:p>
          <w:p w14:paraId="511D8D93" w14:textId="77777777" w:rsidR="003123DA" w:rsidRPr="007D6D3C" w:rsidRDefault="003123DA" w:rsidP="003123DA">
            <w:pPr>
              <w:autoSpaceDE w:val="0"/>
              <w:autoSpaceDN w:val="0"/>
              <w:adjustRightInd w:val="0"/>
              <w:spacing w:after="0" w:line="240" w:lineRule="auto"/>
              <w:jc w:val="both"/>
              <w:rPr>
                <w:rFonts w:ascii="Arial" w:hAnsi="Arial" w:cs="Arial"/>
                <w:sz w:val="20"/>
                <w:szCs w:val="20"/>
                <w:lang w:val="en-GB"/>
              </w:rPr>
            </w:pPr>
          </w:p>
          <w:p w14:paraId="75CD240E" w14:textId="39FE696C" w:rsidR="003123DA" w:rsidRPr="00162EFB" w:rsidDel="00150E5C" w:rsidRDefault="003123DA" w:rsidP="003123DA">
            <w:pPr>
              <w:autoSpaceDE w:val="0"/>
              <w:autoSpaceDN w:val="0"/>
              <w:adjustRightInd w:val="0"/>
              <w:spacing w:after="0" w:line="240" w:lineRule="auto"/>
              <w:jc w:val="both"/>
              <w:rPr>
                <w:del w:id="290" w:author="Dujam" w:date="2026-02-24T22:39:00Z"/>
                <w:rFonts w:ascii="Arial" w:hAnsi="Arial" w:cs="Arial"/>
                <w:sz w:val="20"/>
                <w:szCs w:val="20"/>
                <w:lang w:val="en-GB"/>
              </w:rPr>
            </w:pPr>
            <w:del w:id="291" w:author="Dujam" w:date="2026-02-24T22:39:00Z">
              <w:r w:rsidRPr="007D6D3C" w:rsidDel="00150E5C">
                <w:rPr>
                  <w:rFonts w:ascii="Arial" w:hAnsi="Arial" w:cs="Arial"/>
                  <w:sz w:val="20"/>
                  <w:szCs w:val="20"/>
                  <w:lang w:val="en-GB"/>
                </w:rPr>
                <w:delText xml:space="preserve">Ćurak, M., Utrobičić, M., Kovač, D. (2014.): </w:delText>
              </w:r>
              <w:r w:rsidRPr="007D6D3C" w:rsidDel="00150E5C">
                <w:rPr>
                  <w:rFonts w:ascii="Arial" w:hAnsi="Arial" w:cs="Arial"/>
                  <w:i/>
                  <w:sz w:val="20"/>
                  <w:szCs w:val="20"/>
                  <w:lang w:val="en-GB"/>
                </w:rPr>
                <w:delText>Firm Specific Characteristics and Reinsurance – Evidence from Croatian Insurance Companies</w:delText>
              </w:r>
              <w:r w:rsidRPr="00162EFB" w:rsidDel="00150E5C">
                <w:rPr>
                  <w:rFonts w:ascii="Arial" w:hAnsi="Arial" w:cs="Arial"/>
                  <w:sz w:val="20"/>
                  <w:szCs w:val="20"/>
                  <w:lang w:val="en-GB"/>
                </w:rPr>
                <w:delText>, Ekonomska misao i praksa, Vol. XXIII, No. 1, str. 29-42.</w:delText>
              </w:r>
            </w:del>
          </w:p>
          <w:p w14:paraId="701F1C03" w14:textId="74829FBD" w:rsidR="00150E5C" w:rsidRPr="00162EFB" w:rsidDel="00182AF2" w:rsidRDefault="00150E5C" w:rsidP="003123DA">
            <w:pPr>
              <w:autoSpaceDE w:val="0"/>
              <w:autoSpaceDN w:val="0"/>
              <w:adjustRightInd w:val="0"/>
              <w:spacing w:after="0" w:line="240" w:lineRule="auto"/>
              <w:jc w:val="both"/>
              <w:rPr>
                <w:ins w:id="292" w:author="Dujam" w:date="2026-02-24T22:39:00Z"/>
                <w:del w:id="293" w:author="Marijana Ćurak" w:date="2026-02-25T08:25:00Z"/>
                <w:rFonts w:ascii="Arial" w:hAnsi="Arial" w:cs="Arial"/>
                <w:sz w:val="20"/>
                <w:szCs w:val="20"/>
                <w:lang w:val="en-GB"/>
              </w:rPr>
            </w:pPr>
          </w:p>
          <w:p w14:paraId="259C590D" w14:textId="77777777" w:rsidR="00150E5C" w:rsidRPr="00162EFB" w:rsidRDefault="00150E5C" w:rsidP="00150E5C">
            <w:pPr>
              <w:autoSpaceDE w:val="0"/>
              <w:autoSpaceDN w:val="0"/>
              <w:adjustRightInd w:val="0"/>
              <w:spacing w:after="0" w:line="240" w:lineRule="auto"/>
              <w:jc w:val="both"/>
              <w:rPr>
                <w:ins w:id="294" w:author="Dujam" w:date="2026-02-24T22:40:00Z"/>
                <w:rFonts w:ascii="Arial" w:hAnsi="Arial" w:cs="Arial"/>
                <w:sz w:val="20"/>
                <w:szCs w:val="20"/>
                <w:lang w:val="en-GB"/>
              </w:rPr>
            </w:pPr>
            <w:ins w:id="295" w:author="Dujam" w:date="2026-02-24T22:40:00Z">
              <w:r w:rsidRPr="00162EFB">
                <w:rPr>
                  <w:rFonts w:ascii="Arial" w:hAnsi="Arial" w:cs="Arial"/>
                  <w:sz w:val="20"/>
                  <w:szCs w:val="20"/>
                  <w:lang w:val="de-DE"/>
                </w:rPr>
                <w:t xml:space="preserve">Ćurak, M., Pepur, S., &amp; Kovač, D. (2020). </w:t>
              </w:r>
              <w:r w:rsidRPr="00162EFB">
                <w:rPr>
                  <w:rFonts w:ascii="Arial" w:hAnsi="Arial" w:cs="Arial"/>
                  <w:sz w:val="20"/>
                  <w:szCs w:val="20"/>
                  <w:lang w:val="en-GB"/>
                </w:rPr>
                <w:t xml:space="preserve">Does financial literacy make the difference in non-life insurance demand among European countries? </w:t>
              </w:r>
              <w:r w:rsidRPr="00162EFB">
                <w:rPr>
                  <w:rStyle w:val="Emphasis"/>
                  <w:rFonts w:ascii="Arial" w:hAnsi="Arial" w:cs="Arial"/>
                  <w:sz w:val="20"/>
                  <w:szCs w:val="20"/>
                  <w:lang w:val="en-GB"/>
                </w:rPr>
                <w:t>Ekonomski pregled, 71</w:t>
              </w:r>
              <w:r w:rsidRPr="00162EFB">
                <w:rPr>
                  <w:rFonts w:ascii="Arial" w:hAnsi="Arial" w:cs="Arial"/>
                  <w:sz w:val="20"/>
                  <w:szCs w:val="20"/>
                  <w:lang w:val="en-GB"/>
                </w:rPr>
                <w:t>(4), 359–381.</w:t>
              </w:r>
            </w:ins>
          </w:p>
          <w:p w14:paraId="52371137" w14:textId="68742971" w:rsidR="00150E5C" w:rsidRPr="00162EFB" w:rsidDel="008467FD" w:rsidRDefault="00150E5C" w:rsidP="003123DA">
            <w:pPr>
              <w:autoSpaceDE w:val="0"/>
              <w:autoSpaceDN w:val="0"/>
              <w:adjustRightInd w:val="0"/>
              <w:spacing w:after="0" w:line="240" w:lineRule="auto"/>
              <w:jc w:val="both"/>
              <w:rPr>
                <w:ins w:id="296" w:author="Dujam" w:date="2026-02-24T22:40:00Z"/>
                <w:del w:id="297" w:author="Marijana Ćurak" w:date="2026-02-25T08:14:00Z"/>
                <w:rFonts w:ascii="Arial" w:hAnsi="Arial" w:cs="Arial"/>
                <w:sz w:val="20"/>
                <w:szCs w:val="20"/>
                <w:lang w:val="en-GB"/>
              </w:rPr>
            </w:pPr>
          </w:p>
          <w:p w14:paraId="3E1B4AA3" w14:textId="77777777" w:rsidR="00150E5C" w:rsidRPr="00162EFB" w:rsidRDefault="00150E5C" w:rsidP="00150E5C">
            <w:pPr>
              <w:pStyle w:val="NormalWeb"/>
              <w:rPr>
                <w:ins w:id="298" w:author="Dujam" w:date="2026-02-24T22:40:00Z"/>
                <w:rFonts w:ascii="Arial" w:hAnsi="Arial" w:cs="Arial"/>
                <w:sz w:val="20"/>
                <w:szCs w:val="20"/>
                <w:lang w:val="en-GB"/>
              </w:rPr>
            </w:pPr>
            <w:ins w:id="299" w:author="Dujam" w:date="2026-02-24T22:40:00Z">
              <w:r w:rsidRPr="00162EFB">
                <w:rPr>
                  <w:rFonts w:ascii="Arial" w:hAnsi="Arial" w:cs="Arial"/>
                  <w:sz w:val="20"/>
                  <w:szCs w:val="20"/>
                  <w:lang w:val="en-GB"/>
                </w:rPr>
                <w:t xml:space="preserve">Dionne, G. (Ed.). (2025). </w:t>
              </w:r>
              <w:r w:rsidRPr="00162EFB">
                <w:rPr>
                  <w:rStyle w:val="Emphasis"/>
                  <w:rFonts w:ascii="Arial" w:hAnsi="Arial" w:cs="Arial"/>
                  <w:sz w:val="20"/>
                  <w:szCs w:val="20"/>
                  <w:lang w:val="en-GB"/>
                </w:rPr>
                <w:t>Handbook of insurance</w:t>
              </w:r>
              <w:r w:rsidRPr="00162EFB">
                <w:rPr>
                  <w:rFonts w:ascii="Arial" w:hAnsi="Arial" w:cs="Arial"/>
                  <w:sz w:val="20"/>
                  <w:szCs w:val="20"/>
                  <w:lang w:val="en-GB"/>
                </w:rPr>
                <w:t xml:space="preserve"> (3rd ed., Vol. 1). Springer. </w:t>
              </w:r>
            </w:ins>
          </w:p>
          <w:p w14:paraId="380B27B5" w14:textId="1DFA68D3" w:rsidR="00150E5C" w:rsidRPr="00162EFB" w:rsidRDefault="00150E5C" w:rsidP="00150E5C">
            <w:pPr>
              <w:autoSpaceDE w:val="0"/>
              <w:autoSpaceDN w:val="0"/>
              <w:adjustRightInd w:val="0"/>
              <w:spacing w:after="0" w:line="240" w:lineRule="auto"/>
              <w:jc w:val="both"/>
              <w:rPr>
                <w:ins w:id="300" w:author="Dujam" w:date="2026-02-24T22:40:00Z"/>
                <w:rFonts w:ascii="Arial" w:hAnsi="Arial" w:cs="Arial"/>
                <w:sz w:val="20"/>
                <w:szCs w:val="20"/>
                <w:lang w:val="en-GB"/>
              </w:rPr>
            </w:pPr>
            <w:ins w:id="301" w:author="Dujam" w:date="2026-02-24T22:40:00Z">
              <w:r w:rsidRPr="00162EFB">
                <w:rPr>
                  <w:rFonts w:ascii="Arial" w:hAnsi="Arial" w:cs="Arial"/>
                  <w:sz w:val="20"/>
                  <w:szCs w:val="20"/>
                  <w:lang w:val="en-GB"/>
                </w:rPr>
                <w:t>EIOPA (2024)</w:t>
              </w:r>
            </w:ins>
            <w:ins w:id="302" w:author="Marijana Ćurak" w:date="2026-02-25T08:14:00Z">
              <w:r w:rsidR="008467FD">
                <w:rPr>
                  <w:rFonts w:ascii="Arial" w:hAnsi="Arial" w:cs="Arial"/>
                  <w:sz w:val="20"/>
                  <w:szCs w:val="20"/>
                  <w:lang w:val="en-GB"/>
                </w:rPr>
                <w:t>.</w:t>
              </w:r>
            </w:ins>
            <w:ins w:id="303" w:author="Dujam" w:date="2026-02-24T22:40:00Z">
              <w:del w:id="304" w:author="Marijana Ćurak" w:date="2026-02-25T08:14:00Z">
                <w:r w:rsidRPr="00162EFB" w:rsidDel="008467FD">
                  <w:rPr>
                    <w:rFonts w:ascii="Arial" w:hAnsi="Arial" w:cs="Arial"/>
                    <w:sz w:val="20"/>
                    <w:szCs w:val="20"/>
                    <w:lang w:val="en-GB"/>
                  </w:rPr>
                  <w:delText>:</w:delText>
                </w:r>
              </w:del>
              <w:r w:rsidRPr="00162EFB">
                <w:rPr>
                  <w:rFonts w:ascii="Arial" w:hAnsi="Arial" w:cs="Arial"/>
                  <w:sz w:val="20"/>
                  <w:szCs w:val="20"/>
                  <w:lang w:val="en-GB"/>
                </w:rPr>
                <w:t xml:space="preserve"> Report on Digitalisation of the European Insurance Sector, EIOPA-BoS-24/139.</w:t>
              </w:r>
            </w:ins>
          </w:p>
          <w:p w14:paraId="1EFF1217" w14:textId="77777777" w:rsidR="00150E5C" w:rsidRPr="00162EFB" w:rsidRDefault="00150E5C" w:rsidP="00150E5C">
            <w:pPr>
              <w:autoSpaceDE w:val="0"/>
              <w:autoSpaceDN w:val="0"/>
              <w:adjustRightInd w:val="0"/>
              <w:spacing w:after="0" w:line="240" w:lineRule="auto"/>
              <w:jc w:val="both"/>
              <w:rPr>
                <w:ins w:id="305" w:author="Dujam" w:date="2026-02-24T22:40:00Z"/>
                <w:rFonts w:ascii="Arial" w:hAnsi="Arial" w:cs="Arial"/>
                <w:sz w:val="20"/>
                <w:szCs w:val="20"/>
                <w:lang w:val="en-GB"/>
              </w:rPr>
            </w:pPr>
          </w:p>
          <w:p w14:paraId="3A65ACD6" w14:textId="2A9419AE" w:rsidR="00150E5C" w:rsidRPr="00162EFB" w:rsidRDefault="00150E5C" w:rsidP="00150E5C">
            <w:pPr>
              <w:autoSpaceDE w:val="0"/>
              <w:autoSpaceDN w:val="0"/>
              <w:adjustRightInd w:val="0"/>
              <w:spacing w:after="0" w:line="240" w:lineRule="auto"/>
              <w:jc w:val="both"/>
              <w:rPr>
                <w:ins w:id="306" w:author="Dujam" w:date="2026-02-24T22:40:00Z"/>
                <w:rFonts w:ascii="Arial" w:hAnsi="Arial" w:cs="Arial"/>
                <w:sz w:val="20"/>
                <w:szCs w:val="20"/>
                <w:lang w:val="en-GB"/>
              </w:rPr>
            </w:pPr>
            <w:ins w:id="307" w:author="Dujam" w:date="2026-02-24T22:40:00Z">
              <w:r w:rsidRPr="00162EFB">
                <w:rPr>
                  <w:rFonts w:ascii="Arial" w:hAnsi="Arial" w:cs="Arial"/>
                  <w:sz w:val="20"/>
                  <w:szCs w:val="20"/>
                  <w:lang w:val="en-GB"/>
                </w:rPr>
                <w:t>EIOPA (2025)</w:t>
              </w:r>
            </w:ins>
            <w:ins w:id="308" w:author="Marijana Ćurak" w:date="2026-02-25T08:14:00Z">
              <w:r w:rsidR="008467FD">
                <w:rPr>
                  <w:rFonts w:ascii="Arial" w:hAnsi="Arial" w:cs="Arial"/>
                  <w:sz w:val="20"/>
                  <w:szCs w:val="20"/>
                  <w:lang w:val="en-GB"/>
                </w:rPr>
                <w:t>.</w:t>
              </w:r>
            </w:ins>
            <w:ins w:id="309" w:author="Dujam" w:date="2026-02-24T22:40:00Z">
              <w:del w:id="310" w:author="Marijana Ćurak" w:date="2026-02-25T08:14:00Z">
                <w:r w:rsidRPr="00162EFB" w:rsidDel="008467FD">
                  <w:rPr>
                    <w:rFonts w:ascii="Arial" w:hAnsi="Arial" w:cs="Arial"/>
                    <w:sz w:val="20"/>
                    <w:szCs w:val="20"/>
                    <w:lang w:val="en-GB"/>
                  </w:rPr>
                  <w:delText>:</w:delText>
                </w:r>
              </w:del>
              <w:r w:rsidRPr="00162EFB">
                <w:rPr>
                  <w:rFonts w:ascii="Arial" w:hAnsi="Arial" w:cs="Arial"/>
                  <w:sz w:val="20"/>
                  <w:szCs w:val="20"/>
                  <w:lang w:val="en-GB"/>
                </w:rPr>
                <w:t xml:space="preserve"> Generative AI Market Survey: Outlook, Use Cases and Risk Management, EIOPA.</w:t>
              </w:r>
            </w:ins>
          </w:p>
          <w:p w14:paraId="4B66B42F" w14:textId="77777777" w:rsidR="00150E5C" w:rsidRPr="00162EFB" w:rsidRDefault="00150E5C" w:rsidP="003123DA">
            <w:pPr>
              <w:autoSpaceDE w:val="0"/>
              <w:autoSpaceDN w:val="0"/>
              <w:adjustRightInd w:val="0"/>
              <w:spacing w:after="0" w:line="240" w:lineRule="auto"/>
              <w:jc w:val="both"/>
              <w:rPr>
                <w:ins w:id="311" w:author="Dujam" w:date="2026-02-24T22:39:00Z"/>
                <w:rFonts w:ascii="Arial" w:hAnsi="Arial" w:cs="Arial"/>
                <w:sz w:val="20"/>
                <w:szCs w:val="20"/>
                <w:lang w:val="en-GB"/>
              </w:rPr>
            </w:pPr>
          </w:p>
          <w:p w14:paraId="59ED1D41" w14:textId="77777777" w:rsidR="009C15B0" w:rsidRPr="00162EFB" w:rsidDel="008467FD" w:rsidRDefault="009C15B0" w:rsidP="009C15B0">
            <w:pPr>
              <w:autoSpaceDE w:val="0"/>
              <w:autoSpaceDN w:val="0"/>
              <w:adjustRightInd w:val="0"/>
              <w:spacing w:after="0" w:line="240" w:lineRule="auto"/>
              <w:jc w:val="both"/>
              <w:rPr>
                <w:del w:id="312" w:author="Marijana Ćurak" w:date="2026-02-25T08:14:00Z"/>
                <w:rFonts w:ascii="Arial" w:hAnsi="Arial" w:cs="Arial"/>
                <w:sz w:val="20"/>
                <w:szCs w:val="20"/>
                <w:lang w:val="en-GB"/>
              </w:rPr>
            </w:pPr>
          </w:p>
          <w:p w14:paraId="78881D4D" w14:textId="262CE48B" w:rsidR="003123DA" w:rsidRPr="00162EFB" w:rsidRDefault="003123DA" w:rsidP="003123DA">
            <w:pPr>
              <w:autoSpaceDE w:val="0"/>
              <w:autoSpaceDN w:val="0"/>
              <w:adjustRightInd w:val="0"/>
              <w:spacing w:after="0" w:line="240" w:lineRule="auto"/>
              <w:jc w:val="both"/>
              <w:rPr>
                <w:rFonts w:ascii="Arial" w:hAnsi="Arial" w:cs="Arial"/>
                <w:sz w:val="20"/>
                <w:szCs w:val="20"/>
                <w:lang w:val="en-GB"/>
              </w:rPr>
            </w:pPr>
            <w:r w:rsidRPr="008467FD">
              <w:rPr>
                <w:rFonts w:ascii="Arial" w:hAnsi="Arial" w:cs="Arial"/>
                <w:sz w:val="20"/>
                <w:szCs w:val="20"/>
                <w:lang w:val="de-DE"/>
              </w:rPr>
              <w:t>Gründl, H., Dong, M. I., Gal, J. (2016.)</w:t>
            </w:r>
            <w:ins w:id="313" w:author="Marijana Ćurak" w:date="2026-02-25T08:14:00Z">
              <w:r w:rsidR="008467FD" w:rsidRPr="008467FD">
                <w:rPr>
                  <w:rFonts w:ascii="Arial" w:hAnsi="Arial" w:cs="Arial"/>
                  <w:sz w:val="20"/>
                  <w:szCs w:val="20"/>
                  <w:lang w:val="de-DE"/>
                </w:rPr>
                <w:t>.</w:t>
              </w:r>
            </w:ins>
            <w:del w:id="314" w:author="Marijana Ćurak" w:date="2026-02-25T08:14:00Z">
              <w:r w:rsidRPr="008467FD" w:rsidDel="008467FD">
                <w:rPr>
                  <w:rFonts w:ascii="Arial" w:hAnsi="Arial" w:cs="Arial"/>
                  <w:sz w:val="20"/>
                  <w:szCs w:val="20"/>
                  <w:lang w:val="de-DE"/>
                </w:rPr>
                <w:delText>:</w:delText>
              </w:r>
            </w:del>
            <w:r w:rsidRPr="008467FD">
              <w:rPr>
                <w:rFonts w:ascii="Arial" w:hAnsi="Arial" w:cs="Arial"/>
                <w:sz w:val="20"/>
                <w:szCs w:val="20"/>
                <w:lang w:val="de-DE"/>
              </w:rPr>
              <w:t xml:space="preserve"> </w:t>
            </w:r>
            <w:r w:rsidRPr="008467FD">
              <w:rPr>
                <w:rFonts w:ascii="Arial" w:hAnsi="Arial" w:cs="Arial"/>
                <w:sz w:val="20"/>
                <w:szCs w:val="20"/>
                <w:lang w:val="en-GB"/>
              </w:rPr>
              <w:t>The evolution of insurer portfolio investment strategies for long-term investing</w:t>
            </w:r>
            <w:r w:rsidRPr="00162EFB">
              <w:rPr>
                <w:rFonts w:ascii="Arial" w:hAnsi="Arial" w:cs="Arial"/>
                <w:sz w:val="20"/>
                <w:szCs w:val="20"/>
                <w:lang w:val="en-GB"/>
              </w:rPr>
              <w:t xml:space="preserve">, </w:t>
            </w:r>
            <w:r w:rsidRPr="008467FD">
              <w:rPr>
                <w:rFonts w:ascii="Arial" w:hAnsi="Arial" w:cs="Arial"/>
                <w:i/>
                <w:sz w:val="20"/>
                <w:szCs w:val="20"/>
                <w:lang w:val="en-GB"/>
              </w:rPr>
              <w:t>OECD Journal: Financial Market Trends</w:t>
            </w:r>
            <w:r w:rsidRPr="00162EFB">
              <w:rPr>
                <w:rFonts w:ascii="Arial" w:hAnsi="Arial" w:cs="Arial"/>
                <w:sz w:val="20"/>
                <w:szCs w:val="20"/>
                <w:lang w:val="en-GB"/>
              </w:rPr>
              <w:t xml:space="preserve">, </w:t>
            </w:r>
            <w:del w:id="315" w:author="Marijana Ćurak" w:date="2026-02-25T08:14:00Z">
              <w:r w:rsidRPr="00162EFB" w:rsidDel="008467FD">
                <w:rPr>
                  <w:rFonts w:ascii="Arial" w:hAnsi="Arial" w:cs="Arial"/>
                  <w:sz w:val="20"/>
                  <w:szCs w:val="20"/>
                  <w:lang w:val="en-GB"/>
                </w:rPr>
                <w:delText xml:space="preserve">Vol. </w:delText>
              </w:r>
            </w:del>
            <w:r w:rsidRPr="00162EFB">
              <w:rPr>
                <w:rFonts w:ascii="Arial" w:hAnsi="Arial" w:cs="Arial"/>
                <w:sz w:val="20"/>
                <w:szCs w:val="20"/>
                <w:lang w:val="en-GB"/>
              </w:rPr>
              <w:t>2016</w:t>
            </w:r>
            <w:del w:id="316" w:author="Marijana Ćurak" w:date="2026-02-25T08:14:00Z">
              <w:r w:rsidRPr="00162EFB" w:rsidDel="008467FD">
                <w:rPr>
                  <w:rFonts w:ascii="Arial" w:hAnsi="Arial" w:cs="Arial"/>
                  <w:sz w:val="20"/>
                  <w:szCs w:val="20"/>
                  <w:lang w:val="en-GB"/>
                </w:rPr>
                <w:delText>,</w:delText>
              </w:r>
            </w:del>
            <w:r w:rsidRPr="00162EFB">
              <w:rPr>
                <w:rFonts w:ascii="Arial" w:hAnsi="Arial" w:cs="Arial"/>
                <w:sz w:val="20"/>
                <w:szCs w:val="20"/>
                <w:lang w:val="en-GB"/>
              </w:rPr>
              <w:t xml:space="preserve"> </w:t>
            </w:r>
            <w:del w:id="317" w:author="Marijana Ćurak" w:date="2026-02-25T08:14:00Z">
              <w:r w:rsidRPr="00162EFB" w:rsidDel="008467FD">
                <w:rPr>
                  <w:rFonts w:ascii="Arial" w:hAnsi="Arial" w:cs="Arial"/>
                  <w:sz w:val="20"/>
                  <w:szCs w:val="20"/>
                  <w:lang w:val="en-GB"/>
                </w:rPr>
                <w:delText xml:space="preserve">No. </w:delText>
              </w:r>
            </w:del>
            <w:ins w:id="318" w:author="Marijana Ćurak" w:date="2026-02-25T08:14:00Z">
              <w:r w:rsidR="008467FD">
                <w:rPr>
                  <w:rFonts w:ascii="Arial" w:hAnsi="Arial" w:cs="Arial"/>
                  <w:sz w:val="20"/>
                  <w:szCs w:val="20"/>
                  <w:lang w:val="en-GB"/>
                </w:rPr>
                <w:t>(</w:t>
              </w:r>
            </w:ins>
            <w:r w:rsidRPr="00162EFB">
              <w:rPr>
                <w:rFonts w:ascii="Arial" w:hAnsi="Arial" w:cs="Arial"/>
                <w:sz w:val="20"/>
                <w:szCs w:val="20"/>
                <w:lang w:val="en-GB"/>
              </w:rPr>
              <w:t>1</w:t>
            </w:r>
            <w:ins w:id="319" w:author="Marijana Ćurak" w:date="2026-02-25T08:14:00Z">
              <w:r w:rsidR="008467FD">
                <w:rPr>
                  <w:rFonts w:ascii="Arial" w:hAnsi="Arial" w:cs="Arial"/>
                  <w:sz w:val="20"/>
                  <w:szCs w:val="20"/>
                  <w:lang w:val="en-GB"/>
                </w:rPr>
                <w:t>)</w:t>
              </w:r>
            </w:ins>
            <w:r w:rsidRPr="00162EFB">
              <w:rPr>
                <w:rFonts w:ascii="Arial" w:hAnsi="Arial" w:cs="Arial"/>
                <w:sz w:val="20"/>
                <w:szCs w:val="20"/>
                <w:lang w:val="en-GB"/>
              </w:rPr>
              <w:t xml:space="preserve">, </w:t>
            </w:r>
            <w:del w:id="320" w:author="Marijana Ćurak" w:date="2026-02-25T08:14:00Z">
              <w:r w:rsidRPr="00162EFB" w:rsidDel="008467FD">
                <w:rPr>
                  <w:rFonts w:ascii="Arial" w:hAnsi="Arial" w:cs="Arial"/>
                  <w:sz w:val="20"/>
                  <w:szCs w:val="20"/>
                  <w:lang w:val="en-GB"/>
                </w:rPr>
                <w:delText xml:space="preserve">str. </w:delText>
              </w:r>
            </w:del>
            <w:r w:rsidRPr="00162EFB">
              <w:rPr>
                <w:rFonts w:ascii="Arial" w:hAnsi="Arial" w:cs="Arial"/>
                <w:sz w:val="20"/>
                <w:szCs w:val="20"/>
                <w:lang w:val="en-GB"/>
              </w:rPr>
              <w:t>1-55.</w:t>
            </w:r>
          </w:p>
          <w:p w14:paraId="18D9193F" w14:textId="77777777" w:rsidR="003123DA" w:rsidRPr="00162EFB" w:rsidRDefault="003123DA" w:rsidP="003123DA">
            <w:pPr>
              <w:autoSpaceDE w:val="0"/>
              <w:autoSpaceDN w:val="0"/>
              <w:adjustRightInd w:val="0"/>
              <w:spacing w:after="0" w:line="240" w:lineRule="auto"/>
              <w:jc w:val="both"/>
              <w:rPr>
                <w:rFonts w:ascii="Arial" w:hAnsi="Arial" w:cs="Arial"/>
                <w:sz w:val="20"/>
                <w:szCs w:val="20"/>
                <w:lang w:val="en-GB"/>
              </w:rPr>
            </w:pPr>
          </w:p>
          <w:p w14:paraId="5BAA4C8B" w14:textId="59093DDE" w:rsidR="003123DA" w:rsidRPr="00162EFB" w:rsidRDefault="003123DA" w:rsidP="003123DA">
            <w:pPr>
              <w:autoSpaceDE w:val="0"/>
              <w:autoSpaceDN w:val="0"/>
              <w:adjustRightInd w:val="0"/>
              <w:spacing w:after="0" w:line="240" w:lineRule="auto"/>
              <w:jc w:val="both"/>
              <w:rPr>
                <w:ins w:id="321" w:author="Dujam" w:date="2026-02-24T22:40:00Z"/>
                <w:rFonts w:ascii="Arial" w:hAnsi="Arial" w:cs="Arial"/>
                <w:sz w:val="20"/>
                <w:szCs w:val="20"/>
                <w:lang w:val="en-GB"/>
              </w:rPr>
            </w:pPr>
            <w:r w:rsidRPr="008467FD">
              <w:rPr>
                <w:rFonts w:ascii="Arial" w:hAnsi="Arial" w:cs="Arial"/>
                <w:sz w:val="20"/>
                <w:szCs w:val="20"/>
                <w:lang w:val="de-DE"/>
              </w:rPr>
              <w:t>Harrington, S. E., Niehaus, G. R. (2004.)</w:t>
            </w:r>
            <w:del w:id="322" w:author="Marijana Ćurak" w:date="2026-02-25T08:15:00Z">
              <w:r w:rsidRPr="008467FD" w:rsidDel="008467FD">
                <w:rPr>
                  <w:rFonts w:ascii="Arial" w:hAnsi="Arial" w:cs="Arial"/>
                  <w:sz w:val="20"/>
                  <w:szCs w:val="20"/>
                  <w:lang w:val="de-DE"/>
                </w:rPr>
                <w:delText>:</w:delText>
              </w:r>
            </w:del>
            <w:r w:rsidRPr="008467FD">
              <w:rPr>
                <w:rFonts w:ascii="Arial" w:hAnsi="Arial" w:cs="Arial"/>
                <w:sz w:val="20"/>
                <w:szCs w:val="20"/>
                <w:lang w:val="de-DE"/>
              </w:rPr>
              <w:t xml:space="preserve"> </w:t>
            </w:r>
            <w:r w:rsidRPr="00162EFB">
              <w:rPr>
                <w:rFonts w:ascii="Arial" w:hAnsi="Arial" w:cs="Arial"/>
                <w:i/>
                <w:sz w:val="20"/>
                <w:szCs w:val="20"/>
                <w:lang w:val="en-GB"/>
              </w:rPr>
              <w:t>Risk Management and Insurance</w:t>
            </w:r>
            <w:r w:rsidRPr="00162EFB">
              <w:rPr>
                <w:rFonts w:ascii="Arial" w:hAnsi="Arial" w:cs="Arial"/>
                <w:sz w:val="20"/>
                <w:szCs w:val="20"/>
                <w:lang w:val="en-GB"/>
              </w:rPr>
              <w:t>, McGraw-Hill.</w:t>
            </w:r>
          </w:p>
          <w:p w14:paraId="52974FF4" w14:textId="11E32979" w:rsidR="00150E5C" w:rsidRPr="00162EFB" w:rsidRDefault="00150E5C" w:rsidP="003123DA">
            <w:pPr>
              <w:autoSpaceDE w:val="0"/>
              <w:autoSpaceDN w:val="0"/>
              <w:adjustRightInd w:val="0"/>
              <w:spacing w:after="0" w:line="240" w:lineRule="auto"/>
              <w:jc w:val="both"/>
              <w:rPr>
                <w:ins w:id="323" w:author="Dujam" w:date="2026-02-24T22:40:00Z"/>
                <w:rFonts w:ascii="Arial" w:hAnsi="Arial" w:cs="Arial"/>
                <w:sz w:val="20"/>
                <w:szCs w:val="20"/>
                <w:lang w:val="en-GB"/>
              </w:rPr>
            </w:pPr>
          </w:p>
          <w:p w14:paraId="5FB1AFF4" w14:textId="77777777" w:rsidR="00150E5C" w:rsidRPr="00162EFB" w:rsidRDefault="00150E5C" w:rsidP="00150E5C">
            <w:pPr>
              <w:autoSpaceDE w:val="0"/>
              <w:autoSpaceDN w:val="0"/>
              <w:adjustRightInd w:val="0"/>
              <w:spacing w:after="0" w:line="240" w:lineRule="auto"/>
              <w:jc w:val="both"/>
              <w:rPr>
                <w:ins w:id="324" w:author="Dujam" w:date="2026-02-24T22:40:00Z"/>
                <w:rFonts w:ascii="Arial" w:hAnsi="Arial" w:cs="Arial"/>
                <w:sz w:val="20"/>
                <w:szCs w:val="20"/>
                <w:lang w:val="en-GB"/>
              </w:rPr>
            </w:pPr>
            <w:ins w:id="325" w:author="Dujam" w:date="2026-02-24T22:40:00Z">
              <w:r w:rsidRPr="00162EFB">
                <w:rPr>
                  <w:rFonts w:ascii="Arial" w:hAnsi="Arial" w:cs="Arial"/>
                  <w:sz w:val="20"/>
                  <w:szCs w:val="20"/>
                  <w:lang w:val="en-GB"/>
                </w:rPr>
                <w:t xml:space="preserve">Harrison, G. W., Ng, M. J. (2019). Behavioral insurance and economic theory: A literature review, </w:t>
              </w:r>
              <w:r w:rsidRPr="00162EFB">
                <w:rPr>
                  <w:rFonts w:ascii="Arial" w:hAnsi="Arial" w:cs="Arial"/>
                  <w:i/>
                  <w:iCs/>
                  <w:sz w:val="20"/>
                  <w:szCs w:val="20"/>
                  <w:lang w:val="en-GB"/>
                </w:rPr>
                <w:t>Risk Management and Insurance Review, 22</w:t>
              </w:r>
              <w:r w:rsidRPr="00162EFB">
                <w:rPr>
                  <w:rFonts w:ascii="Arial" w:hAnsi="Arial" w:cs="Arial"/>
                  <w:sz w:val="20"/>
                  <w:szCs w:val="20"/>
                  <w:lang w:val="en-GB"/>
                </w:rPr>
                <w:t>, 133–182.</w:t>
              </w:r>
            </w:ins>
          </w:p>
          <w:p w14:paraId="3EB80772" w14:textId="77777777" w:rsidR="00150E5C" w:rsidRPr="00162EFB" w:rsidRDefault="00150E5C" w:rsidP="00150E5C">
            <w:pPr>
              <w:autoSpaceDE w:val="0"/>
              <w:autoSpaceDN w:val="0"/>
              <w:adjustRightInd w:val="0"/>
              <w:spacing w:after="0" w:line="240" w:lineRule="auto"/>
              <w:jc w:val="both"/>
              <w:rPr>
                <w:ins w:id="326" w:author="Dujam" w:date="2026-02-24T22:40:00Z"/>
                <w:rFonts w:ascii="Arial" w:hAnsi="Arial" w:cs="Arial"/>
                <w:sz w:val="20"/>
                <w:szCs w:val="20"/>
                <w:lang w:val="en-GB"/>
              </w:rPr>
            </w:pPr>
          </w:p>
          <w:p w14:paraId="35027828" w14:textId="77777777" w:rsidR="00150E5C" w:rsidRPr="00162EFB" w:rsidRDefault="00150E5C" w:rsidP="00150E5C">
            <w:pPr>
              <w:autoSpaceDE w:val="0"/>
              <w:autoSpaceDN w:val="0"/>
              <w:adjustRightInd w:val="0"/>
              <w:spacing w:after="0" w:line="240" w:lineRule="auto"/>
              <w:jc w:val="both"/>
              <w:rPr>
                <w:ins w:id="327" w:author="Dujam" w:date="2026-02-24T22:40:00Z"/>
                <w:rFonts w:ascii="Arial" w:hAnsi="Arial" w:cs="Arial"/>
                <w:sz w:val="20"/>
                <w:szCs w:val="20"/>
                <w:lang w:val="en-GB"/>
              </w:rPr>
            </w:pPr>
            <w:ins w:id="328" w:author="Dujam" w:date="2026-02-24T22:40:00Z">
              <w:r w:rsidRPr="00162EFB">
                <w:rPr>
                  <w:rFonts w:ascii="Arial" w:hAnsi="Arial" w:cs="Arial"/>
                  <w:sz w:val="20"/>
                  <w:szCs w:val="20"/>
                  <w:lang w:val="en-GB"/>
                </w:rPr>
                <w:t xml:space="preserve">Hodula, M., Janků, J., Časta, M., &amp; Kučera, A. (2023). On the macrofinancial determinants of life and non-life insurance premiums. </w:t>
              </w:r>
              <w:r w:rsidRPr="00162EFB">
                <w:rPr>
                  <w:rFonts w:ascii="Arial" w:hAnsi="Arial" w:cs="Arial"/>
                  <w:i/>
                  <w:iCs/>
                  <w:sz w:val="20"/>
                  <w:szCs w:val="20"/>
                  <w:lang w:val="en-GB"/>
                </w:rPr>
                <w:t>The Geneva Papers on Risk and Insurance - Issues and Practice, 48(4)</w:t>
              </w:r>
              <w:r w:rsidRPr="00162EFB">
                <w:rPr>
                  <w:rFonts w:ascii="Arial" w:hAnsi="Arial" w:cs="Arial"/>
                  <w:sz w:val="20"/>
                  <w:szCs w:val="20"/>
                  <w:lang w:val="en-GB"/>
                </w:rPr>
                <w:t>, 760–798.</w:t>
              </w:r>
            </w:ins>
          </w:p>
          <w:p w14:paraId="52BAB4AA" w14:textId="77777777" w:rsidR="00150E5C" w:rsidRPr="00162EFB" w:rsidDel="00A9569B" w:rsidRDefault="00150E5C" w:rsidP="003123DA">
            <w:pPr>
              <w:autoSpaceDE w:val="0"/>
              <w:autoSpaceDN w:val="0"/>
              <w:adjustRightInd w:val="0"/>
              <w:spacing w:after="0" w:line="240" w:lineRule="auto"/>
              <w:jc w:val="both"/>
              <w:rPr>
                <w:del w:id="329" w:author="Marijana Ćurak" w:date="2026-02-25T08:27:00Z"/>
                <w:rFonts w:ascii="Arial" w:hAnsi="Arial" w:cs="Arial"/>
                <w:sz w:val="20"/>
                <w:szCs w:val="20"/>
                <w:lang w:val="en-GB"/>
              </w:rPr>
            </w:pPr>
          </w:p>
          <w:p w14:paraId="2F47555A" w14:textId="77777777" w:rsidR="00F27219" w:rsidRPr="00162EFB" w:rsidRDefault="00F27219" w:rsidP="003123DA">
            <w:pPr>
              <w:autoSpaceDE w:val="0"/>
              <w:autoSpaceDN w:val="0"/>
              <w:adjustRightInd w:val="0"/>
              <w:spacing w:after="0" w:line="240" w:lineRule="auto"/>
              <w:jc w:val="both"/>
              <w:rPr>
                <w:rFonts w:ascii="Arial" w:hAnsi="Arial" w:cs="Arial"/>
                <w:sz w:val="20"/>
                <w:szCs w:val="20"/>
                <w:lang w:val="en-GB"/>
              </w:rPr>
            </w:pPr>
          </w:p>
          <w:p w14:paraId="5EA223E7" w14:textId="43A242A7" w:rsidR="00F27219" w:rsidRPr="00162EFB" w:rsidDel="008467FD" w:rsidRDefault="00F27219" w:rsidP="00F27219">
            <w:pPr>
              <w:autoSpaceDE w:val="0"/>
              <w:autoSpaceDN w:val="0"/>
              <w:adjustRightInd w:val="0"/>
              <w:spacing w:after="0" w:line="240" w:lineRule="auto"/>
              <w:jc w:val="both"/>
              <w:rPr>
                <w:ins w:id="330" w:author="Dujam" w:date="2026-02-24T22:40:00Z"/>
                <w:del w:id="331" w:author="Marijana Ćurak" w:date="2026-02-25T08:15:00Z"/>
                <w:rFonts w:ascii="Arial" w:hAnsi="Arial" w:cs="Arial"/>
                <w:sz w:val="20"/>
                <w:szCs w:val="20"/>
                <w:lang w:val="en-GB"/>
              </w:rPr>
            </w:pPr>
            <w:del w:id="332" w:author="Dujam" w:date="2026-02-24T22:40:00Z">
              <w:r w:rsidRPr="00162EFB" w:rsidDel="00150E5C">
                <w:rPr>
                  <w:rFonts w:ascii="Arial" w:hAnsi="Arial" w:cs="Arial"/>
                  <w:sz w:val="20"/>
                  <w:szCs w:val="20"/>
                  <w:lang w:val="en-GB"/>
                </w:rPr>
                <w:delText xml:space="preserve">Njegomir, V. (2018.): </w:delText>
              </w:r>
              <w:r w:rsidRPr="00162EFB" w:rsidDel="00150E5C">
                <w:rPr>
                  <w:rFonts w:ascii="Arial" w:hAnsi="Arial" w:cs="Arial"/>
                  <w:i/>
                  <w:iCs/>
                  <w:sz w:val="20"/>
                  <w:szCs w:val="20"/>
                  <w:lang w:val="en-GB"/>
                </w:rPr>
                <w:delText>Upravljanje rizicima u osiguranju i reosiguranju</w:delText>
              </w:r>
              <w:r w:rsidRPr="00162EFB" w:rsidDel="00150E5C">
                <w:rPr>
                  <w:rFonts w:ascii="Arial" w:hAnsi="Arial" w:cs="Arial"/>
                  <w:sz w:val="20"/>
                  <w:szCs w:val="20"/>
                  <w:lang w:val="en-GB"/>
                </w:rPr>
                <w:delText>, Tectus, Zagreb</w:delText>
              </w:r>
            </w:del>
          </w:p>
          <w:p w14:paraId="4FF06E84" w14:textId="55CCA295" w:rsidR="00150E5C" w:rsidRPr="00162EFB" w:rsidDel="008467FD" w:rsidRDefault="00150E5C" w:rsidP="00F27219">
            <w:pPr>
              <w:autoSpaceDE w:val="0"/>
              <w:autoSpaceDN w:val="0"/>
              <w:adjustRightInd w:val="0"/>
              <w:spacing w:after="0" w:line="240" w:lineRule="auto"/>
              <w:jc w:val="both"/>
              <w:rPr>
                <w:ins w:id="333" w:author="Dujam" w:date="2026-02-24T22:40:00Z"/>
                <w:del w:id="334" w:author="Marijana Ćurak" w:date="2026-02-25T08:15:00Z"/>
                <w:rFonts w:ascii="Arial" w:hAnsi="Arial" w:cs="Arial"/>
                <w:sz w:val="20"/>
                <w:szCs w:val="20"/>
                <w:lang w:val="en-GB"/>
              </w:rPr>
            </w:pPr>
          </w:p>
          <w:p w14:paraId="7E992A83" w14:textId="77777777" w:rsidR="00150E5C" w:rsidRPr="00162EFB" w:rsidRDefault="00150E5C" w:rsidP="00150E5C">
            <w:pPr>
              <w:autoSpaceDE w:val="0"/>
              <w:autoSpaceDN w:val="0"/>
              <w:adjustRightInd w:val="0"/>
              <w:spacing w:after="0" w:line="240" w:lineRule="auto"/>
              <w:jc w:val="both"/>
              <w:rPr>
                <w:ins w:id="335" w:author="Dujam" w:date="2026-02-24T22:40:00Z"/>
                <w:rFonts w:ascii="Arial" w:hAnsi="Arial" w:cs="Arial"/>
                <w:sz w:val="20"/>
                <w:szCs w:val="20"/>
                <w:lang w:val="en-GB"/>
              </w:rPr>
            </w:pPr>
            <w:ins w:id="336" w:author="Dujam" w:date="2026-02-24T22:40:00Z">
              <w:r w:rsidRPr="00162EFB">
                <w:rPr>
                  <w:rFonts w:ascii="Arial" w:hAnsi="Arial" w:cs="Arial"/>
                  <w:sz w:val="20"/>
                  <w:szCs w:val="20"/>
                  <w:lang w:val="en-GB"/>
                </w:rPr>
                <w:lastRenderedPageBreak/>
                <w:t xml:space="preserve">Koijen, R. S. J., &amp; Yogo, M. (2023). </w:t>
              </w:r>
              <w:r w:rsidRPr="00162EFB">
                <w:rPr>
                  <w:rFonts w:ascii="Arial" w:hAnsi="Arial" w:cs="Arial"/>
                  <w:i/>
                  <w:iCs/>
                  <w:sz w:val="20"/>
                  <w:szCs w:val="20"/>
                  <w:lang w:val="en-GB"/>
                </w:rPr>
                <w:t>Financial Economics of Insurance</w:t>
              </w:r>
              <w:r w:rsidRPr="00162EFB">
                <w:rPr>
                  <w:rFonts w:ascii="Arial" w:hAnsi="Arial" w:cs="Arial"/>
                  <w:sz w:val="20"/>
                  <w:szCs w:val="20"/>
                  <w:lang w:val="en-GB"/>
                </w:rPr>
                <w:t>. Princeton University Press.</w:t>
              </w:r>
            </w:ins>
          </w:p>
          <w:p w14:paraId="5500E7C3" w14:textId="77777777" w:rsidR="00150E5C" w:rsidRPr="00162EFB" w:rsidRDefault="00150E5C" w:rsidP="00150E5C">
            <w:pPr>
              <w:autoSpaceDE w:val="0"/>
              <w:autoSpaceDN w:val="0"/>
              <w:adjustRightInd w:val="0"/>
              <w:spacing w:after="0" w:line="240" w:lineRule="auto"/>
              <w:jc w:val="both"/>
              <w:rPr>
                <w:ins w:id="337" w:author="Dujam" w:date="2026-02-24T22:40:00Z"/>
                <w:rFonts w:ascii="Arial" w:hAnsi="Arial" w:cs="Arial"/>
                <w:sz w:val="20"/>
                <w:szCs w:val="20"/>
                <w:lang w:val="en-GB"/>
              </w:rPr>
            </w:pPr>
          </w:p>
          <w:p w14:paraId="1EC80D91" w14:textId="455C8CF6" w:rsidR="00150E5C" w:rsidRPr="00162EFB" w:rsidRDefault="00150E5C" w:rsidP="00150E5C">
            <w:pPr>
              <w:autoSpaceDE w:val="0"/>
              <w:autoSpaceDN w:val="0"/>
              <w:adjustRightInd w:val="0"/>
              <w:spacing w:after="0" w:line="240" w:lineRule="auto"/>
              <w:jc w:val="both"/>
              <w:rPr>
                <w:ins w:id="338" w:author="Dujam" w:date="2026-02-24T22:40:00Z"/>
                <w:rFonts w:ascii="Arial" w:hAnsi="Arial" w:cs="Arial"/>
                <w:sz w:val="20"/>
                <w:szCs w:val="20"/>
                <w:lang w:val="en-GB"/>
              </w:rPr>
            </w:pPr>
            <w:ins w:id="339" w:author="Dujam" w:date="2026-02-24T22:40:00Z">
              <w:r w:rsidRPr="008467FD">
                <w:rPr>
                  <w:rFonts w:ascii="Arial" w:hAnsi="Arial" w:cs="Arial"/>
                  <w:sz w:val="20"/>
                  <w:szCs w:val="20"/>
                  <w:lang w:val="de-DE"/>
                </w:rPr>
                <w:t>Kunreuther, H. &amp; Pauly, M. V. (2015)</w:t>
              </w:r>
            </w:ins>
            <w:ins w:id="340" w:author="Marijana Ćurak" w:date="2026-02-25T08:15:00Z">
              <w:r w:rsidR="008467FD" w:rsidRPr="008467FD">
                <w:rPr>
                  <w:rFonts w:ascii="Arial" w:hAnsi="Arial" w:cs="Arial"/>
                  <w:sz w:val="20"/>
                  <w:szCs w:val="20"/>
                  <w:lang w:val="de-DE"/>
                </w:rPr>
                <w:t>.</w:t>
              </w:r>
            </w:ins>
            <w:ins w:id="341" w:author="Dujam" w:date="2026-02-24T22:40:00Z">
              <w:del w:id="342" w:author="Marijana Ćurak" w:date="2026-02-25T08:15:00Z">
                <w:r w:rsidRPr="008467FD" w:rsidDel="008467FD">
                  <w:rPr>
                    <w:rFonts w:ascii="Arial" w:hAnsi="Arial" w:cs="Arial"/>
                    <w:sz w:val="20"/>
                    <w:szCs w:val="20"/>
                    <w:lang w:val="de-DE"/>
                  </w:rPr>
                  <w:delText>:</w:delText>
                </w:r>
              </w:del>
              <w:r w:rsidRPr="008467FD">
                <w:rPr>
                  <w:rFonts w:ascii="Arial" w:hAnsi="Arial" w:cs="Arial"/>
                  <w:sz w:val="20"/>
                  <w:szCs w:val="20"/>
                  <w:lang w:val="de-DE"/>
                </w:rPr>
                <w:t xml:space="preserve"> </w:t>
              </w:r>
              <w:r w:rsidRPr="00162EFB">
                <w:rPr>
                  <w:rFonts w:ascii="Arial" w:hAnsi="Arial" w:cs="Arial"/>
                  <w:i/>
                  <w:iCs/>
                  <w:sz w:val="20"/>
                  <w:szCs w:val="20"/>
                  <w:lang w:val="en-GB"/>
                </w:rPr>
                <w:t>Behavioral Economics and Insurance: Principles and Solutions</w:t>
              </w:r>
              <w:r w:rsidRPr="00162EFB">
                <w:rPr>
                  <w:rFonts w:ascii="Arial" w:hAnsi="Arial" w:cs="Arial"/>
                  <w:sz w:val="20"/>
                  <w:szCs w:val="20"/>
                  <w:lang w:val="en-GB"/>
                </w:rPr>
                <w:t>. In Research Handbook on the Economics of Insurance Law, Edward Elgar Publishing, 15-35.</w:t>
              </w:r>
            </w:ins>
          </w:p>
          <w:p w14:paraId="7BBD3276" w14:textId="77777777" w:rsidR="00150E5C" w:rsidRPr="00162EFB" w:rsidRDefault="00150E5C" w:rsidP="00150E5C">
            <w:pPr>
              <w:autoSpaceDE w:val="0"/>
              <w:autoSpaceDN w:val="0"/>
              <w:adjustRightInd w:val="0"/>
              <w:spacing w:after="0" w:line="240" w:lineRule="auto"/>
              <w:jc w:val="both"/>
              <w:rPr>
                <w:ins w:id="343" w:author="Dujam" w:date="2026-02-24T22:40:00Z"/>
                <w:rFonts w:ascii="Arial" w:hAnsi="Arial" w:cs="Arial"/>
                <w:sz w:val="20"/>
                <w:szCs w:val="20"/>
                <w:lang w:val="en-GB"/>
              </w:rPr>
            </w:pPr>
          </w:p>
          <w:p w14:paraId="2445E150" w14:textId="4C5360A0" w:rsidR="00150E5C" w:rsidRPr="00162EFB" w:rsidRDefault="00150E5C" w:rsidP="00150E5C">
            <w:pPr>
              <w:autoSpaceDE w:val="0"/>
              <w:autoSpaceDN w:val="0"/>
              <w:adjustRightInd w:val="0"/>
              <w:spacing w:after="0" w:line="240" w:lineRule="auto"/>
              <w:jc w:val="both"/>
              <w:rPr>
                <w:ins w:id="344" w:author="Dujam" w:date="2026-02-24T22:40:00Z"/>
                <w:rFonts w:ascii="Arial" w:hAnsi="Arial" w:cs="Arial"/>
                <w:sz w:val="20"/>
                <w:szCs w:val="20"/>
                <w:lang w:val="en-GB"/>
              </w:rPr>
            </w:pPr>
            <w:ins w:id="345" w:author="Dujam" w:date="2026-02-24T22:40:00Z">
              <w:r w:rsidRPr="00162EFB">
                <w:rPr>
                  <w:rFonts w:ascii="Arial" w:hAnsi="Arial" w:cs="Arial"/>
                  <w:sz w:val="20"/>
                  <w:szCs w:val="20"/>
                  <w:lang w:val="en-GB"/>
                </w:rPr>
                <w:t>Marasović, B., Pivac, S., Kalinić, T.</w:t>
              </w:r>
            </w:ins>
            <w:ins w:id="346" w:author="Marijana Ćurak" w:date="2026-02-25T08:15:00Z">
              <w:r w:rsidR="008467FD">
                <w:rPr>
                  <w:rFonts w:ascii="Arial" w:hAnsi="Arial" w:cs="Arial"/>
                  <w:sz w:val="20"/>
                  <w:szCs w:val="20"/>
                  <w:lang w:val="en-GB"/>
                </w:rPr>
                <w:t xml:space="preserve"> (2019.)</w:t>
              </w:r>
            </w:ins>
            <w:ins w:id="347" w:author="Dujam" w:date="2026-02-24T22:40:00Z">
              <w:del w:id="348" w:author="Marijana Ćurak" w:date="2026-02-25T08:15:00Z">
                <w:r w:rsidRPr="00162EFB" w:rsidDel="008467FD">
                  <w:rPr>
                    <w:rFonts w:ascii="Arial" w:hAnsi="Arial" w:cs="Arial"/>
                    <w:sz w:val="20"/>
                    <w:szCs w:val="20"/>
                    <w:lang w:val="en-GB"/>
                  </w:rPr>
                  <w:delText>,</w:delText>
                </w:r>
              </w:del>
              <w:r w:rsidRPr="00162EFB">
                <w:rPr>
                  <w:rFonts w:ascii="Arial" w:hAnsi="Arial" w:cs="Arial"/>
                  <w:sz w:val="20"/>
                  <w:szCs w:val="20"/>
                  <w:lang w:val="en-GB"/>
                </w:rPr>
                <w:t xml:space="preserve"> </w:t>
              </w:r>
              <w:r w:rsidRPr="00162EFB">
                <w:rPr>
                  <w:rFonts w:ascii="Arial" w:hAnsi="Arial" w:cs="Arial"/>
                  <w:i/>
                  <w:iCs/>
                  <w:sz w:val="20"/>
                  <w:szCs w:val="20"/>
                  <w:lang w:val="en-GB"/>
                </w:rPr>
                <w:t>Aktuarska matematika</w:t>
              </w:r>
              <w:r w:rsidRPr="00162EFB">
                <w:rPr>
                  <w:rFonts w:ascii="Arial" w:hAnsi="Arial" w:cs="Arial"/>
                  <w:sz w:val="20"/>
                  <w:szCs w:val="20"/>
                  <w:lang w:val="en-GB"/>
                </w:rPr>
                <w:t>, Sveučilište u Splitu, Ekonomski fakultet, Split</w:t>
              </w:r>
              <w:del w:id="349" w:author="Marijana Ćurak" w:date="2026-02-25T08:15:00Z">
                <w:r w:rsidRPr="00162EFB" w:rsidDel="008467FD">
                  <w:rPr>
                    <w:rFonts w:ascii="Arial" w:hAnsi="Arial" w:cs="Arial"/>
                    <w:sz w:val="20"/>
                    <w:szCs w:val="20"/>
                    <w:lang w:val="en-GB"/>
                  </w:rPr>
                  <w:delText>, 2019</w:delText>
                </w:r>
              </w:del>
              <w:r w:rsidRPr="00162EFB">
                <w:rPr>
                  <w:rFonts w:ascii="Arial" w:hAnsi="Arial" w:cs="Arial"/>
                  <w:sz w:val="20"/>
                  <w:szCs w:val="20"/>
                  <w:lang w:val="en-GB"/>
                </w:rPr>
                <w:t>.</w:t>
              </w:r>
            </w:ins>
          </w:p>
          <w:p w14:paraId="27E18B10" w14:textId="77777777" w:rsidR="00150E5C" w:rsidRPr="00162EFB" w:rsidRDefault="00150E5C" w:rsidP="00150E5C">
            <w:pPr>
              <w:autoSpaceDE w:val="0"/>
              <w:autoSpaceDN w:val="0"/>
              <w:adjustRightInd w:val="0"/>
              <w:spacing w:after="0" w:line="240" w:lineRule="auto"/>
              <w:jc w:val="both"/>
              <w:rPr>
                <w:ins w:id="350" w:author="Dujam" w:date="2026-02-24T22:40:00Z"/>
                <w:rFonts w:ascii="Arial" w:hAnsi="Arial" w:cs="Arial"/>
                <w:sz w:val="20"/>
                <w:szCs w:val="20"/>
                <w:lang w:val="en-GB"/>
              </w:rPr>
            </w:pPr>
          </w:p>
          <w:p w14:paraId="12A0A5DA" w14:textId="6EE0E1E4" w:rsidR="00150E5C" w:rsidRPr="00162EFB" w:rsidRDefault="00150E5C" w:rsidP="00150E5C">
            <w:pPr>
              <w:autoSpaceDE w:val="0"/>
              <w:autoSpaceDN w:val="0"/>
              <w:adjustRightInd w:val="0"/>
              <w:spacing w:after="0" w:line="240" w:lineRule="auto"/>
              <w:jc w:val="both"/>
              <w:rPr>
                <w:ins w:id="351" w:author="Dujam" w:date="2026-02-24T22:40:00Z"/>
                <w:rFonts w:ascii="Arial" w:hAnsi="Arial" w:cs="Arial"/>
                <w:sz w:val="20"/>
                <w:szCs w:val="20"/>
                <w:lang w:val="en-GB"/>
              </w:rPr>
            </w:pPr>
            <w:ins w:id="352" w:author="Dujam" w:date="2026-02-24T22:40:00Z">
              <w:r w:rsidRPr="00162EFB">
                <w:rPr>
                  <w:rFonts w:ascii="Arial" w:hAnsi="Arial" w:cs="Arial"/>
                  <w:sz w:val="20"/>
                  <w:szCs w:val="20"/>
                  <w:lang w:val="en-GB"/>
                </w:rPr>
                <w:t>Mayers, D., Smith, Jr. C. W. (1982)</w:t>
              </w:r>
            </w:ins>
            <w:ins w:id="353" w:author="Marijana Ćurak" w:date="2026-02-25T08:15:00Z">
              <w:r w:rsidR="008467FD">
                <w:rPr>
                  <w:rFonts w:ascii="Arial" w:hAnsi="Arial" w:cs="Arial"/>
                  <w:sz w:val="20"/>
                  <w:szCs w:val="20"/>
                  <w:lang w:val="en-GB"/>
                </w:rPr>
                <w:t>.</w:t>
              </w:r>
            </w:ins>
            <w:ins w:id="354" w:author="Dujam" w:date="2026-02-24T22:40:00Z">
              <w:del w:id="355" w:author="Marijana Ćurak" w:date="2026-02-25T08:15:00Z">
                <w:r w:rsidRPr="00162EFB" w:rsidDel="008467FD">
                  <w:rPr>
                    <w:rFonts w:ascii="Arial" w:hAnsi="Arial" w:cs="Arial"/>
                    <w:sz w:val="20"/>
                    <w:szCs w:val="20"/>
                    <w:lang w:val="en-GB"/>
                  </w:rPr>
                  <w:delText>:</w:delText>
                </w:r>
              </w:del>
              <w:r w:rsidRPr="00162EFB">
                <w:rPr>
                  <w:rFonts w:ascii="Arial" w:hAnsi="Arial" w:cs="Arial"/>
                  <w:sz w:val="20"/>
                  <w:szCs w:val="20"/>
                  <w:lang w:val="en-GB"/>
                </w:rPr>
                <w:t xml:space="preserve"> On the Corporate Demand for Insurance, The Journal of Business, </w:t>
              </w:r>
              <w:del w:id="356" w:author="Marijana Ćurak" w:date="2026-02-25T08:15:00Z">
                <w:r w:rsidRPr="00162EFB" w:rsidDel="008467FD">
                  <w:rPr>
                    <w:rFonts w:ascii="Arial" w:hAnsi="Arial" w:cs="Arial"/>
                    <w:sz w:val="20"/>
                    <w:szCs w:val="20"/>
                    <w:lang w:val="en-GB"/>
                  </w:rPr>
                  <w:delText xml:space="preserve">Vol. </w:delText>
                </w:r>
              </w:del>
              <w:r w:rsidRPr="00162EFB">
                <w:rPr>
                  <w:rFonts w:ascii="Arial" w:hAnsi="Arial" w:cs="Arial"/>
                  <w:sz w:val="20"/>
                  <w:szCs w:val="20"/>
                  <w:lang w:val="en-GB"/>
                </w:rPr>
                <w:t>55</w:t>
              </w:r>
              <w:del w:id="357" w:author="Marijana Ćurak" w:date="2026-02-25T08:15:00Z">
                <w:r w:rsidRPr="00162EFB" w:rsidDel="008467FD">
                  <w:rPr>
                    <w:rFonts w:ascii="Arial" w:hAnsi="Arial" w:cs="Arial"/>
                    <w:sz w:val="20"/>
                    <w:szCs w:val="20"/>
                    <w:lang w:val="en-GB"/>
                  </w:rPr>
                  <w:delText>, No.</w:delText>
                </w:r>
              </w:del>
            </w:ins>
            <w:ins w:id="358" w:author="Marijana Ćurak" w:date="2026-02-25T08:15:00Z">
              <w:r w:rsidR="008467FD">
                <w:rPr>
                  <w:rFonts w:ascii="Arial" w:hAnsi="Arial" w:cs="Arial"/>
                  <w:sz w:val="20"/>
                  <w:szCs w:val="20"/>
                  <w:lang w:val="en-GB"/>
                </w:rPr>
                <w:t>(</w:t>
              </w:r>
            </w:ins>
            <w:ins w:id="359" w:author="Dujam" w:date="2026-02-24T22:40:00Z">
              <w:del w:id="360" w:author="Marijana Ćurak" w:date="2026-02-25T08:15:00Z">
                <w:r w:rsidRPr="00162EFB" w:rsidDel="008467FD">
                  <w:rPr>
                    <w:rFonts w:ascii="Arial" w:hAnsi="Arial" w:cs="Arial"/>
                    <w:sz w:val="20"/>
                    <w:szCs w:val="20"/>
                    <w:lang w:val="en-GB"/>
                  </w:rPr>
                  <w:delText xml:space="preserve"> </w:delText>
                </w:r>
              </w:del>
              <w:r w:rsidRPr="00162EFB">
                <w:rPr>
                  <w:rFonts w:ascii="Arial" w:hAnsi="Arial" w:cs="Arial"/>
                  <w:sz w:val="20"/>
                  <w:szCs w:val="20"/>
                  <w:lang w:val="en-GB"/>
                </w:rPr>
                <w:t>2</w:t>
              </w:r>
            </w:ins>
            <w:ins w:id="361" w:author="Marijana Ćurak" w:date="2026-02-25T08:15:00Z">
              <w:r w:rsidR="008467FD">
                <w:rPr>
                  <w:rFonts w:ascii="Arial" w:hAnsi="Arial" w:cs="Arial"/>
                  <w:sz w:val="20"/>
                  <w:szCs w:val="20"/>
                  <w:lang w:val="en-GB"/>
                </w:rPr>
                <w:t>)</w:t>
              </w:r>
            </w:ins>
            <w:ins w:id="362" w:author="Dujam" w:date="2026-02-24T22:40:00Z">
              <w:r w:rsidRPr="00162EFB">
                <w:rPr>
                  <w:rFonts w:ascii="Arial" w:hAnsi="Arial" w:cs="Arial"/>
                  <w:sz w:val="20"/>
                  <w:szCs w:val="20"/>
                  <w:lang w:val="en-GB"/>
                </w:rPr>
                <w:t>, 281-296.</w:t>
              </w:r>
            </w:ins>
          </w:p>
          <w:p w14:paraId="38076926" w14:textId="4446CBA2" w:rsidR="00150E5C" w:rsidRPr="007D6D3C" w:rsidRDefault="00150E5C" w:rsidP="00150E5C">
            <w:pPr>
              <w:pStyle w:val="NormalWeb"/>
              <w:rPr>
                <w:ins w:id="363" w:author="Dujam" w:date="2026-02-24T22:40:00Z"/>
                <w:rFonts w:ascii="Arial" w:hAnsi="Arial" w:cs="Arial"/>
                <w:sz w:val="20"/>
                <w:szCs w:val="20"/>
                <w:lang w:val="en-GB"/>
              </w:rPr>
            </w:pPr>
            <w:ins w:id="364" w:author="Dujam" w:date="2026-02-24T22:40:00Z">
              <w:r w:rsidRPr="00162EFB">
                <w:rPr>
                  <w:rFonts w:ascii="Arial" w:hAnsi="Arial" w:cs="Arial"/>
                  <w:sz w:val="20"/>
                  <w:szCs w:val="20"/>
                  <w:lang w:val="en-GB"/>
                </w:rPr>
                <w:t>Milinkovich, N., Kamath, S., Catlin, T., Chung, V., Jain, P., &amp; Elias, R. (2025</w:t>
              </w:r>
              <w:del w:id="365" w:author="Marijana Ćurak" w:date="2026-02-25T08:16:00Z">
                <w:r w:rsidRPr="00162EFB" w:rsidDel="008467FD">
                  <w:rPr>
                    <w:rFonts w:ascii="Arial" w:hAnsi="Arial" w:cs="Arial"/>
                    <w:sz w:val="20"/>
                    <w:szCs w:val="20"/>
                    <w:lang w:val="en-GB"/>
                  </w:rPr>
                  <w:delText>, July 15</w:delText>
                </w:r>
              </w:del>
              <w:r w:rsidRPr="00162EFB">
                <w:rPr>
                  <w:rFonts w:ascii="Arial" w:hAnsi="Arial" w:cs="Arial"/>
                  <w:sz w:val="20"/>
                  <w:szCs w:val="20"/>
                  <w:lang w:val="en-GB"/>
                </w:rPr>
                <w:t xml:space="preserve">). </w:t>
              </w:r>
              <w:r w:rsidRPr="00162EFB">
                <w:rPr>
                  <w:rStyle w:val="Emphasis"/>
                  <w:rFonts w:ascii="Arial" w:hAnsi="Arial" w:cs="Arial"/>
                  <w:sz w:val="20"/>
                  <w:szCs w:val="20"/>
                  <w:lang w:val="en-GB"/>
                </w:rPr>
                <w:t>The future of AI in the insurance industry</w:t>
              </w:r>
              <w:r w:rsidRPr="00162EFB">
                <w:rPr>
                  <w:rFonts w:ascii="Arial" w:hAnsi="Arial" w:cs="Arial"/>
                  <w:sz w:val="20"/>
                  <w:szCs w:val="20"/>
                  <w:lang w:val="en-GB"/>
                </w:rPr>
                <w:t xml:space="preserve"> [Report]. McKinsey &amp; Company. </w:t>
              </w:r>
            </w:ins>
            <w:r w:rsidRPr="007D6D3C">
              <w:rPr>
                <w:rFonts w:ascii="Arial" w:hAnsi="Arial" w:cs="Arial"/>
                <w:sz w:val="20"/>
                <w:szCs w:val="20"/>
                <w:lang w:val="en-GB"/>
              </w:rPr>
              <w:fldChar w:fldCharType="begin"/>
            </w:r>
            <w:r w:rsidRPr="007D6D3C">
              <w:rPr>
                <w:rFonts w:ascii="Arial" w:hAnsi="Arial" w:cs="Arial"/>
                <w:sz w:val="20"/>
                <w:szCs w:val="20"/>
                <w:lang w:val="en-GB"/>
              </w:rPr>
              <w:instrText xml:space="preserve"> HYPERLINK "https://www.mckinsey.com/industries/financial-services/our-insights/the-future-of-ai-in-the-insurance-industry" </w:instrText>
            </w:r>
            <w:r w:rsidRPr="007D6D3C">
              <w:rPr>
                <w:rFonts w:ascii="Arial" w:hAnsi="Arial" w:cs="Arial"/>
                <w:sz w:val="20"/>
                <w:szCs w:val="20"/>
                <w:lang w:val="en-GB"/>
              </w:rPr>
              <w:fldChar w:fldCharType="separate"/>
            </w:r>
            <w:ins w:id="366" w:author="Dujam" w:date="2026-02-24T22:40:00Z">
              <w:r w:rsidRPr="007D6D3C">
                <w:rPr>
                  <w:rStyle w:val="Hyperlink"/>
                  <w:rFonts w:ascii="Arial" w:hAnsi="Arial" w:cs="Arial"/>
                  <w:sz w:val="20"/>
                  <w:szCs w:val="20"/>
                  <w:lang w:val="en-GB"/>
                </w:rPr>
                <w:t>https://www.mckinsey.com/industries/financial-services/our-insights/the-future-of-ai-in-the-insurance-industry</w:t>
              </w:r>
              <w:r w:rsidRPr="007D6D3C">
                <w:rPr>
                  <w:rFonts w:ascii="Arial" w:hAnsi="Arial" w:cs="Arial"/>
                  <w:sz w:val="20"/>
                  <w:szCs w:val="20"/>
                  <w:lang w:val="en-GB"/>
                </w:rPr>
                <w:fldChar w:fldCharType="end"/>
              </w:r>
            </w:ins>
          </w:p>
          <w:p w14:paraId="0D483654" w14:textId="77777777" w:rsidR="009C15B0" w:rsidRPr="007D6D3C" w:rsidDel="008467FD" w:rsidRDefault="009C15B0" w:rsidP="009C15B0">
            <w:pPr>
              <w:autoSpaceDE w:val="0"/>
              <w:autoSpaceDN w:val="0"/>
              <w:adjustRightInd w:val="0"/>
              <w:spacing w:after="0" w:line="240" w:lineRule="auto"/>
              <w:jc w:val="both"/>
              <w:rPr>
                <w:del w:id="367" w:author="Marijana Ćurak" w:date="2026-02-25T08:16:00Z"/>
                <w:rFonts w:ascii="Arial" w:hAnsi="Arial" w:cs="Arial"/>
                <w:sz w:val="20"/>
                <w:szCs w:val="20"/>
                <w:lang w:val="en-GB"/>
              </w:rPr>
            </w:pPr>
          </w:p>
          <w:p w14:paraId="2658ED17" w14:textId="0FFE6AA8" w:rsidR="009C15B0" w:rsidRPr="007D6D3C" w:rsidRDefault="009C15B0" w:rsidP="009C15B0">
            <w:pPr>
              <w:autoSpaceDE w:val="0"/>
              <w:autoSpaceDN w:val="0"/>
              <w:adjustRightInd w:val="0"/>
              <w:spacing w:after="0" w:line="240" w:lineRule="auto"/>
              <w:jc w:val="both"/>
              <w:rPr>
                <w:ins w:id="368" w:author="Dujam" w:date="2026-02-24T22:41:00Z"/>
                <w:rFonts w:ascii="Arial" w:hAnsi="Arial" w:cs="Arial"/>
                <w:sz w:val="20"/>
                <w:szCs w:val="20"/>
                <w:lang w:val="en-GB"/>
              </w:rPr>
            </w:pPr>
            <w:r w:rsidRPr="007D6D3C">
              <w:rPr>
                <w:rFonts w:ascii="Arial" w:hAnsi="Arial" w:cs="Arial"/>
                <w:sz w:val="20"/>
                <w:szCs w:val="20"/>
                <w:lang w:val="en-GB"/>
              </w:rPr>
              <w:t>Outreville, J. F. (2013</w:t>
            </w:r>
            <w:r w:rsidR="008129A7" w:rsidRPr="007D6D3C">
              <w:rPr>
                <w:rFonts w:ascii="Arial" w:hAnsi="Arial" w:cs="Arial"/>
                <w:sz w:val="20"/>
                <w:szCs w:val="20"/>
                <w:lang w:val="en-GB"/>
              </w:rPr>
              <w:t>.</w:t>
            </w:r>
            <w:r w:rsidRPr="007D6D3C">
              <w:rPr>
                <w:rFonts w:ascii="Arial" w:hAnsi="Arial" w:cs="Arial"/>
                <w:sz w:val="20"/>
                <w:szCs w:val="20"/>
                <w:lang w:val="en-GB"/>
              </w:rPr>
              <w:t>)</w:t>
            </w:r>
            <w:r w:rsidR="008129A7" w:rsidRPr="007D6D3C">
              <w:rPr>
                <w:rFonts w:ascii="Arial" w:hAnsi="Arial" w:cs="Arial"/>
                <w:sz w:val="20"/>
                <w:szCs w:val="20"/>
                <w:lang w:val="en-GB"/>
              </w:rPr>
              <w:t>:</w:t>
            </w:r>
            <w:r w:rsidRPr="007D6D3C">
              <w:rPr>
                <w:rFonts w:ascii="Arial" w:hAnsi="Arial" w:cs="Arial"/>
                <w:sz w:val="20"/>
                <w:szCs w:val="20"/>
                <w:lang w:val="en-GB"/>
              </w:rPr>
              <w:t xml:space="preserve"> </w:t>
            </w:r>
            <w:r w:rsidRPr="008467FD">
              <w:rPr>
                <w:rFonts w:ascii="Arial" w:hAnsi="Arial" w:cs="Arial"/>
                <w:sz w:val="20"/>
                <w:szCs w:val="20"/>
                <w:lang w:val="en-GB"/>
              </w:rPr>
              <w:t>The Relationship Between Insurance and Economic Development: 85 Empirical Papers for a Review of the Literature</w:t>
            </w:r>
            <w:r w:rsidRPr="007D6D3C">
              <w:rPr>
                <w:rFonts w:ascii="Arial" w:hAnsi="Arial" w:cs="Arial"/>
                <w:sz w:val="20"/>
                <w:szCs w:val="20"/>
                <w:lang w:val="en-GB"/>
              </w:rPr>
              <w:t>,</w:t>
            </w:r>
            <w:r w:rsidRPr="007D6D3C">
              <w:rPr>
                <w:rFonts w:ascii="Arial" w:hAnsi="Arial" w:cs="Arial"/>
                <w:sz w:val="20"/>
                <w:szCs w:val="20"/>
                <w:lang w:val="en-GB"/>
              </w:rPr>
              <w:t> </w:t>
            </w:r>
            <w:r w:rsidRPr="008467FD">
              <w:rPr>
                <w:rFonts w:ascii="Arial" w:hAnsi="Arial" w:cs="Arial"/>
                <w:i/>
                <w:sz w:val="20"/>
                <w:szCs w:val="20"/>
                <w:lang w:val="en-GB"/>
              </w:rPr>
              <w:t>Risk Management and Insurance Review</w:t>
            </w:r>
            <w:r w:rsidRPr="007D6D3C">
              <w:rPr>
                <w:rFonts w:ascii="Arial" w:hAnsi="Arial" w:cs="Arial"/>
                <w:sz w:val="20"/>
                <w:szCs w:val="20"/>
                <w:lang w:val="en-GB"/>
              </w:rPr>
              <w:t xml:space="preserve">, </w:t>
            </w:r>
            <w:del w:id="369" w:author="Marijana Ćurak" w:date="2026-02-25T08:16:00Z">
              <w:r w:rsidRPr="007D6D3C" w:rsidDel="008467FD">
                <w:rPr>
                  <w:rFonts w:ascii="Arial" w:hAnsi="Arial" w:cs="Arial"/>
                  <w:sz w:val="20"/>
                  <w:szCs w:val="20"/>
                  <w:lang w:val="en-GB"/>
                </w:rPr>
                <w:delText xml:space="preserve">Vol. </w:delText>
              </w:r>
            </w:del>
            <w:r w:rsidRPr="007D6D3C">
              <w:rPr>
                <w:rFonts w:ascii="Arial" w:hAnsi="Arial" w:cs="Arial"/>
                <w:sz w:val="20"/>
                <w:szCs w:val="20"/>
                <w:lang w:val="en-GB"/>
              </w:rPr>
              <w:t>16</w:t>
            </w:r>
            <w:del w:id="370" w:author="Marijana Ćurak" w:date="2026-02-25T08:16:00Z">
              <w:r w:rsidRPr="007D6D3C" w:rsidDel="008467FD">
                <w:rPr>
                  <w:rFonts w:ascii="Arial" w:hAnsi="Arial" w:cs="Arial"/>
                  <w:sz w:val="20"/>
                  <w:szCs w:val="20"/>
                  <w:lang w:val="en-GB"/>
                </w:rPr>
                <w:delText>, No.</w:delText>
              </w:r>
            </w:del>
            <w:ins w:id="371" w:author="Marijana Ćurak" w:date="2026-02-25T08:16:00Z">
              <w:r w:rsidR="008467FD">
                <w:rPr>
                  <w:rFonts w:ascii="Arial" w:hAnsi="Arial" w:cs="Arial"/>
                  <w:sz w:val="20"/>
                  <w:szCs w:val="20"/>
                  <w:lang w:val="en-GB"/>
                </w:rPr>
                <w:t>(</w:t>
              </w:r>
            </w:ins>
            <w:del w:id="372" w:author="Marijana Ćurak" w:date="2026-02-25T08:16:00Z">
              <w:r w:rsidRPr="007D6D3C" w:rsidDel="008467FD">
                <w:rPr>
                  <w:rFonts w:ascii="Arial" w:hAnsi="Arial" w:cs="Arial"/>
                  <w:sz w:val="20"/>
                  <w:szCs w:val="20"/>
                  <w:lang w:val="en-GB"/>
                </w:rPr>
                <w:delText xml:space="preserve"> </w:delText>
              </w:r>
            </w:del>
            <w:r w:rsidRPr="007D6D3C">
              <w:rPr>
                <w:rFonts w:ascii="Arial" w:hAnsi="Arial" w:cs="Arial"/>
                <w:sz w:val="20"/>
                <w:szCs w:val="20"/>
                <w:lang w:val="en-GB"/>
              </w:rPr>
              <w:t>1</w:t>
            </w:r>
            <w:ins w:id="373" w:author="Marijana Ćurak" w:date="2026-02-25T08:16:00Z">
              <w:r w:rsidR="008467FD">
                <w:rPr>
                  <w:rFonts w:ascii="Arial" w:hAnsi="Arial" w:cs="Arial"/>
                  <w:sz w:val="20"/>
                  <w:szCs w:val="20"/>
                  <w:lang w:val="en-GB"/>
                </w:rPr>
                <w:t>)</w:t>
              </w:r>
            </w:ins>
            <w:r w:rsidRPr="007D6D3C">
              <w:rPr>
                <w:rFonts w:ascii="Arial" w:hAnsi="Arial" w:cs="Arial"/>
                <w:sz w:val="20"/>
                <w:szCs w:val="20"/>
                <w:lang w:val="en-GB"/>
              </w:rPr>
              <w:t xml:space="preserve">, </w:t>
            </w:r>
            <w:del w:id="374" w:author="Marijana Ćurak" w:date="2026-02-25T08:16:00Z">
              <w:r w:rsidRPr="007D6D3C" w:rsidDel="008467FD">
                <w:rPr>
                  <w:rFonts w:ascii="Arial" w:hAnsi="Arial" w:cs="Arial"/>
                  <w:sz w:val="20"/>
                  <w:szCs w:val="20"/>
                  <w:lang w:val="en-GB"/>
                </w:rPr>
                <w:delText xml:space="preserve">p. </w:delText>
              </w:r>
            </w:del>
            <w:r w:rsidRPr="007D6D3C">
              <w:rPr>
                <w:rFonts w:ascii="Arial" w:hAnsi="Arial" w:cs="Arial"/>
                <w:sz w:val="20"/>
                <w:szCs w:val="20"/>
                <w:lang w:val="en-GB"/>
              </w:rPr>
              <w:t>71-122.</w:t>
            </w:r>
          </w:p>
          <w:p w14:paraId="7FE066D7" w14:textId="5ED653CB" w:rsidR="00150E5C" w:rsidRPr="007D6D3C" w:rsidRDefault="00150E5C" w:rsidP="009C15B0">
            <w:pPr>
              <w:autoSpaceDE w:val="0"/>
              <w:autoSpaceDN w:val="0"/>
              <w:adjustRightInd w:val="0"/>
              <w:spacing w:after="0" w:line="240" w:lineRule="auto"/>
              <w:jc w:val="both"/>
              <w:rPr>
                <w:ins w:id="375" w:author="Dujam" w:date="2026-02-24T22:41:00Z"/>
                <w:rFonts w:ascii="Arial" w:hAnsi="Arial" w:cs="Arial"/>
                <w:sz w:val="20"/>
                <w:szCs w:val="20"/>
                <w:lang w:val="en-GB"/>
              </w:rPr>
            </w:pPr>
          </w:p>
          <w:p w14:paraId="3EC87C2D" w14:textId="77777777" w:rsidR="00150E5C" w:rsidRPr="007D6D3C" w:rsidRDefault="00150E5C" w:rsidP="00150E5C">
            <w:pPr>
              <w:autoSpaceDE w:val="0"/>
              <w:autoSpaceDN w:val="0"/>
              <w:adjustRightInd w:val="0"/>
              <w:spacing w:after="0" w:line="240" w:lineRule="auto"/>
              <w:jc w:val="both"/>
              <w:rPr>
                <w:ins w:id="376" w:author="Dujam" w:date="2026-02-24T22:41:00Z"/>
                <w:rFonts w:ascii="Arial" w:hAnsi="Arial" w:cs="Arial"/>
                <w:sz w:val="20"/>
                <w:szCs w:val="20"/>
                <w:lang w:val="en-GB"/>
              </w:rPr>
            </w:pPr>
            <w:ins w:id="377" w:author="Dujam" w:date="2026-02-24T22:41:00Z">
              <w:r w:rsidRPr="007D6D3C">
                <w:rPr>
                  <w:rFonts w:ascii="Arial" w:hAnsi="Arial" w:cs="Arial"/>
                  <w:sz w:val="20"/>
                  <w:szCs w:val="20"/>
                  <w:lang w:val="en-GB"/>
                </w:rPr>
                <w:t xml:space="preserve">Pitthan, F., &amp; De Witte, K. (2021). Puzzles of insurance demand and its biases: A survey on the role of behavioural biases and financial literacy on insurance demand. </w:t>
              </w:r>
              <w:r w:rsidRPr="007D6D3C">
                <w:rPr>
                  <w:rFonts w:ascii="Arial" w:hAnsi="Arial" w:cs="Arial"/>
                  <w:i/>
                  <w:iCs/>
                  <w:sz w:val="20"/>
                  <w:szCs w:val="20"/>
                  <w:lang w:val="en-GB"/>
                </w:rPr>
                <w:t>Journal of Behavioral and Experimental Finance</w:t>
              </w:r>
              <w:r w:rsidRPr="007D6D3C">
                <w:rPr>
                  <w:rFonts w:ascii="Arial" w:hAnsi="Arial" w:cs="Arial"/>
                  <w:sz w:val="20"/>
                  <w:szCs w:val="20"/>
                  <w:lang w:val="en-GB"/>
                </w:rPr>
                <w:t xml:space="preserve">, </w:t>
              </w:r>
              <w:r w:rsidRPr="007D6D3C">
                <w:rPr>
                  <w:rFonts w:ascii="Arial" w:hAnsi="Arial" w:cs="Arial"/>
                  <w:i/>
                  <w:iCs/>
                  <w:sz w:val="20"/>
                  <w:szCs w:val="20"/>
                  <w:lang w:val="en-GB"/>
                </w:rPr>
                <w:t>30</w:t>
              </w:r>
              <w:r w:rsidRPr="007D6D3C">
                <w:rPr>
                  <w:rFonts w:ascii="Arial" w:hAnsi="Arial" w:cs="Arial"/>
                  <w:sz w:val="20"/>
                  <w:szCs w:val="20"/>
                  <w:lang w:val="en-GB"/>
                </w:rPr>
                <w:t>, 100471.</w:t>
              </w:r>
            </w:ins>
          </w:p>
          <w:p w14:paraId="2C509461" w14:textId="77777777" w:rsidR="00150E5C" w:rsidRPr="007D6D3C" w:rsidRDefault="00150E5C" w:rsidP="00150E5C">
            <w:pPr>
              <w:autoSpaceDE w:val="0"/>
              <w:autoSpaceDN w:val="0"/>
              <w:adjustRightInd w:val="0"/>
              <w:spacing w:after="0" w:line="240" w:lineRule="auto"/>
              <w:jc w:val="both"/>
              <w:rPr>
                <w:ins w:id="378" w:author="Dujam" w:date="2026-02-24T22:41:00Z"/>
                <w:rFonts w:ascii="Arial" w:hAnsi="Arial" w:cs="Arial"/>
                <w:sz w:val="20"/>
                <w:szCs w:val="20"/>
                <w:lang w:val="en-GB"/>
              </w:rPr>
            </w:pPr>
          </w:p>
          <w:p w14:paraId="2A591266" w14:textId="0E685AF2" w:rsidR="00150E5C" w:rsidRPr="007D6D3C" w:rsidRDefault="00150E5C" w:rsidP="00150E5C">
            <w:pPr>
              <w:autoSpaceDE w:val="0"/>
              <w:autoSpaceDN w:val="0"/>
              <w:adjustRightInd w:val="0"/>
              <w:spacing w:after="0" w:line="240" w:lineRule="auto"/>
              <w:jc w:val="both"/>
              <w:rPr>
                <w:ins w:id="379" w:author="Dujam" w:date="2026-02-24T22:41:00Z"/>
                <w:rFonts w:ascii="Arial" w:hAnsi="Arial" w:cs="Arial"/>
                <w:sz w:val="20"/>
                <w:szCs w:val="20"/>
                <w:lang w:val="en-GB"/>
              </w:rPr>
            </w:pPr>
            <w:ins w:id="380" w:author="Dujam" w:date="2026-02-24T22:41:00Z">
              <w:r w:rsidRPr="00401E24">
                <w:rPr>
                  <w:rFonts w:ascii="Arial" w:hAnsi="Arial" w:cs="Arial"/>
                  <w:sz w:val="20"/>
                  <w:szCs w:val="20"/>
                  <w:lang w:val="de-DE"/>
                </w:rPr>
                <w:t>Rejda, G. E., McNamara, M. J., &amp; Rabel, W. H. (2020.)</w:t>
              </w:r>
            </w:ins>
            <w:ins w:id="381" w:author="Marijana Ćurak" w:date="2026-02-25T08:16:00Z">
              <w:r w:rsidR="008467FD" w:rsidRPr="00401E24">
                <w:rPr>
                  <w:rFonts w:ascii="Arial" w:hAnsi="Arial" w:cs="Arial"/>
                  <w:sz w:val="20"/>
                  <w:szCs w:val="20"/>
                  <w:lang w:val="de-DE"/>
                </w:rPr>
                <w:t>.</w:t>
              </w:r>
            </w:ins>
            <w:ins w:id="382" w:author="Dujam" w:date="2026-02-24T22:41:00Z">
              <w:del w:id="383" w:author="Marijana Ćurak" w:date="2026-02-25T08:16:00Z">
                <w:r w:rsidRPr="00401E24" w:rsidDel="008467FD">
                  <w:rPr>
                    <w:rFonts w:ascii="Arial" w:hAnsi="Arial" w:cs="Arial"/>
                    <w:sz w:val="20"/>
                    <w:szCs w:val="20"/>
                    <w:lang w:val="de-DE"/>
                  </w:rPr>
                  <w:delText>:</w:delText>
                </w:r>
              </w:del>
              <w:r w:rsidRPr="00401E24">
                <w:rPr>
                  <w:rFonts w:ascii="Arial" w:hAnsi="Arial" w:cs="Arial"/>
                  <w:sz w:val="20"/>
                  <w:szCs w:val="20"/>
                  <w:lang w:val="de-DE"/>
                </w:rPr>
                <w:t xml:space="preserve"> </w:t>
              </w:r>
              <w:r w:rsidRPr="007D6D3C">
                <w:rPr>
                  <w:rFonts w:ascii="Arial" w:hAnsi="Arial" w:cs="Arial"/>
                  <w:i/>
                  <w:iCs/>
                  <w:sz w:val="20"/>
                  <w:szCs w:val="20"/>
                  <w:lang w:val="en-GB"/>
                </w:rPr>
                <w:t>Principles of risk management and insurance,</w:t>
              </w:r>
              <w:r w:rsidRPr="007D6D3C">
                <w:rPr>
                  <w:rFonts w:ascii="Arial" w:hAnsi="Arial" w:cs="Arial"/>
                  <w:sz w:val="20"/>
                  <w:szCs w:val="20"/>
                  <w:lang w:val="en-GB"/>
                </w:rPr>
                <w:t xml:space="preserve"> 14th ed.. Pearson Education Limited</w:t>
              </w:r>
            </w:ins>
            <w:ins w:id="384" w:author="Marijana Ćurak" w:date="2026-02-25T08:16:00Z">
              <w:r w:rsidR="008467FD">
                <w:rPr>
                  <w:rFonts w:ascii="Arial" w:hAnsi="Arial" w:cs="Arial"/>
                  <w:sz w:val="20"/>
                  <w:szCs w:val="20"/>
                  <w:lang w:val="en-GB"/>
                </w:rPr>
                <w:t>.</w:t>
              </w:r>
            </w:ins>
          </w:p>
          <w:p w14:paraId="36239FA2" w14:textId="77777777" w:rsidR="00150E5C" w:rsidRPr="007D6D3C" w:rsidRDefault="00150E5C" w:rsidP="00150E5C">
            <w:pPr>
              <w:autoSpaceDE w:val="0"/>
              <w:autoSpaceDN w:val="0"/>
              <w:adjustRightInd w:val="0"/>
              <w:spacing w:after="0" w:line="240" w:lineRule="auto"/>
              <w:jc w:val="both"/>
              <w:rPr>
                <w:ins w:id="385" w:author="Dujam" w:date="2026-02-24T22:41:00Z"/>
                <w:rFonts w:ascii="Arial" w:hAnsi="Arial" w:cs="Arial"/>
                <w:sz w:val="20"/>
                <w:szCs w:val="20"/>
                <w:lang w:val="en-GB"/>
              </w:rPr>
            </w:pPr>
          </w:p>
          <w:p w14:paraId="0FAFD5C2" w14:textId="5475C1E4" w:rsidR="00150E5C" w:rsidRPr="007D6D3C" w:rsidRDefault="00150E5C" w:rsidP="00150E5C">
            <w:pPr>
              <w:autoSpaceDE w:val="0"/>
              <w:autoSpaceDN w:val="0"/>
              <w:adjustRightInd w:val="0"/>
              <w:spacing w:after="0" w:line="240" w:lineRule="auto"/>
              <w:jc w:val="both"/>
              <w:rPr>
                <w:ins w:id="386" w:author="Dujam" w:date="2026-02-24T22:41:00Z"/>
                <w:rFonts w:ascii="Arial" w:hAnsi="Arial" w:cs="Arial"/>
                <w:sz w:val="20"/>
                <w:szCs w:val="20"/>
                <w:lang w:val="en-GB"/>
              </w:rPr>
            </w:pPr>
            <w:bookmarkStart w:id="387" w:name="_GoBack"/>
            <w:ins w:id="388" w:author="Dujam" w:date="2026-02-24T22:41:00Z">
              <w:r w:rsidRPr="00401E24">
                <w:rPr>
                  <w:rFonts w:ascii="Arial" w:hAnsi="Arial" w:cs="Arial"/>
                  <w:sz w:val="20"/>
                  <w:szCs w:val="20"/>
                  <w:lang w:val="en-GB"/>
                </w:rPr>
                <w:t>Richter, A., Ruß, J., Schelling, S. (2019)</w:t>
              </w:r>
            </w:ins>
            <w:ins w:id="389" w:author="Marijana Ćurak" w:date="2026-02-25T08:16:00Z">
              <w:r w:rsidR="008467FD" w:rsidRPr="00401E24">
                <w:rPr>
                  <w:rFonts w:ascii="Arial" w:hAnsi="Arial" w:cs="Arial"/>
                  <w:sz w:val="20"/>
                  <w:szCs w:val="20"/>
                  <w:lang w:val="en-GB"/>
                </w:rPr>
                <w:t>.</w:t>
              </w:r>
            </w:ins>
            <w:ins w:id="390" w:author="Dujam" w:date="2026-02-24T22:41:00Z">
              <w:del w:id="391" w:author="Marijana Ćurak" w:date="2026-02-25T08:16:00Z">
                <w:r w:rsidRPr="00401E24" w:rsidDel="008467FD">
                  <w:rPr>
                    <w:rFonts w:ascii="Arial" w:hAnsi="Arial" w:cs="Arial"/>
                    <w:sz w:val="20"/>
                    <w:szCs w:val="20"/>
                    <w:lang w:val="en-GB"/>
                  </w:rPr>
                  <w:delText>:</w:delText>
                </w:r>
              </w:del>
              <w:r w:rsidRPr="00401E24">
                <w:rPr>
                  <w:rFonts w:ascii="Arial" w:hAnsi="Arial" w:cs="Arial"/>
                  <w:sz w:val="20"/>
                  <w:szCs w:val="20"/>
                  <w:lang w:val="en-GB"/>
                </w:rPr>
                <w:t xml:space="preserve"> </w:t>
              </w:r>
              <w:bookmarkEnd w:id="387"/>
              <w:r w:rsidRPr="007D6D3C">
                <w:rPr>
                  <w:rFonts w:ascii="Arial" w:hAnsi="Arial" w:cs="Arial"/>
                  <w:sz w:val="20"/>
                  <w:szCs w:val="20"/>
                  <w:lang w:val="en-GB"/>
                </w:rPr>
                <w:t xml:space="preserve">Insurance customer behavior: Lessons from behavioral economics. </w:t>
              </w:r>
              <w:r w:rsidRPr="007D6D3C">
                <w:rPr>
                  <w:rFonts w:ascii="Arial" w:hAnsi="Arial" w:cs="Arial"/>
                  <w:i/>
                  <w:iCs/>
                  <w:sz w:val="20"/>
                  <w:szCs w:val="20"/>
                  <w:lang w:val="en-GB"/>
                </w:rPr>
                <w:t>Risk Management and Insurance Review</w:t>
              </w:r>
              <w:r w:rsidRPr="007D6D3C">
                <w:rPr>
                  <w:rFonts w:ascii="Arial" w:hAnsi="Arial" w:cs="Arial"/>
                  <w:sz w:val="20"/>
                  <w:szCs w:val="20"/>
                  <w:lang w:val="en-GB"/>
                </w:rPr>
                <w:t xml:space="preserve">, </w:t>
              </w:r>
              <w:r w:rsidRPr="007D6D3C">
                <w:rPr>
                  <w:rFonts w:ascii="Arial" w:hAnsi="Arial" w:cs="Arial"/>
                  <w:i/>
                  <w:iCs/>
                  <w:sz w:val="20"/>
                  <w:szCs w:val="20"/>
                  <w:lang w:val="en-GB"/>
                </w:rPr>
                <w:t>22(2)</w:t>
              </w:r>
              <w:r w:rsidRPr="007D6D3C">
                <w:rPr>
                  <w:rFonts w:ascii="Arial" w:hAnsi="Arial" w:cs="Arial"/>
                  <w:sz w:val="20"/>
                  <w:szCs w:val="20"/>
                  <w:lang w:val="en-GB"/>
                </w:rPr>
                <w:t>, 183-205.</w:t>
              </w:r>
            </w:ins>
          </w:p>
          <w:p w14:paraId="5F597F2A" w14:textId="77777777" w:rsidR="00150E5C" w:rsidRPr="007D6D3C" w:rsidRDefault="00150E5C" w:rsidP="009C15B0">
            <w:pPr>
              <w:autoSpaceDE w:val="0"/>
              <w:autoSpaceDN w:val="0"/>
              <w:adjustRightInd w:val="0"/>
              <w:spacing w:after="0" w:line="240" w:lineRule="auto"/>
              <w:jc w:val="both"/>
              <w:rPr>
                <w:rFonts w:ascii="Arial" w:hAnsi="Arial" w:cs="Arial"/>
                <w:sz w:val="20"/>
                <w:szCs w:val="20"/>
                <w:lang w:val="en-GB"/>
              </w:rPr>
            </w:pPr>
          </w:p>
          <w:p w14:paraId="3C8C4427" w14:textId="77777777" w:rsidR="009C15B0" w:rsidRPr="007D6D3C" w:rsidDel="008467FD" w:rsidRDefault="009C15B0" w:rsidP="009C15B0">
            <w:pPr>
              <w:autoSpaceDE w:val="0"/>
              <w:autoSpaceDN w:val="0"/>
              <w:adjustRightInd w:val="0"/>
              <w:spacing w:after="0" w:line="240" w:lineRule="auto"/>
              <w:jc w:val="both"/>
              <w:rPr>
                <w:del w:id="392" w:author="Marijana Ćurak" w:date="2026-02-25T08:16:00Z"/>
                <w:rFonts w:ascii="Arial" w:hAnsi="Arial" w:cs="Arial"/>
                <w:sz w:val="20"/>
                <w:szCs w:val="20"/>
                <w:lang w:val="en-GB"/>
              </w:rPr>
            </w:pPr>
          </w:p>
          <w:p w14:paraId="6C1F59DE" w14:textId="0A6FA466" w:rsidR="009C15B0" w:rsidRPr="007D6D3C" w:rsidDel="00182AF2" w:rsidRDefault="009C15B0" w:rsidP="009C15B0">
            <w:pPr>
              <w:autoSpaceDE w:val="0"/>
              <w:autoSpaceDN w:val="0"/>
              <w:adjustRightInd w:val="0"/>
              <w:spacing w:after="0" w:line="240" w:lineRule="auto"/>
              <w:jc w:val="both"/>
              <w:rPr>
                <w:del w:id="393" w:author="Marijana Ćurak" w:date="2026-02-25T08:24:00Z"/>
                <w:rFonts w:ascii="Arial" w:hAnsi="Arial" w:cs="Arial"/>
                <w:sz w:val="20"/>
                <w:szCs w:val="20"/>
                <w:lang w:val="en-GB"/>
              </w:rPr>
            </w:pPr>
            <w:del w:id="394" w:author="Marijana Ćurak" w:date="2026-02-25T08:17:00Z">
              <w:r w:rsidRPr="007D6D3C" w:rsidDel="008467FD">
                <w:rPr>
                  <w:rFonts w:ascii="Arial" w:hAnsi="Arial" w:cs="Arial"/>
                  <w:sz w:val="20"/>
                  <w:szCs w:val="20"/>
                  <w:lang w:val="en-GB"/>
                </w:rPr>
                <w:delText>Rejda, G. E., (2010</w:delText>
              </w:r>
              <w:r w:rsidR="008129A7" w:rsidRPr="007D6D3C" w:rsidDel="008467FD">
                <w:rPr>
                  <w:rFonts w:ascii="Arial" w:hAnsi="Arial" w:cs="Arial"/>
                  <w:sz w:val="20"/>
                  <w:szCs w:val="20"/>
                  <w:lang w:val="en-GB"/>
                </w:rPr>
                <w:delText>.</w:delText>
              </w:r>
              <w:r w:rsidRPr="007D6D3C" w:rsidDel="008467FD">
                <w:rPr>
                  <w:rFonts w:ascii="Arial" w:hAnsi="Arial" w:cs="Arial"/>
                  <w:sz w:val="20"/>
                  <w:szCs w:val="20"/>
                  <w:lang w:val="en-GB"/>
                </w:rPr>
                <w:delText>)</w:delText>
              </w:r>
              <w:r w:rsidR="008129A7" w:rsidRPr="007D6D3C" w:rsidDel="008467FD">
                <w:rPr>
                  <w:rFonts w:ascii="Arial" w:hAnsi="Arial" w:cs="Arial"/>
                  <w:sz w:val="20"/>
                  <w:szCs w:val="20"/>
                  <w:lang w:val="en-GB"/>
                </w:rPr>
                <w:delText>:</w:delText>
              </w:r>
              <w:r w:rsidRPr="007D6D3C" w:rsidDel="008467FD">
                <w:rPr>
                  <w:rFonts w:ascii="Arial" w:hAnsi="Arial" w:cs="Arial"/>
                  <w:sz w:val="20"/>
                  <w:szCs w:val="20"/>
                  <w:lang w:val="en-GB"/>
                </w:rPr>
                <w:delText xml:space="preserve"> </w:delText>
              </w:r>
              <w:r w:rsidRPr="007D6D3C" w:rsidDel="008467FD">
                <w:rPr>
                  <w:rFonts w:ascii="Arial" w:hAnsi="Arial" w:cs="Arial"/>
                  <w:bCs/>
                  <w:i/>
                  <w:iCs/>
                  <w:sz w:val="20"/>
                  <w:szCs w:val="20"/>
                  <w:lang w:val="en-GB"/>
                </w:rPr>
                <w:delText>Principles of Risk Management and Insurance</w:delText>
              </w:r>
              <w:r w:rsidRPr="007D6D3C" w:rsidDel="008467FD">
                <w:rPr>
                  <w:rFonts w:ascii="Arial" w:hAnsi="Arial" w:cs="Arial"/>
                  <w:sz w:val="20"/>
                  <w:szCs w:val="20"/>
                  <w:lang w:val="en-GB"/>
                </w:rPr>
                <w:delText>, Prentice Hall</w:delText>
              </w:r>
            </w:del>
          </w:p>
          <w:p w14:paraId="09C7815A" w14:textId="77777777" w:rsidR="009C15B0" w:rsidRPr="007D6D3C" w:rsidDel="00182AF2" w:rsidRDefault="009C15B0" w:rsidP="00182AF2">
            <w:pPr>
              <w:autoSpaceDE w:val="0"/>
              <w:autoSpaceDN w:val="0"/>
              <w:adjustRightInd w:val="0"/>
              <w:spacing w:after="0" w:line="240" w:lineRule="auto"/>
              <w:jc w:val="both"/>
              <w:rPr>
                <w:del w:id="395" w:author="Marijana Ćurak" w:date="2026-02-25T08:24:00Z"/>
                <w:rFonts w:ascii="Arial" w:hAnsi="Arial" w:cs="Arial"/>
                <w:sz w:val="20"/>
                <w:szCs w:val="20"/>
                <w:lang w:val="en-GB"/>
              </w:rPr>
            </w:pPr>
          </w:p>
          <w:p w14:paraId="45BA1C28" w14:textId="6B35CA3D" w:rsidR="009C15B0" w:rsidRDefault="009C15B0" w:rsidP="009C15B0">
            <w:pPr>
              <w:tabs>
                <w:tab w:val="left" w:pos="2820"/>
              </w:tabs>
              <w:spacing w:after="0" w:line="240" w:lineRule="auto"/>
              <w:rPr>
                <w:ins w:id="396" w:author="Marijana Ćurak" w:date="2026-02-25T09:02:00Z"/>
                <w:rFonts w:ascii="Arial" w:hAnsi="Arial" w:cs="Arial"/>
                <w:sz w:val="20"/>
                <w:szCs w:val="20"/>
                <w:lang w:val="en-GB"/>
              </w:rPr>
            </w:pPr>
            <w:r w:rsidRPr="007D6D3C">
              <w:rPr>
                <w:rFonts w:ascii="Arial" w:hAnsi="Arial" w:cs="Arial"/>
                <w:sz w:val="20"/>
                <w:szCs w:val="20"/>
                <w:lang w:val="en-GB"/>
              </w:rPr>
              <w:t>Šain, Ž.</w:t>
            </w:r>
            <w:del w:id="397" w:author="Marijana Ćurak" w:date="2026-02-25T09:02:00Z">
              <w:r w:rsidRPr="007D6D3C" w:rsidDel="00F36FE0">
                <w:rPr>
                  <w:rFonts w:ascii="Arial" w:hAnsi="Arial" w:cs="Arial"/>
                  <w:sz w:val="20"/>
                  <w:szCs w:val="20"/>
                  <w:lang w:val="en-GB"/>
                </w:rPr>
                <w:delText>,</w:delText>
              </w:r>
            </w:del>
            <w:r w:rsidRPr="007D6D3C">
              <w:rPr>
                <w:rFonts w:ascii="Arial" w:hAnsi="Arial" w:cs="Arial"/>
                <w:sz w:val="20"/>
                <w:szCs w:val="20"/>
                <w:lang w:val="en-GB"/>
              </w:rPr>
              <w:t xml:space="preserve"> (2010</w:t>
            </w:r>
            <w:r w:rsidR="008129A7" w:rsidRPr="007D6D3C">
              <w:rPr>
                <w:rFonts w:ascii="Arial" w:hAnsi="Arial" w:cs="Arial"/>
                <w:sz w:val="20"/>
                <w:szCs w:val="20"/>
                <w:lang w:val="en-GB"/>
              </w:rPr>
              <w:t>.</w:t>
            </w:r>
            <w:r w:rsidRPr="007D6D3C">
              <w:rPr>
                <w:rFonts w:ascii="Arial" w:hAnsi="Arial" w:cs="Arial"/>
                <w:sz w:val="20"/>
                <w:szCs w:val="20"/>
                <w:lang w:val="en-GB"/>
              </w:rPr>
              <w:t>)</w:t>
            </w:r>
            <w:r w:rsidR="008129A7" w:rsidRPr="007D6D3C">
              <w:rPr>
                <w:rFonts w:ascii="Arial" w:hAnsi="Arial" w:cs="Arial"/>
                <w:sz w:val="20"/>
                <w:szCs w:val="20"/>
                <w:lang w:val="en-GB"/>
              </w:rPr>
              <w:t>:</w:t>
            </w:r>
            <w:r w:rsidRPr="007D6D3C">
              <w:rPr>
                <w:rFonts w:ascii="Arial" w:hAnsi="Arial" w:cs="Arial"/>
                <w:sz w:val="20"/>
                <w:szCs w:val="20"/>
                <w:lang w:val="en-GB"/>
              </w:rPr>
              <w:t xml:space="preserve"> </w:t>
            </w:r>
            <w:r w:rsidRPr="007D6D3C">
              <w:rPr>
                <w:rFonts w:ascii="Arial" w:hAnsi="Arial" w:cs="Arial"/>
                <w:i/>
                <w:sz w:val="20"/>
                <w:szCs w:val="20"/>
                <w:lang w:val="en-GB"/>
              </w:rPr>
              <w:t>Aktuarski modeli životnih osiguranja</w:t>
            </w:r>
            <w:r w:rsidRPr="007D6D3C">
              <w:rPr>
                <w:rFonts w:ascii="Arial" w:hAnsi="Arial" w:cs="Arial"/>
                <w:sz w:val="20"/>
                <w:szCs w:val="20"/>
                <w:lang w:val="en-GB"/>
              </w:rPr>
              <w:t>, I i II dio, Ekonomski fakultet, Sarajevo</w:t>
            </w:r>
            <w:ins w:id="398" w:author="Marijana Ćurak" w:date="2026-02-25T09:02:00Z">
              <w:r w:rsidR="00AF44C9">
                <w:rPr>
                  <w:rFonts w:ascii="Arial" w:hAnsi="Arial" w:cs="Arial"/>
                  <w:sz w:val="20"/>
                  <w:szCs w:val="20"/>
                  <w:lang w:val="en-GB"/>
                </w:rPr>
                <w:t>.</w:t>
              </w:r>
            </w:ins>
          </w:p>
          <w:p w14:paraId="099C7283" w14:textId="51E1B1E1" w:rsidR="00AF44C9" w:rsidRDefault="00AF44C9" w:rsidP="009C15B0">
            <w:pPr>
              <w:tabs>
                <w:tab w:val="left" w:pos="2820"/>
              </w:tabs>
              <w:spacing w:after="0" w:line="240" w:lineRule="auto"/>
              <w:rPr>
                <w:ins w:id="399" w:author="Marijana Ćurak" w:date="2026-02-25T09:02:00Z"/>
                <w:rFonts w:ascii="Arial" w:hAnsi="Arial" w:cs="Arial"/>
                <w:sz w:val="20"/>
                <w:szCs w:val="20"/>
                <w:lang w:val="en-GB"/>
              </w:rPr>
            </w:pPr>
          </w:p>
          <w:p w14:paraId="5A71D79C" w14:textId="60629ABA" w:rsidR="00AF44C9" w:rsidRPr="007D6D3C" w:rsidRDefault="00AF44C9" w:rsidP="009C15B0">
            <w:pPr>
              <w:tabs>
                <w:tab w:val="left" w:pos="2820"/>
              </w:tabs>
              <w:spacing w:after="0" w:line="240" w:lineRule="auto"/>
              <w:rPr>
                <w:rFonts w:ascii="Arial" w:hAnsi="Arial" w:cs="Arial"/>
                <w:sz w:val="20"/>
                <w:szCs w:val="20"/>
                <w:lang w:val="en-GB"/>
              </w:rPr>
            </w:pPr>
            <w:ins w:id="400" w:author="Marijana Ćurak" w:date="2026-02-25T09:02:00Z">
              <w:r w:rsidRPr="00AF44C9">
                <w:rPr>
                  <w:rFonts w:ascii="Arial" w:hAnsi="Arial" w:cs="Arial"/>
                  <w:sz w:val="20"/>
                  <w:szCs w:val="20"/>
                  <w:lang w:val="en-GB"/>
                </w:rPr>
                <w:t>Other scientific and professional papers and reports in the field of insurance</w:t>
              </w:r>
              <w:r>
                <w:rPr>
                  <w:rFonts w:ascii="Arial" w:hAnsi="Arial" w:cs="Arial"/>
                  <w:sz w:val="20"/>
                  <w:szCs w:val="20"/>
                  <w:lang w:val="en-GB"/>
                </w:rPr>
                <w:t>.</w:t>
              </w:r>
            </w:ins>
          </w:p>
          <w:p w14:paraId="0FD708CB" w14:textId="77777777" w:rsidR="009C15B0" w:rsidRPr="007D6D3C" w:rsidRDefault="009C15B0" w:rsidP="009C15B0">
            <w:pPr>
              <w:tabs>
                <w:tab w:val="left" w:pos="2820"/>
              </w:tabs>
              <w:spacing w:after="0" w:line="240" w:lineRule="auto"/>
              <w:rPr>
                <w:rFonts w:ascii="Arial" w:hAnsi="Arial" w:cs="Arial"/>
                <w:sz w:val="20"/>
                <w:szCs w:val="20"/>
                <w:lang w:val="en-GB"/>
              </w:rPr>
            </w:pPr>
          </w:p>
          <w:p w14:paraId="47791A8E" w14:textId="77777777" w:rsidR="009C15B0" w:rsidRPr="007D6D3C" w:rsidRDefault="009C15B0" w:rsidP="009C15B0">
            <w:pPr>
              <w:tabs>
                <w:tab w:val="left" w:pos="2820"/>
              </w:tabs>
              <w:spacing w:after="0" w:line="240" w:lineRule="auto"/>
              <w:jc w:val="both"/>
              <w:rPr>
                <w:rFonts w:ascii="Arial" w:hAnsi="Arial" w:cs="Arial"/>
                <w:sz w:val="20"/>
                <w:szCs w:val="20"/>
                <w:lang w:val="en-GB"/>
              </w:rPr>
            </w:pPr>
            <w:r w:rsidRPr="007D6D3C">
              <w:rPr>
                <w:rFonts w:ascii="Arial" w:hAnsi="Arial" w:cs="Arial"/>
                <w:sz w:val="20"/>
                <w:szCs w:val="20"/>
                <w:lang w:val="en-GB"/>
              </w:rPr>
              <w:t>Other sources:</w:t>
            </w:r>
          </w:p>
          <w:p w14:paraId="0BFC8604" w14:textId="77777777" w:rsidR="009C15B0" w:rsidRPr="007D6D3C" w:rsidRDefault="009C15B0" w:rsidP="009C15B0">
            <w:pPr>
              <w:tabs>
                <w:tab w:val="left" w:pos="2820"/>
              </w:tabs>
              <w:spacing w:after="0" w:line="240" w:lineRule="auto"/>
              <w:jc w:val="both"/>
              <w:rPr>
                <w:rFonts w:ascii="Arial" w:hAnsi="Arial" w:cs="Arial"/>
                <w:sz w:val="20"/>
                <w:szCs w:val="20"/>
                <w:lang w:val="en-GB"/>
              </w:rPr>
            </w:pPr>
          </w:p>
          <w:p w14:paraId="71AE056B" w14:textId="77777777" w:rsidR="009C15B0" w:rsidRPr="007D6D3C" w:rsidRDefault="009C15B0" w:rsidP="009C15B0">
            <w:pPr>
              <w:tabs>
                <w:tab w:val="left" w:pos="2820"/>
              </w:tabs>
              <w:spacing w:after="0" w:line="240" w:lineRule="auto"/>
              <w:jc w:val="both"/>
              <w:rPr>
                <w:rStyle w:val="Hyperlink"/>
                <w:rFonts w:ascii="Arial" w:hAnsi="Arial" w:cs="Arial"/>
                <w:color w:val="auto"/>
                <w:sz w:val="20"/>
                <w:szCs w:val="20"/>
                <w:lang w:val="en-GB"/>
              </w:rPr>
            </w:pPr>
            <w:r w:rsidRPr="007D6D3C">
              <w:rPr>
                <w:rFonts w:ascii="Arial" w:hAnsi="Arial" w:cs="Arial"/>
                <w:sz w:val="20"/>
                <w:szCs w:val="20"/>
                <w:lang w:val="en-GB"/>
              </w:rPr>
              <w:t xml:space="preserve">Croatian Insurance Bureau, </w:t>
            </w:r>
            <w:hyperlink r:id="rId8" w:history="1">
              <w:r w:rsidRPr="007D6D3C">
                <w:rPr>
                  <w:rStyle w:val="Hyperlink"/>
                  <w:rFonts w:ascii="Arial" w:hAnsi="Arial" w:cs="Arial"/>
                  <w:color w:val="auto"/>
                  <w:sz w:val="20"/>
                  <w:szCs w:val="20"/>
                  <w:lang w:val="en-GB"/>
                </w:rPr>
                <w:t>http://www.huo.hr/</w:t>
              </w:r>
            </w:hyperlink>
          </w:p>
          <w:p w14:paraId="3C12BC07" w14:textId="77777777" w:rsidR="009C15B0" w:rsidRPr="007D6D3C" w:rsidRDefault="009C15B0" w:rsidP="009C15B0">
            <w:pPr>
              <w:tabs>
                <w:tab w:val="left" w:pos="2820"/>
              </w:tabs>
              <w:spacing w:after="0" w:line="240" w:lineRule="auto"/>
              <w:jc w:val="both"/>
              <w:rPr>
                <w:rStyle w:val="Hyperlink"/>
                <w:rFonts w:ascii="Arial" w:hAnsi="Arial" w:cs="Arial"/>
                <w:color w:val="auto"/>
                <w:sz w:val="10"/>
                <w:szCs w:val="10"/>
                <w:lang w:val="en-GB"/>
              </w:rPr>
            </w:pPr>
          </w:p>
          <w:p w14:paraId="35C43096" w14:textId="77777777" w:rsidR="009C15B0" w:rsidRPr="007D6D3C" w:rsidRDefault="009C15B0" w:rsidP="009C15B0">
            <w:pPr>
              <w:tabs>
                <w:tab w:val="left" w:pos="2820"/>
              </w:tabs>
              <w:spacing w:after="0" w:line="240" w:lineRule="auto"/>
              <w:jc w:val="both"/>
              <w:rPr>
                <w:rStyle w:val="Hyperlink"/>
                <w:rFonts w:ascii="Arial" w:hAnsi="Arial" w:cs="Arial"/>
                <w:color w:val="auto"/>
                <w:sz w:val="20"/>
                <w:szCs w:val="20"/>
                <w:lang w:val="en-GB"/>
              </w:rPr>
            </w:pPr>
            <w:r w:rsidRPr="007D6D3C">
              <w:rPr>
                <w:rFonts w:ascii="Arial" w:hAnsi="Arial" w:cs="Arial"/>
                <w:sz w:val="20"/>
                <w:szCs w:val="20"/>
                <w:lang w:val="en-GB"/>
              </w:rPr>
              <w:t xml:space="preserve">Croatian Financial Services Supervisory Agency, </w:t>
            </w:r>
            <w:hyperlink r:id="rId9" w:history="1">
              <w:r w:rsidRPr="007D6D3C">
                <w:rPr>
                  <w:rStyle w:val="Hyperlink"/>
                  <w:rFonts w:ascii="Arial" w:hAnsi="Arial" w:cs="Arial"/>
                  <w:color w:val="auto"/>
                  <w:sz w:val="20"/>
                  <w:szCs w:val="20"/>
                  <w:lang w:val="en-GB"/>
                </w:rPr>
                <w:t>http://www.hnb.hr/</w:t>
              </w:r>
            </w:hyperlink>
          </w:p>
          <w:p w14:paraId="4288AE61" w14:textId="77777777" w:rsidR="009C15B0" w:rsidRPr="007D6D3C" w:rsidRDefault="009C15B0" w:rsidP="009C15B0">
            <w:pPr>
              <w:tabs>
                <w:tab w:val="left" w:pos="2820"/>
              </w:tabs>
              <w:spacing w:after="0" w:line="240" w:lineRule="auto"/>
              <w:jc w:val="both"/>
              <w:rPr>
                <w:rFonts w:ascii="Arial" w:hAnsi="Arial" w:cs="Arial"/>
                <w:sz w:val="10"/>
                <w:szCs w:val="10"/>
                <w:lang w:val="en-GB"/>
              </w:rPr>
            </w:pPr>
          </w:p>
          <w:p w14:paraId="10968872" w14:textId="77777777" w:rsidR="009C15B0" w:rsidRPr="007D6D3C" w:rsidRDefault="009C15B0" w:rsidP="009C15B0">
            <w:pPr>
              <w:tabs>
                <w:tab w:val="left" w:pos="2820"/>
              </w:tabs>
              <w:spacing w:after="0" w:line="240" w:lineRule="auto"/>
              <w:jc w:val="both"/>
              <w:rPr>
                <w:rStyle w:val="Hyperlink"/>
                <w:rFonts w:ascii="Arial" w:hAnsi="Arial" w:cs="Arial"/>
                <w:color w:val="auto"/>
                <w:sz w:val="20"/>
                <w:szCs w:val="20"/>
                <w:lang w:val="en-GB"/>
              </w:rPr>
            </w:pPr>
            <w:r w:rsidRPr="007D6D3C">
              <w:rPr>
                <w:rFonts w:ascii="Arial" w:hAnsi="Arial" w:cs="Arial"/>
                <w:sz w:val="20"/>
                <w:szCs w:val="20"/>
                <w:lang w:val="en-GB"/>
              </w:rPr>
              <w:t xml:space="preserve">European Insurance and Occupational Pensions Authority, </w:t>
            </w:r>
            <w:hyperlink r:id="rId10" w:history="1">
              <w:r w:rsidRPr="007D6D3C">
                <w:rPr>
                  <w:rStyle w:val="Hyperlink"/>
                  <w:rFonts w:ascii="Arial" w:hAnsi="Arial" w:cs="Arial"/>
                  <w:color w:val="auto"/>
                  <w:sz w:val="20"/>
                  <w:szCs w:val="20"/>
                  <w:lang w:val="en-GB"/>
                </w:rPr>
                <w:t>https://eiopa.europa.eu/</w:t>
              </w:r>
            </w:hyperlink>
          </w:p>
          <w:p w14:paraId="79FD42A5" w14:textId="77777777" w:rsidR="009C15B0" w:rsidRPr="007D6D3C" w:rsidRDefault="009C15B0" w:rsidP="009C15B0">
            <w:pPr>
              <w:tabs>
                <w:tab w:val="left" w:pos="567"/>
              </w:tabs>
              <w:spacing w:after="0" w:line="240" w:lineRule="auto"/>
              <w:rPr>
                <w:rStyle w:val="Hyperlink"/>
                <w:rFonts w:ascii="Arial" w:hAnsi="Arial" w:cs="Arial"/>
                <w:color w:val="auto"/>
                <w:sz w:val="20"/>
                <w:szCs w:val="20"/>
                <w:lang w:val="en-GB"/>
              </w:rPr>
            </w:pPr>
            <w:r w:rsidRPr="007D6D3C">
              <w:rPr>
                <w:rFonts w:ascii="Arial" w:hAnsi="Arial" w:cs="Arial"/>
                <w:sz w:val="20"/>
                <w:szCs w:val="20"/>
                <w:lang w:val="en-GB"/>
              </w:rPr>
              <w:t xml:space="preserve">Insurance, </w:t>
            </w:r>
            <w:hyperlink r:id="rId11" w:history="1">
              <w:r w:rsidRPr="007D6D3C">
                <w:rPr>
                  <w:rStyle w:val="Hyperlink"/>
                  <w:rFonts w:ascii="Arial" w:hAnsi="Arial" w:cs="Arial"/>
                  <w:color w:val="auto"/>
                  <w:sz w:val="20"/>
                  <w:szCs w:val="20"/>
                  <w:lang w:val="en-GB"/>
                </w:rPr>
                <w:t>http://osiguranje.hr/</w:t>
              </w:r>
            </w:hyperlink>
          </w:p>
          <w:p w14:paraId="03F2ADDB" w14:textId="77777777" w:rsidR="00F27219" w:rsidRPr="007D6D3C" w:rsidRDefault="00F27219" w:rsidP="009C15B0">
            <w:pPr>
              <w:tabs>
                <w:tab w:val="left" w:pos="567"/>
              </w:tabs>
              <w:spacing w:after="0" w:line="240" w:lineRule="auto"/>
              <w:rPr>
                <w:rStyle w:val="Hyperlink"/>
                <w:rFonts w:ascii="Arial" w:hAnsi="Arial" w:cs="Arial"/>
                <w:color w:val="auto"/>
                <w:sz w:val="10"/>
                <w:szCs w:val="10"/>
                <w:lang w:val="en-GB"/>
              </w:rPr>
            </w:pPr>
          </w:p>
          <w:p w14:paraId="10044C0E" w14:textId="77777777" w:rsidR="00F27219" w:rsidRPr="007D6D3C" w:rsidRDefault="00F27219" w:rsidP="009C15B0">
            <w:pPr>
              <w:tabs>
                <w:tab w:val="left" w:pos="567"/>
              </w:tabs>
              <w:spacing w:after="0" w:line="240" w:lineRule="auto"/>
              <w:rPr>
                <w:rStyle w:val="Hyperlink"/>
                <w:rFonts w:ascii="Arial" w:hAnsi="Arial" w:cs="Arial"/>
                <w:color w:val="auto"/>
                <w:sz w:val="20"/>
                <w:szCs w:val="20"/>
                <w:lang w:val="en-GB"/>
              </w:rPr>
            </w:pPr>
            <w:r w:rsidRPr="007D6D3C">
              <w:rPr>
                <w:rFonts w:ascii="Arial" w:hAnsi="Arial" w:cs="Arial"/>
                <w:sz w:val="20"/>
                <w:szCs w:val="20"/>
                <w:lang w:val="en-GB"/>
              </w:rPr>
              <w:t xml:space="preserve">Insurance, </w:t>
            </w:r>
            <w:hyperlink r:id="rId12" w:history="1">
              <w:r w:rsidRPr="007D6D3C">
                <w:rPr>
                  <w:rStyle w:val="Hyperlink"/>
                  <w:rFonts w:ascii="Arial" w:hAnsi="Arial" w:cs="Arial"/>
                  <w:color w:val="auto"/>
                  <w:sz w:val="20"/>
                  <w:szCs w:val="20"/>
                  <w:lang w:val="en-GB"/>
                </w:rPr>
                <w:t>http://osiguranje.hr/</w:t>
              </w:r>
            </w:hyperlink>
          </w:p>
          <w:p w14:paraId="0FE66FFC" w14:textId="77777777" w:rsidR="009C15B0" w:rsidRPr="007D6D3C" w:rsidRDefault="009C15B0" w:rsidP="009C15B0">
            <w:pPr>
              <w:tabs>
                <w:tab w:val="left" w:pos="567"/>
              </w:tabs>
              <w:spacing w:after="0" w:line="240" w:lineRule="auto"/>
              <w:rPr>
                <w:rStyle w:val="Hyperlink"/>
                <w:rFonts w:ascii="Arial" w:hAnsi="Arial" w:cs="Arial"/>
                <w:color w:val="auto"/>
                <w:sz w:val="10"/>
                <w:szCs w:val="10"/>
                <w:lang w:val="en-GB"/>
              </w:rPr>
            </w:pPr>
          </w:p>
          <w:p w14:paraId="1662C12F" w14:textId="77777777" w:rsidR="009C15B0" w:rsidRPr="007D6D3C" w:rsidRDefault="009C15B0" w:rsidP="009C15B0">
            <w:pPr>
              <w:tabs>
                <w:tab w:val="left" w:pos="2820"/>
              </w:tabs>
              <w:spacing w:after="0" w:line="240" w:lineRule="auto"/>
              <w:rPr>
                <w:rStyle w:val="Hyperlink"/>
                <w:rFonts w:ascii="Arial" w:hAnsi="Arial" w:cs="Arial"/>
                <w:color w:val="auto"/>
                <w:sz w:val="20"/>
                <w:szCs w:val="20"/>
                <w:lang w:val="en-GB"/>
              </w:rPr>
            </w:pPr>
            <w:r w:rsidRPr="007D6D3C">
              <w:rPr>
                <w:rFonts w:ascii="Arial" w:hAnsi="Arial" w:cs="Arial"/>
                <w:sz w:val="20"/>
                <w:szCs w:val="20"/>
                <w:lang w:val="en-GB"/>
              </w:rPr>
              <w:t xml:space="preserve">Insurance Europe, </w:t>
            </w:r>
            <w:hyperlink r:id="rId13" w:history="1">
              <w:r w:rsidRPr="007D6D3C">
                <w:rPr>
                  <w:rStyle w:val="Hyperlink"/>
                  <w:rFonts w:ascii="Arial" w:hAnsi="Arial" w:cs="Arial"/>
                  <w:color w:val="auto"/>
                  <w:sz w:val="20"/>
                  <w:szCs w:val="20"/>
                  <w:lang w:val="en-GB"/>
                </w:rPr>
                <w:t>https://www.insuranceeurope.eu/</w:t>
              </w:r>
            </w:hyperlink>
          </w:p>
          <w:p w14:paraId="6599E91C" w14:textId="77777777" w:rsidR="009C15B0" w:rsidRPr="007D6D3C" w:rsidRDefault="009C15B0" w:rsidP="009C15B0">
            <w:pPr>
              <w:tabs>
                <w:tab w:val="left" w:pos="2820"/>
              </w:tabs>
              <w:spacing w:after="0" w:line="240" w:lineRule="auto"/>
              <w:rPr>
                <w:rStyle w:val="Hyperlink"/>
                <w:rFonts w:ascii="Arial" w:hAnsi="Arial" w:cs="Arial"/>
                <w:color w:val="auto"/>
                <w:sz w:val="10"/>
                <w:szCs w:val="10"/>
                <w:lang w:val="en-GB"/>
              </w:rPr>
            </w:pPr>
          </w:p>
          <w:p w14:paraId="5C90CA7C" w14:textId="77777777" w:rsidR="009C15B0" w:rsidRPr="007D6D3C" w:rsidRDefault="009C15B0" w:rsidP="009C15B0">
            <w:pPr>
              <w:tabs>
                <w:tab w:val="left" w:pos="2820"/>
              </w:tabs>
              <w:spacing w:after="0" w:line="240" w:lineRule="auto"/>
              <w:rPr>
                <w:rStyle w:val="Hyperlink"/>
                <w:rFonts w:ascii="Arial" w:hAnsi="Arial" w:cs="Arial"/>
                <w:color w:val="auto"/>
                <w:sz w:val="20"/>
                <w:szCs w:val="20"/>
                <w:lang w:val="en-GB"/>
              </w:rPr>
            </w:pPr>
            <w:r w:rsidRPr="007D6D3C">
              <w:rPr>
                <w:rFonts w:ascii="Arial" w:hAnsi="Arial" w:cs="Arial"/>
                <w:sz w:val="20"/>
                <w:szCs w:val="20"/>
                <w:lang w:val="en-GB"/>
              </w:rPr>
              <w:t xml:space="preserve">Official Gazette, </w:t>
            </w:r>
            <w:hyperlink r:id="rId14" w:history="1">
              <w:r w:rsidRPr="007D6D3C">
                <w:rPr>
                  <w:rStyle w:val="Hyperlink"/>
                  <w:rFonts w:ascii="Arial" w:hAnsi="Arial" w:cs="Arial"/>
                  <w:color w:val="auto"/>
                  <w:sz w:val="20"/>
                  <w:szCs w:val="20"/>
                  <w:lang w:val="en-GB"/>
                </w:rPr>
                <w:t>https://www.nn.hr/</w:t>
              </w:r>
            </w:hyperlink>
          </w:p>
          <w:p w14:paraId="39B4E5CB" w14:textId="77777777" w:rsidR="009C15B0" w:rsidRPr="007D6D3C" w:rsidRDefault="009C15B0" w:rsidP="009C15B0">
            <w:pPr>
              <w:tabs>
                <w:tab w:val="left" w:pos="2820"/>
              </w:tabs>
              <w:spacing w:after="0" w:line="240" w:lineRule="auto"/>
              <w:rPr>
                <w:rFonts w:ascii="Arial" w:hAnsi="Arial" w:cs="Arial"/>
                <w:sz w:val="10"/>
                <w:szCs w:val="10"/>
                <w:lang w:val="en-GB"/>
              </w:rPr>
            </w:pPr>
          </w:p>
          <w:p w14:paraId="68266222" w14:textId="77777777" w:rsidR="009C15B0" w:rsidRPr="00162EFB" w:rsidRDefault="009C15B0" w:rsidP="009C15B0">
            <w:pPr>
              <w:tabs>
                <w:tab w:val="left" w:pos="567"/>
              </w:tabs>
              <w:spacing w:after="0" w:line="240" w:lineRule="auto"/>
              <w:rPr>
                <w:rStyle w:val="Hyperlink"/>
                <w:rFonts w:ascii="Arial" w:hAnsi="Arial" w:cs="Arial"/>
                <w:color w:val="auto"/>
                <w:sz w:val="20"/>
                <w:szCs w:val="20"/>
                <w:lang w:val="de-DE"/>
              </w:rPr>
            </w:pPr>
            <w:r w:rsidRPr="00162EFB">
              <w:rPr>
                <w:rFonts w:ascii="Arial" w:hAnsi="Arial" w:cs="Arial"/>
                <w:sz w:val="20"/>
                <w:szCs w:val="20"/>
                <w:lang w:val="de-DE"/>
              </w:rPr>
              <w:t xml:space="preserve">SwissRe, </w:t>
            </w:r>
            <w:hyperlink r:id="rId15" w:history="1">
              <w:r w:rsidRPr="00162EFB">
                <w:rPr>
                  <w:rStyle w:val="Hyperlink"/>
                  <w:rFonts w:ascii="Arial" w:hAnsi="Arial" w:cs="Arial"/>
                  <w:color w:val="auto"/>
                  <w:sz w:val="20"/>
                  <w:szCs w:val="20"/>
                  <w:lang w:val="de-DE"/>
                </w:rPr>
                <w:t>http://www.swissre.com/</w:t>
              </w:r>
            </w:hyperlink>
          </w:p>
          <w:p w14:paraId="6BE0620D" w14:textId="33CD5AEF" w:rsidR="00BF1D96" w:rsidRPr="00162EFB" w:rsidRDefault="00BF1D96" w:rsidP="009C15B0">
            <w:pPr>
              <w:tabs>
                <w:tab w:val="left" w:pos="567"/>
              </w:tabs>
              <w:spacing w:after="0" w:line="240" w:lineRule="auto"/>
              <w:rPr>
                <w:rFonts w:ascii="Arial" w:hAnsi="Arial" w:cs="Arial"/>
                <w:sz w:val="10"/>
                <w:szCs w:val="10"/>
                <w:lang w:val="de-DE"/>
              </w:rPr>
            </w:pPr>
          </w:p>
        </w:tc>
      </w:tr>
      <w:tr w:rsidR="00E13CC7" w:rsidRPr="007D6D3C" w14:paraId="7AFBF44D" w14:textId="77777777" w:rsidTr="00162EFB">
        <w:tc>
          <w:tcPr>
            <w:tcW w:w="1912" w:type="dxa"/>
            <w:tcBorders>
              <w:left w:val="single" w:sz="12" w:space="0" w:color="auto"/>
            </w:tcBorders>
            <w:shd w:val="clear" w:color="auto" w:fill="CCFFFF"/>
            <w:tcMar>
              <w:left w:w="57" w:type="dxa"/>
              <w:right w:w="57" w:type="dxa"/>
            </w:tcMar>
            <w:vAlign w:val="center"/>
          </w:tcPr>
          <w:p w14:paraId="212B109C" w14:textId="77777777" w:rsidR="009C15B0" w:rsidRPr="007D6D3C" w:rsidRDefault="009C15B0" w:rsidP="009C15B0">
            <w:pPr>
              <w:tabs>
                <w:tab w:val="left" w:pos="567"/>
              </w:tabs>
              <w:spacing w:after="0" w:line="240" w:lineRule="auto"/>
              <w:rPr>
                <w:rFonts w:ascii="Arial" w:hAnsi="Arial" w:cs="Arial"/>
                <w:sz w:val="20"/>
                <w:szCs w:val="20"/>
                <w:lang w:val="en-GB"/>
              </w:rPr>
            </w:pPr>
            <w:r w:rsidRPr="007D6D3C">
              <w:rPr>
                <w:rFonts w:ascii="Arial" w:hAnsi="Arial" w:cs="Arial"/>
                <w:sz w:val="20"/>
                <w:szCs w:val="20"/>
                <w:lang w:val="en-GB"/>
              </w:rPr>
              <w:lastRenderedPageBreak/>
              <w:t xml:space="preserve">Quality assurance methods that ensure the </w:t>
            </w:r>
            <w:r w:rsidRPr="007D6D3C">
              <w:rPr>
                <w:rFonts w:ascii="Arial" w:hAnsi="Arial" w:cs="Arial"/>
                <w:sz w:val="20"/>
                <w:szCs w:val="20"/>
                <w:lang w:val="en-GB"/>
              </w:rPr>
              <w:lastRenderedPageBreak/>
              <w:t>acquisition of exit competences</w:t>
            </w:r>
          </w:p>
        </w:tc>
        <w:tc>
          <w:tcPr>
            <w:tcW w:w="7552" w:type="dxa"/>
            <w:gridSpan w:val="14"/>
            <w:tcBorders>
              <w:right w:val="single" w:sz="12" w:space="0" w:color="auto"/>
            </w:tcBorders>
            <w:tcMar>
              <w:left w:w="57" w:type="dxa"/>
              <w:right w:w="57" w:type="dxa"/>
            </w:tcMar>
          </w:tcPr>
          <w:p w14:paraId="0C28E4FA" w14:textId="77777777" w:rsidR="009C15B0" w:rsidRPr="007D6D3C" w:rsidRDefault="009C15B0" w:rsidP="009C15B0">
            <w:pPr>
              <w:pStyle w:val="ListParagraph"/>
              <w:numPr>
                <w:ilvl w:val="0"/>
                <w:numId w:val="7"/>
              </w:numPr>
              <w:tabs>
                <w:tab w:val="left" w:pos="2820"/>
              </w:tabs>
              <w:spacing w:after="0" w:line="240" w:lineRule="auto"/>
              <w:jc w:val="both"/>
              <w:rPr>
                <w:rFonts w:ascii="Arial" w:hAnsi="Arial" w:cs="Arial"/>
                <w:sz w:val="20"/>
                <w:szCs w:val="20"/>
                <w:lang w:val="en-GB"/>
              </w:rPr>
            </w:pPr>
            <w:r w:rsidRPr="007D6D3C">
              <w:rPr>
                <w:rFonts w:ascii="Arial" w:hAnsi="Arial" w:cs="Arial"/>
                <w:sz w:val="20"/>
                <w:szCs w:val="20"/>
                <w:lang w:val="en-GB"/>
              </w:rPr>
              <w:lastRenderedPageBreak/>
              <w:t>Monitoring the class attendance and execution of other student’s obligations (Teacher)</w:t>
            </w:r>
          </w:p>
          <w:p w14:paraId="17E4F60F" w14:textId="77777777" w:rsidR="009C15B0" w:rsidRPr="007D6D3C" w:rsidRDefault="009C15B0" w:rsidP="009C15B0">
            <w:pPr>
              <w:pStyle w:val="ListParagraph"/>
              <w:numPr>
                <w:ilvl w:val="0"/>
                <w:numId w:val="7"/>
              </w:numPr>
              <w:tabs>
                <w:tab w:val="left" w:pos="2820"/>
              </w:tabs>
              <w:spacing w:after="0" w:line="240" w:lineRule="auto"/>
              <w:jc w:val="both"/>
              <w:rPr>
                <w:rFonts w:ascii="Arial" w:hAnsi="Arial" w:cs="Arial"/>
                <w:sz w:val="20"/>
                <w:szCs w:val="20"/>
                <w:lang w:val="en-GB"/>
              </w:rPr>
            </w:pPr>
            <w:r w:rsidRPr="007D6D3C">
              <w:rPr>
                <w:rFonts w:ascii="Arial" w:hAnsi="Arial" w:cs="Arial"/>
                <w:sz w:val="20"/>
                <w:szCs w:val="20"/>
                <w:lang w:val="en-GB"/>
              </w:rPr>
              <w:t>Teaching Supervision (The Vice-Dean for academic and student affairs)</w:t>
            </w:r>
          </w:p>
          <w:p w14:paraId="45C04982" w14:textId="77777777" w:rsidR="009C15B0" w:rsidRPr="007D6D3C" w:rsidRDefault="009C15B0" w:rsidP="009C15B0">
            <w:pPr>
              <w:pStyle w:val="ListParagraph"/>
              <w:numPr>
                <w:ilvl w:val="0"/>
                <w:numId w:val="7"/>
              </w:numPr>
              <w:tabs>
                <w:tab w:val="left" w:pos="2820"/>
              </w:tabs>
              <w:spacing w:after="0" w:line="240" w:lineRule="auto"/>
              <w:jc w:val="both"/>
              <w:rPr>
                <w:rFonts w:ascii="Arial" w:hAnsi="Arial" w:cs="Arial"/>
                <w:sz w:val="20"/>
                <w:szCs w:val="20"/>
                <w:lang w:val="en-GB"/>
              </w:rPr>
            </w:pPr>
            <w:r w:rsidRPr="007D6D3C">
              <w:rPr>
                <w:rFonts w:ascii="Arial" w:hAnsi="Arial" w:cs="Arial"/>
                <w:sz w:val="20"/>
                <w:szCs w:val="20"/>
                <w:lang w:val="en-GB"/>
              </w:rPr>
              <w:lastRenderedPageBreak/>
              <w:t>Analysis of the studying performance for all courses of the study program (The Vice-Dean for academic and student affairs)</w:t>
            </w:r>
          </w:p>
          <w:p w14:paraId="7CD0D292" w14:textId="77777777" w:rsidR="009C15B0" w:rsidRPr="007D6D3C" w:rsidRDefault="009C15B0" w:rsidP="009C15B0">
            <w:pPr>
              <w:pStyle w:val="ListParagraph"/>
              <w:numPr>
                <w:ilvl w:val="0"/>
                <w:numId w:val="7"/>
              </w:numPr>
              <w:tabs>
                <w:tab w:val="left" w:pos="2820"/>
              </w:tabs>
              <w:spacing w:after="0" w:line="240" w:lineRule="auto"/>
              <w:jc w:val="both"/>
              <w:rPr>
                <w:rFonts w:ascii="Arial" w:hAnsi="Arial" w:cs="Arial"/>
                <w:sz w:val="20"/>
                <w:szCs w:val="20"/>
                <w:lang w:val="en-GB"/>
              </w:rPr>
            </w:pPr>
            <w:r w:rsidRPr="007D6D3C">
              <w:rPr>
                <w:rFonts w:ascii="Arial" w:hAnsi="Arial" w:cs="Arial"/>
                <w:sz w:val="20"/>
                <w:szCs w:val="20"/>
                <w:lang w:val="en-GB"/>
              </w:rPr>
              <w:t>Student survey on the quality of teachers and teaching for each course of the study program (UNIST, Centre for Quality Improvement)</w:t>
            </w:r>
          </w:p>
          <w:p w14:paraId="722B1CC7" w14:textId="77777777" w:rsidR="009C15B0" w:rsidRPr="007D6D3C" w:rsidRDefault="009C15B0" w:rsidP="009C15B0">
            <w:pPr>
              <w:pStyle w:val="ListParagraph"/>
              <w:numPr>
                <w:ilvl w:val="0"/>
                <w:numId w:val="7"/>
              </w:numPr>
              <w:tabs>
                <w:tab w:val="left" w:pos="2820"/>
              </w:tabs>
              <w:spacing w:after="0" w:line="240" w:lineRule="auto"/>
              <w:rPr>
                <w:rFonts w:ascii="Arial" w:hAnsi="Arial" w:cs="Arial"/>
                <w:i/>
                <w:sz w:val="20"/>
                <w:szCs w:val="20"/>
                <w:lang w:val="en-GB"/>
              </w:rPr>
            </w:pPr>
            <w:r w:rsidRPr="007D6D3C">
              <w:rPr>
                <w:rFonts w:ascii="Arial" w:hAnsi="Arial" w:cs="Arial"/>
                <w:sz w:val="20"/>
                <w:szCs w:val="20"/>
                <w:lang w:val="en-GB"/>
              </w:rPr>
              <w:t>All learning outcomes of the course are examined by the examination conducted by the course teacher. Periodic examination of the content of the exam is conducted in order to verify the appropriateness of the method of validating the learning outcomes (The Vice-Dean for academic and student affairs).</w:t>
            </w:r>
          </w:p>
        </w:tc>
      </w:tr>
      <w:tr w:rsidR="00E13CC7" w:rsidRPr="007D6D3C" w14:paraId="00581A45" w14:textId="77777777" w:rsidTr="00162EFB">
        <w:tc>
          <w:tcPr>
            <w:tcW w:w="1912" w:type="dxa"/>
            <w:tcBorders>
              <w:left w:val="single" w:sz="12" w:space="0" w:color="auto"/>
              <w:bottom w:val="single" w:sz="12" w:space="0" w:color="auto"/>
            </w:tcBorders>
            <w:shd w:val="clear" w:color="auto" w:fill="CCFFFF"/>
            <w:tcMar>
              <w:left w:w="57" w:type="dxa"/>
              <w:right w:w="57" w:type="dxa"/>
            </w:tcMar>
            <w:vAlign w:val="center"/>
          </w:tcPr>
          <w:p w14:paraId="2ED83179" w14:textId="77777777" w:rsidR="009C15B0" w:rsidRPr="007D6D3C" w:rsidRDefault="009C15B0" w:rsidP="009C15B0">
            <w:pPr>
              <w:tabs>
                <w:tab w:val="left" w:pos="567"/>
              </w:tabs>
              <w:spacing w:after="0" w:line="240" w:lineRule="auto"/>
              <w:rPr>
                <w:rFonts w:ascii="Arial" w:hAnsi="Arial" w:cs="Arial"/>
                <w:sz w:val="20"/>
                <w:szCs w:val="20"/>
                <w:lang w:val="en-GB"/>
              </w:rPr>
            </w:pPr>
            <w:r w:rsidRPr="007D6D3C">
              <w:rPr>
                <w:rFonts w:ascii="Arial" w:hAnsi="Arial" w:cs="Arial"/>
                <w:sz w:val="18"/>
                <w:szCs w:val="18"/>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6EEC068" w14:textId="77777777" w:rsidR="009C15B0" w:rsidRPr="007D6D3C" w:rsidRDefault="009C15B0" w:rsidP="009C15B0">
            <w:pPr>
              <w:pStyle w:val="ListParagraph"/>
              <w:tabs>
                <w:tab w:val="left" w:pos="2820"/>
              </w:tabs>
              <w:spacing w:after="0" w:line="240" w:lineRule="auto"/>
              <w:ind w:left="0"/>
              <w:rPr>
                <w:rFonts w:ascii="Arial" w:hAnsi="Arial" w:cs="Arial"/>
                <w:sz w:val="20"/>
                <w:szCs w:val="20"/>
                <w:lang w:val="en-GB"/>
              </w:rPr>
            </w:pPr>
          </w:p>
        </w:tc>
      </w:tr>
    </w:tbl>
    <w:p w14:paraId="4EF47D4A" w14:textId="77777777" w:rsidR="00431C20" w:rsidRPr="000C1FC6" w:rsidRDefault="00431C20" w:rsidP="00C216C3">
      <w:pPr>
        <w:rPr>
          <w:lang w:val="en-GB"/>
        </w:rPr>
      </w:pPr>
    </w:p>
    <w:sectPr w:rsidR="00431C20" w:rsidRPr="000C1FC6"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7988B" w14:textId="77777777" w:rsidR="006F52BF" w:rsidRDefault="006F52BF" w:rsidP="007868FB">
      <w:pPr>
        <w:spacing w:after="0" w:line="240" w:lineRule="auto"/>
      </w:pPr>
      <w:r>
        <w:separator/>
      </w:r>
    </w:p>
  </w:endnote>
  <w:endnote w:type="continuationSeparator" w:id="0">
    <w:p w14:paraId="6AA13DF2" w14:textId="77777777" w:rsidR="006F52BF" w:rsidRDefault="006F52B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58931" w14:textId="77777777" w:rsidR="006F52BF" w:rsidRDefault="006F52BF" w:rsidP="007868FB">
      <w:pPr>
        <w:spacing w:after="0" w:line="240" w:lineRule="auto"/>
      </w:pPr>
      <w:r>
        <w:separator/>
      </w:r>
    </w:p>
  </w:footnote>
  <w:footnote w:type="continuationSeparator" w:id="0">
    <w:p w14:paraId="343265F8" w14:textId="77777777" w:rsidR="006F52BF" w:rsidRDefault="006F52BF"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DA815C8"/>
    <w:multiLevelType w:val="hybridMultilevel"/>
    <w:tmpl w:val="9C7CB3B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jam">
    <w15:presenceInfo w15:providerId="None" w15:userId="Dujam"/>
  </w15:person>
  <w15:person w15:author="Marijana Ćurak">
    <w15:presenceInfo w15:providerId="None" w15:userId="Marijana Ćur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GB" w:vendorID="64" w:dllVersion="131078" w:nlCheck="1" w:checkStyle="1"/>
  <w:activeWritingStyle w:appName="MSWord" w:lang="de-DE" w:vendorID="64" w:dllVersion="131078" w:nlCheck="1" w:checkStyle="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A0M7YwMjc3NbQ0s7RU0lEKTi0uzszPAykwMqgFAMXfaYstAAAA"/>
  </w:docVars>
  <w:rsids>
    <w:rsidRoot w:val="007868FB"/>
    <w:rsid w:val="00011E8B"/>
    <w:rsid w:val="00013688"/>
    <w:rsid w:val="0002249E"/>
    <w:rsid w:val="000264B7"/>
    <w:rsid w:val="00041636"/>
    <w:rsid w:val="00043FE2"/>
    <w:rsid w:val="000466E5"/>
    <w:rsid w:val="00061D40"/>
    <w:rsid w:val="00074043"/>
    <w:rsid w:val="00075CC3"/>
    <w:rsid w:val="0008386E"/>
    <w:rsid w:val="000C1FC6"/>
    <w:rsid w:val="000C650F"/>
    <w:rsid w:val="000D2284"/>
    <w:rsid w:val="000E3095"/>
    <w:rsid w:val="000F05B7"/>
    <w:rsid w:val="001177A9"/>
    <w:rsid w:val="00125191"/>
    <w:rsid w:val="00126DCE"/>
    <w:rsid w:val="00132ED2"/>
    <w:rsid w:val="0014764F"/>
    <w:rsid w:val="00150E5C"/>
    <w:rsid w:val="001551BB"/>
    <w:rsid w:val="001629C9"/>
    <w:rsid w:val="00162EFB"/>
    <w:rsid w:val="00182AF2"/>
    <w:rsid w:val="00183EC4"/>
    <w:rsid w:val="00184C2B"/>
    <w:rsid w:val="001A1030"/>
    <w:rsid w:val="001A573A"/>
    <w:rsid w:val="001A59C3"/>
    <w:rsid w:val="001C2F09"/>
    <w:rsid w:val="001C6C4F"/>
    <w:rsid w:val="001E58C0"/>
    <w:rsid w:val="001F0718"/>
    <w:rsid w:val="001F1E7A"/>
    <w:rsid w:val="002006EA"/>
    <w:rsid w:val="002249B9"/>
    <w:rsid w:val="00225F24"/>
    <w:rsid w:val="00236FF1"/>
    <w:rsid w:val="002577F8"/>
    <w:rsid w:val="00262288"/>
    <w:rsid w:val="00273F28"/>
    <w:rsid w:val="00283E8F"/>
    <w:rsid w:val="0028415C"/>
    <w:rsid w:val="00294FCD"/>
    <w:rsid w:val="002B02A8"/>
    <w:rsid w:val="002B1E2D"/>
    <w:rsid w:val="002C26E2"/>
    <w:rsid w:val="002C3461"/>
    <w:rsid w:val="002C6552"/>
    <w:rsid w:val="002E35BA"/>
    <w:rsid w:val="003123DA"/>
    <w:rsid w:val="00330627"/>
    <w:rsid w:val="00331328"/>
    <w:rsid w:val="003419AA"/>
    <w:rsid w:val="00385116"/>
    <w:rsid w:val="00391959"/>
    <w:rsid w:val="00393BD5"/>
    <w:rsid w:val="003B0555"/>
    <w:rsid w:val="003B3863"/>
    <w:rsid w:val="003B54F4"/>
    <w:rsid w:val="003C1A60"/>
    <w:rsid w:val="003C2651"/>
    <w:rsid w:val="003C381E"/>
    <w:rsid w:val="003D41F7"/>
    <w:rsid w:val="00401E24"/>
    <w:rsid w:val="00431C20"/>
    <w:rsid w:val="004325C6"/>
    <w:rsid w:val="004351B9"/>
    <w:rsid w:val="00435E58"/>
    <w:rsid w:val="00453B13"/>
    <w:rsid w:val="00453B39"/>
    <w:rsid w:val="00465048"/>
    <w:rsid w:val="00487187"/>
    <w:rsid w:val="004877C5"/>
    <w:rsid w:val="004A1999"/>
    <w:rsid w:val="004F753D"/>
    <w:rsid w:val="00511966"/>
    <w:rsid w:val="0051573F"/>
    <w:rsid w:val="005171FB"/>
    <w:rsid w:val="005179F8"/>
    <w:rsid w:val="005324C6"/>
    <w:rsid w:val="005324FD"/>
    <w:rsid w:val="0053298A"/>
    <w:rsid w:val="00534913"/>
    <w:rsid w:val="0053704C"/>
    <w:rsid w:val="00555624"/>
    <w:rsid w:val="005577CC"/>
    <w:rsid w:val="005823D3"/>
    <w:rsid w:val="00585928"/>
    <w:rsid w:val="00585CED"/>
    <w:rsid w:val="00592BE4"/>
    <w:rsid w:val="005A3B47"/>
    <w:rsid w:val="005A6D3B"/>
    <w:rsid w:val="005B7028"/>
    <w:rsid w:val="005E187E"/>
    <w:rsid w:val="005E2AEB"/>
    <w:rsid w:val="005E5063"/>
    <w:rsid w:val="005F3F27"/>
    <w:rsid w:val="005F58D8"/>
    <w:rsid w:val="0060726B"/>
    <w:rsid w:val="0062117C"/>
    <w:rsid w:val="00622DA5"/>
    <w:rsid w:val="006260A6"/>
    <w:rsid w:val="006261EF"/>
    <w:rsid w:val="00641B2F"/>
    <w:rsid w:val="00650E11"/>
    <w:rsid w:val="0065461C"/>
    <w:rsid w:val="0067239E"/>
    <w:rsid w:val="006743CE"/>
    <w:rsid w:val="006A6329"/>
    <w:rsid w:val="006B585A"/>
    <w:rsid w:val="006B67D5"/>
    <w:rsid w:val="006D2496"/>
    <w:rsid w:val="006E0497"/>
    <w:rsid w:val="006E3017"/>
    <w:rsid w:val="006F2097"/>
    <w:rsid w:val="006F37FF"/>
    <w:rsid w:val="006F52BF"/>
    <w:rsid w:val="00701708"/>
    <w:rsid w:val="00703B7E"/>
    <w:rsid w:val="007045B5"/>
    <w:rsid w:val="00711857"/>
    <w:rsid w:val="0071226F"/>
    <w:rsid w:val="007133CF"/>
    <w:rsid w:val="00713A78"/>
    <w:rsid w:val="0072727B"/>
    <w:rsid w:val="00740F2D"/>
    <w:rsid w:val="00744A5C"/>
    <w:rsid w:val="00760737"/>
    <w:rsid w:val="00760A09"/>
    <w:rsid w:val="00773A10"/>
    <w:rsid w:val="007849B6"/>
    <w:rsid w:val="00785852"/>
    <w:rsid w:val="007868FB"/>
    <w:rsid w:val="00786CA7"/>
    <w:rsid w:val="007976B4"/>
    <w:rsid w:val="007A3195"/>
    <w:rsid w:val="007C610B"/>
    <w:rsid w:val="007D3A50"/>
    <w:rsid w:val="007D6D3C"/>
    <w:rsid w:val="008001C5"/>
    <w:rsid w:val="008129A7"/>
    <w:rsid w:val="00817B46"/>
    <w:rsid w:val="008467FD"/>
    <w:rsid w:val="008518F3"/>
    <w:rsid w:val="00863CA1"/>
    <w:rsid w:val="00870B6D"/>
    <w:rsid w:val="008A3916"/>
    <w:rsid w:val="008D2C59"/>
    <w:rsid w:val="008D6DC2"/>
    <w:rsid w:val="008E3B8B"/>
    <w:rsid w:val="009072D4"/>
    <w:rsid w:val="0095051A"/>
    <w:rsid w:val="0096202D"/>
    <w:rsid w:val="00973AFA"/>
    <w:rsid w:val="009743A8"/>
    <w:rsid w:val="00982780"/>
    <w:rsid w:val="009874AA"/>
    <w:rsid w:val="009948F0"/>
    <w:rsid w:val="009963A7"/>
    <w:rsid w:val="009B65E1"/>
    <w:rsid w:val="009C15B0"/>
    <w:rsid w:val="009D41A1"/>
    <w:rsid w:val="009E5DA2"/>
    <w:rsid w:val="009F2E94"/>
    <w:rsid w:val="009F5B00"/>
    <w:rsid w:val="00A03EB8"/>
    <w:rsid w:val="00A06F86"/>
    <w:rsid w:val="00A0744D"/>
    <w:rsid w:val="00A13DC0"/>
    <w:rsid w:val="00A24E19"/>
    <w:rsid w:val="00A35616"/>
    <w:rsid w:val="00A47775"/>
    <w:rsid w:val="00A614D3"/>
    <w:rsid w:val="00A62946"/>
    <w:rsid w:val="00A76C3D"/>
    <w:rsid w:val="00A9569B"/>
    <w:rsid w:val="00A97524"/>
    <w:rsid w:val="00AA1475"/>
    <w:rsid w:val="00AE4609"/>
    <w:rsid w:val="00AF44C9"/>
    <w:rsid w:val="00B04209"/>
    <w:rsid w:val="00B07BF3"/>
    <w:rsid w:val="00B10EC9"/>
    <w:rsid w:val="00B4405B"/>
    <w:rsid w:val="00B4513F"/>
    <w:rsid w:val="00B55F59"/>
    <w:rsid w:val="00B6425B"/>
    <w:rsid w:val="00B703BA"/>
    <w:rsid w:val="00B73F6F"/>
    <w:rsid w:val="00B933DD"/>
    <w:rsid w:val="00B9504E"/>
    <w:rsid w:val="00BB4E3E"/>
    <w:rsid w:val="00BD2020"/>
    <w:rsid w:val="00BE4EF9"/>
    <w:rsid w:val="00BF1D96"/>
    <w:rsid w:val="00C070D0"/>
    <w:rsid w:val="00C10B1D"/>
    <w:rsid w:val="00C216C3"/>
    <w:rsid w:val="00C26938"/>
    <w:rsid w:val="00C41395"/>
    <w:rsid w:val="00C71028"/>
    <w:rsid w:val="00CB040C"/>
    <w:rsid w:val="00CB2F94"/>
    <w:rsid w:val="00CD6B95"/>
    <w:rsid w:val="00CE0239"/>
    <w:rsid w:val="00CE51FC"/>
    <w:rsid w:val="00D11212"/>
    <w:rsid w:val="00D11873"/>
    <w:rsid w:val="00D21462"/>
    <w:rsid w:val="00D274D2"/>
    <w:rsid w:val="00D32A3D"/>
    <w:rsid w:val="00D42001"/>
    <w:rsid w:val="00D46C39"/>
    <w:rsid w:val="00D74489"/>
    <w:rsid w:val="00D74778"/>
    <w:rsid w:val="00D9237D"/>
    <w:rsid w:val="00D964C0"/>
    <w:rsid w:val="00DA1349"/>
    <w:rsid w:val="00DB76AE"/>
    <w:rsid w:val="00DC09EE"/>
    <w:rsid w:val="00DE314C"/>
    <w:rsid w:val="00DF04DC"/>
    <w:rsid w:val="00E03C98"/>
    <w:rsid w:val="00E03F1F"/>
    <w:rsid w:val="00E13CC7"/>
    <w:rsid w:val="00E1644C"/>
    <w:rsid w:val="00E42B81"/>
    <w:rsid w:val="00E61ED4"/>
    <w:rsid w:val="00EA6FE4"/>
    <w:rsid w:val="00EB5ABC"/>
    <w:rsid w:val="00EC72B5"/>
    <w:rsid w:val="00EF1565"/>
    <w:rsid w:val="00EF2F35"/>
    <w:rsid w:val="00EF494C"/>
    <w:rsid w:val="00EF4C9F"/>
    <w:rsid w:val="00F031FB"/>
    <w:rsid w:val="00F12DCA"/>
    <w:rsid w:val="00F17F2E"/>
    <w:rsid w:val="00F27219"/>
    <w:rsid w:val="00F365CB"/>
    <w:rsid w:val="00F36FE0"/>
    <w:rsid w:val="00F3720D"/>
    <w:rsid w:val="00F648F8"/>
    <w:rsid w:val="00F669F1"/>
    <w:rsid w:val="00F7021A"/>
    <w:rsid w:val="00F70F57"/>
    <w:rsid w:val="00F81804"/>
    <w:rsid w:val="00F94B82"/>
    <w:rsid w:val="00FA0D6B"/>
    <w:rsid w:val="00FA108A"/>
    <w:rsid w:val="00FA592B"/>
    <w:rsid w:val="00FC216B"/>
    <w:rsid w:val="00FC437C"/>
    <w:rsid w:val="00FF2E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D7CE4"/>
  <w15:docId w15:val="{7CA2B7B2-F0E2-4161-BB50-465F936E7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075CC3"/>
    <w:rPr>
      <w:color w:val="0000FF" w:themeColor="hyperlink"/>
      <w:u w:val="single"/>
    </w:rPr>
  </w:style>
  <w:style w:type="paragraph" w:styleId="BalloonText">
    <w:name w:val="Balloon Text"/>
    <w:basedOn w:val="Normal"/>
    <w:link w:val="BalloonTextChar"/>
    <w:uiPriority w:val="99"/>
    <w:semiHidden/>
    <w:unhideWhenUsed/>
    <w:rsid w:val="007272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727B"/>
    <w:rPr>
      <w:rFonts w:ascii="Tahoma" w:eastAsia="Times New Roman" w:hAnsi="Tahoma" w:cs="Tahoma"/>
      <w:sz w:val="16"/>
      <w:szCs w:val="16"/>
    </w:rPr>
  </w:style>
  <w:style w:type="paragraph" w:styleId="CommentText">
    <w:name w:val="annotation text"/>
    <w:basedOn w:val="Normal"/>
    <w:link w:val="CommentTextChar"/>
    <w:uiPriority w:val="99"/>
    <w:semiHidden/>
    <w:unhideWhenUsed/>
    <w:rsid w:val="00511966"/>
    <w:pPr>
      <w:spacing w:line="240" w:lineRule="auto"/>
    </w:pPr>
    <w:rPr>
      <w:sz w:val="20"/>
      <w:szCs w:val="20"/>
    </w:rPr>
  </w:style>
  <w:style w:type="character" w:customStyle="1" w:styleId="CommentTextChar">
    <w:name w:val="Comment Text Char"/>
    <w:basedOn w:val="DefaultParagraphFont"/>
    <w:link w:val="CommentText"/>
    <w:uiPriority w:val="99"/>
    <w:semiHidden/>
    <w:rsid w:val="00511966"/>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11966"/>
    <w:rPr>
      <w:b/>
      <w:bCs/>
    </w:rPr>
  </w:style>
  <w:style w:type="character" w:customStyle="1" w:styleId="CommentSubjectChar">
    <w:name w:val="Comment Subject Char"/>
    <w:basedOn w:val="CommentTextChar"/>
    <w:link w:val="CommentSubject"/>
    <w:uiPriority w:val="99"/>
    <w:semiHidden/>
    <w:rsid w:val="00511966"/>
    <w:rPr>
      <w:rFonts w:ascii="Calibri" w:eastAsia="Times New Roman" w:hAnsi="Calibri" w:cs="Times New Roman"/>
      <w:b/>
      <w:bCs/>
      <w:sz w:val="20"/>
      <w:szCs w:val="20"/>
    </w:rPr>
  </w:style>
  <w:style w:type="paragraph" w:styleId="Revision">
    <w:name w:val="Revision"/>
    <w:hidden/>
    <w:uiPriority w:val="99"/>
    <w:semiHidden/>
    <w:rsid w:val="005A3B47"/>
    <w:pPr>
      <w:spacing w:after="0" w:line="240" w:lineRule="auto"/>
    </w:pPr>
    <w:rPr>
      <w:rFonts w:ascii="Calibri" w:eastAsia="Times New Roman" w:hAnsi="Calibri" w:cs="Times New Roman"/>
    </w:rPr>
  </w:style>
  <w:style w:type="character" w:styleId="Emphasis">
    <w:name w:val="Emphasis"/>
    <w:basedOn w:val="DefaultParagraphFont"/>
    <w:uiPriority w:val="20"/>
    <w:qFormat/>
    <w:rsid w:val="00150E5C"/>
    <w:rPr>
      <w:i/>
      <w:iCs/>
    </w:rPr>
  </w:style>
  <w:style w:type="paragraph" w:styleId="NormalWeb">
    <w:name w:val="Normal (Web)"/>
    <w:basedOn w:val="Normal"/>
    <w:uiPriority w:val="99"/>
    <w:unhideWhenUsed/>
    <w:rsid w:val="00150E5C"/>
    <w:pPr>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uiPriority w:val="39"/>
    <w:rsid w:val="00EF494C"/>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053088">
      <w:bodyDiv w:val="1"/>
      <w:marLeft w:val="0"/>
      <w:marRight w:val="0"/>
      <w:marTop w:val="0"/>
      <w:marBottom w:val="0"/>
      <w:divBdr>
        <w:top w:val="none" w:sz="0" w:space="0" w:color="auto"/>
        <w:left w:val="none" w:sz="0" w:space="0" w:color="auto"/>
        <w:bottom w:val="none" w:sz="0" w:space="0" w:color="auto"/>
        <w:right w:val="none" w:sz="0" w:space="0" w:color="auto"/>
      </w:divBdr>
    </w:div>
    <w:div w:id="1566407135">
      <w:bodyDiv w:val="1"/>
      <w:marLeft w:val="0"/>
      <w:marRight w:val="0"/>
      <w:marTop w:val="0"/>
      <w:marBottom w:val="0"/>
      <w:divBdr>
        <w:top w:val="none" w:sz="0" w:space="0" w:color="auto"/>
        <w:left w:val="none" w:sz="0" w:space="0" w:color="auto"/>
        <w:bottom w:val="none" w:sz="0" w:space="0" w:color="auto"/>
        <w:right w:val="none" w:sz="0" w:space="0" w:color="auto"/>
      </w:divBdr>
    </w:div>
    <w:div w:id="160892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uo.hr/" TargetMode="External"/><Relationship Id="rId13" Type="http://schemas.openxmlformats.org/officeDocument/2006/relationships/hyperlink" Target="https://www.insuranceeurope.e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siguranje.h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siguranje.hr/" TargetMode="External"/><Relationship Id="rId5" Type="http://schemas.openxmlformats.org/officeDocument/2006/relationships/webSettings" Target="webSettings.xml"/><Relationship Id="rId15" Type="http://schemas.openxmlformats.org/officeDocument/2006/relationships/hyperlink" Target="http://www.swissre.com/" TargetMode="External"/><Relationship Id="rId10" Type="http://schemas.openxmlformats.org/officeDocument/2006/relationships/hyperlink" Target="https://eiopa.europa.eu/" TargetMode="External"/><Relationship Id="rId4" Type="http://schemas.openxmlformats.org/officeDocument/2006/relationships/settings" Target="settings.xml"/><Relationship Id="rId9" Type="http://schemas.openxmlformats.org/officeDocument/2006/relationships/hyperlink" Target="http://www.hnb.hr/" TargetMode="External"/><Relationship Id="rId14" Type="http://schemas.openxmlformats.org/officeDocument/2006/relationships/hyperlink" Target="https://www.nn.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8ADF5-D3BE-4DED-8C90-00FC9DC3B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8</Pages>
  <Words>2607</Words>
  <Characters>14861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Marijana Ćurak</cp:lastModifiedBy>
  <cp:revision>66</cp:revision>
  <cp:lastPrinted>2018-10-02T12:23:00Z</cp:lastPrinted>
  <dcterms:created xsi:type="dcterms:W3CDTF">2020-11-19T11:01:00Z</dcterms:created>
  <dcterms:modified xsi:type="dcterms:W3CDTF">2026-02-25T16:01:00Z</dcterms:modified>
</cp:coreProperties>
</file>