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30349E" w:rsidRPr="0030349E" w14:paraId="07D18B63" w14:textId="77777777" w:rsidTr="00DB664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F58C756" w14:textId="77777777" w:rsidR="00D4586C" w:rsidRPr="0030349E" w:rsidRDefault="00D4586C" w:rsidP="00AB150D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BE4139F" w14:textId="77777777" w:rsidR="00D4586C" w:rsidRPr="0030349E" w:rsidRDefault="00D4586C" w:rsidP="00AB150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Ekonomika osiguranja</w:t>
            </w:r>
          </w:p>
        </w:tc>
      </w:tr>
      <w:tr w:rsidR="0030349E" w:rsidRPr="0030349E" w14:paraId="550D7A15" w14:textId="77777777" w:rsidTr="00DB664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D1987" w14:textId="77777777" w:rsidR="00D4586C" w:rsidRPr="0030349E" w:rsidRDefault="00D4586C" w:rsidP="00AB150D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0349E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290B3D" w14:textId="77777777" w:rsidR="00D4586C" w:rsidRPr="0030349E" w:rsidRDefault="00D4586C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eastAsia="Batang" w:hAnsi="Arial" w:cs="Arial"/>
                <w:sz w:val="20"/>
                <w:szCs w:val="20"/>
              </w:rPr>
              <w:t>EUBD25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0E9AB" w14:textId="77777777" w:rsidR="00D4586C" w:rsidRPr="0030349E" w:rsidRDefault="00D4586C" w:rsidP="00AB1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11C0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30349E" w:rsidRPr="0030349E" w14:paraId="05C5BBBB" w14:textId="77777777" w:rsidTr="00DB664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1585E" w14:textId="77777777" w:rsidR="00D4586C" w:rsidRPr="0030349E" w:rsidRDefault="00D4586C" w:rsidP="00AB1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77AE5F" w14:textId="42BAAB08" w:rsidR="006449DA" w:rsidRPr="0030349E" w:rsidRDefault="00C046A7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Prof.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dr. sc. Marijana Ćurak</w:t>
            </w:r>
            <w:r w:rsidR="004617D7" w:rsidRPr="0030349E">
              <w:rPr>
                <w:rFonts w:ascii="Arial" w:hAnsi="Arial" w:cs="Arial"/>
                <w:sz w:val="20"/>
                <w:szCs w:val="20"/>
              </w:rPr>
              <w:t xml:space="preserve"> i </w:t>
            </w:r>
            <w:ins w:id="0" w:author="Dujam" w:date="2026-02-24T21:58:00Z">
              <w:r w:rsidR="00B61952">
                <w:rPr>
                  <w:rFonts w:ascii="Arial" w:hAnsi="Arial" w:cs="Arial"/>
                  <w:sz w:val="20"/>
                  <w:szCs w:val="20"/>
                </w:rPr>
                <w:t>D</w:t>
              </w:r>
            </w:ins>
            <w:ins w:id="1" w:author="Dujam" w:date="2026-02-24T15:36:00Z">
              <w:r w:rsidR="001B72B8">
                <w:rPr>
                  <w:rFonts w:ascii="Arial" w:hAnsi="Arial" w:cs="Arial"/>
                  <w:sz w:val="20"/>
                  <w:szCs w:val="20"/>
                </w:rPr>
                <w:t xml:space="preserve">oc. dr. sc. </w:t>
              </w:r>
              <w:r w:rsidR="001B72B8" w:rsidRPr="0030349E">
                <w:rPr>
                  <w:rFonts w:ascii="Arial" w:hAnsi="Arial" w:cs="Arial"/>
                  <w:sz w:val="20"/>
                  <w:szCs w:val="20"/>
                </w:rPr>
                <w:t>Dujam Kovač</w:t>
              </w:r>
            </w:ins>
            <w:del w:id="2" w:author="Dujam" w:date="2026-02-24T15:36:00Z">
              <w:r w:rsidR="007F46CF" w:rsidRPr="001005A4" w:rsidDel="001B72B8">
                <w:rPr>
                  <w:rFonts w:ascii="Arial" w:hAnsi="Arial" w:cs="Arial"/>
                  <w:sz w:val="20"/>
                  <w:szCs w:val="20"/>
                </w:rPr>
                <w:delText>izv</w:delText>
              </w:r>
              <w:r w:rsidR="006449DA" w:rsidRPr="001005A4" w:rsidDel="001B72B8">
                <w:rPr>
                  <w:rFonts w:ascii="Arial" w:hAnsi="Arial" w:cs="Arial"/>
                  <w:sz w:val="20"/>
                  <w:szCs w:val="20"/>
                </w:rPr>
                <w:delText>.</w:delText>
              </w:r>
              <w:r w:rsidR="007F46CF" w:rsidRPr="001005A4" w:rsidDel="001B72B8">
                <w:rPr>
                  <w:rFonts w:ascii="Arial" w:hAnsi="Arial" w:cs="Arial"/>
                  <w:sz w:val="20"/>
                  <w:szCs w:val="20"/>
                </w:rPr>
                <w:delText xml:space="preserve"> prof</w:delText>
              </w:r>
              <w:r w:rsidR="006449DA" w:rsidRPr="001005A4" w:rsidDel="001B72B8">
                <w:rPr>
                  <w:rFonts w:ascii="Arial" w:hAnsi="Arial" w:cs="Arial"/>
                  <w:sz w:val="20"/>
                  <w:szCs w:val="20"/>
                </w:rPr>
                <w:delText xml:space="preserve">. </w:delText>
              </w:r>
              <w:r w:rsidR="007F46CF" w:rsidDel="001B72B8">
                <w:rPr>
                  <w:rFonts w:ascii="Arial" w:hAnsi="Arial" w:cs="Arial"/>
                  <w:sz w:val="20"/>
                  <w:szCs w:val="20"/>
                </w:rPr>
                <w:delText xml:space="preserve">dr. </w:delText>
              </w:r>
              <w:r w:rsidR="006449DA" w:rsidRPr="0030349E" w:rsidDel="001B72B8">
                <w:rPr>
                  <w:rFonts w:ascii="Arial" w:hAnsi="Arial" w:cs="Arial"/>
                  <w:sz w:val="20"/>
                  <w:szCs w:val="20"/>
                </w:rPr>
                <w:delText>sc. Sandra Pepur</w:delText>
              </w:r>
            </w:del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92A09" w14:textId="77777777" w:rsidR="00D4586C" w:rsidRPr="0030349E" w:rsidRDefault="00D4586C" w:rsidP="00AB1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E711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0349E" w:rsidRPr="0030349E" w14:paraId="4E95157F" w14:textId="77777777" w:rsidTr="00DB664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F9AC7" w14:textId="77777777" w:rsidR="00D4586C" w:rsidRPr="0030349E" w:rsidRDefault="00D4586C" w:rsidP="00AB1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16D5B" w14:textId="508FFC66" w:rsidR="00D4586C" w:rsidRPr="0030349E" w:rsidRDefault="00B61952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FE4D82">
              <w:rPr>
                <w:rFonts w:ascii="Arial" w:hAnsi="Arial" w:cs="Arial"/>
                <w:sz w:val="20"/>
                <w:szCs w:val="20"/>
              </w:rPr>
              <w:t xml:space="preserve">oc. dr. sc. </w:t>
            </w:r>
            <w:r w:rsidR="00C046A7" w:rsidRPr="0030349E">
              <w:rPr>
                <w:rFonts w:ascii="Arial" w:hAnsi="Arial" w:cs="Arial"/>
                <w:sz w:val="20"/>
                <w:szCs w:val="20"/>
              </w:rPr>
              <w:t>Dujam Kovač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ED0436" w14:textId="77777777" w:rsidR="00D4586C" w:rsidRPr="0030349E" w:rsidRDefault="00D4586C" w:rsidP="00AB1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788C0" w14:textId="77777777" w:rsidR="00D4586C" w:rsidRPr="0030349E" w:rsidRDefault="00D4586C" w:rsidP="00AB15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D5EE69" w14:textId="77777777" w:rsidR="00D4586C" w:rsidRPr="0030349E" w:rsidRDefault="00D4586C" w:rsidP="00AB15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2828FA" w14:textId="77777777" w:rsidR="00D4586C" w:rsidRPr="0030349E" w:rsidRDefault="00D4586C" w:rsidP="00AB15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B9022B" w14:textId="77777777" w:rsidR="00D4586C" w:rsidRPr="0030349E" w:rsidRDefault="00D4586C" w:rsidP="00AB15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0349E" w:rsidRPr="0030349E" w14:paraId="68EDF18C" w14:textId="77777777" w:rsidTr="00DB664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75DD" w14:textId="77777777" w:rsidR="00D4586C" w:rsidRPr="0030349E" w:rsidRDefault="00D4586C" w:rsidP="00AB1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C47920" w14:textId="77777777" w:rsidR="00D4586C" w:rsidRPr="0030349E" w:rsidRDefault="00D4586C" w:rsidP="00AB1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67924D" w14:textId="77777777" w:rsidR="00D4586C" w:rsidRPr="0030349E" w:rsidRDefault="00D4586C" w:rsidP="00AB1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4993A" w14:textId="77777777" w:rsidR="00896C92" w:rsidRPr="0030349E" w:rsidRDefault="00896C92" w:rsidP="00AB15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7711D3" w14:textId="77777777" w:rsidR="00D4586C" w:rsidRPr="0030349E" w:rsidRDefault="00D4586C" w:rsidP="00AB150D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0CDC5F" w14:textId="77777777" w:rsidR="00896C92" w:rsidRPr="0030349E" w:rsidRDefault="001564E6" w:rsidP="00AB15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6EFD09" w14:textId="77777777" w:rsidR="00D4586C" w:rsidRPr="0030349E" w:rsidRDefault="00D4586C" w:rsidP="00AB15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2941811" w14:textId="77777777" w:rsidTr="00DB664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58794E" w14:textId="77777777" w:rsidR="00D4586C" w:rsidRPr="0030349E" w:rsidRDefault="00D4586C" w:rsidP="00AB1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258F6" w14:textId="77777777" w:rsidR="00D4586C" w:rsidRPr="0030349E" w:rsidRDefault="00D4586C" w:rsidP="00BF2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8BB4FB" w14:textId="77777777" w:rsidR="00D4586C" w:rsidRPr="0030349E" w:rsidRDefault="00D4586C" w:rsidP="00AB1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AABF8" w14:textId="4E831DD3" w:rsidR="00D4586C" w:rsidRPr="0030349E" w:rsidRDefault="003C64BA" w:rsidP="00054BE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del w:id="3" w:author="Dujam" w:date="2026-02-24T12:57:00Z">
              <w:r w:rsidRPr="00110D34" w:rsidDel="006232D2">
                <w:rPr>
                  <w:rFonts w:ascii="Arial" w:hAnsi="Arial" w:cs="Arial"/>
                  <w:sz w:val="20"/>
                  <w:szCs w:val="20"/>
                </w:rPr>
                <w:delText>20</w:delText>
              </w:r>
            </w:del>
            <w:ins w:id="4" w:author="Dujam" w:date="2026-02-24T12:57:00Z">
              <w:r w:rsidR="006232D2">
                <w:rPr>
                  <w:rFonts w:ascii="Arial" w:hAnsi="Arial" w:cs="Arial"/>
                  <w:sz w:val="20"/>
                  <w:szCs w:val="20"/>
                </w:rPr>
                <w:t>3</w:t>
              </w:r>
              <w:r w:rsidR="006232D2" w:rsidRPr="00110D34">
                <w:rPr>
                  <w:rFonts w:ascii="Arial" w:hAnsi="Arial" w:cs="Arial"/>
                  <w:sz w:val="20"/>
                  <w:szCs w:val="20"/>
                </w:rPr>
                <w:t>0</w:t>
              </w:r>
            </w:ins>
            <w:ins w:id="5" w:author="Dujam" w:date="2026-02-24T15:00:00Z">
              <w:r w:rsidR="00DD057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0349E" w:rsidRPr="0030349E" w14:paraId="6F5D7374" w14:textId="77777777" w:rsidTr="00DB664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66C2F40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0349E" w:rsidRPr="0030349E" w14:paraId="28FA3B1D" w14:textId="77777777" w:rsidTr="00DB664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2314BC" w14:textId="77777777" w:rsidR="00D4586C" w:rsidRPr="0030349E" w:rsidRDefault="00D4586C" w:rsidP="00AB15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F6A35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Pružiti znanja koja će omogućiti kritičko prosuđivanje proizvodnih i funkcionalnih sadržaja društava za osiguranje i tržišta osiguranja,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te ocjenu regulacije društava za osiguranje.</w:t>
            </w:r>
          </w:p>
        </w:tc>
      </w:tr>
      <w:tr w:rsidR="0030349E" w:rsidRPr="0030349E" w14:paraId="01E7FEBD" w14:textId="77777777" w:rsidTr="00DB664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BA826E" w14:textId="77777777" w:rsidR="00D4586C" w:rsidRPr="0030349E" w:rsidRDefault="00D4586C" w:rsidP="00AB15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2A86F5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2884C68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5CC5D6C7" w14:textId="77777777" w:rsidTr="00DB664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243AAE" w14:textId="77777777" w:rsidR="00D4586C" w:rsidRPr="0030349E" w:rsidRDefault="00D4586C" w:rsidP="00AB15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EBEA85" w14:textId="77777777" w:rsidR="00D4586C" w:rsidRPr="0030349E" w:rsidRDefault="00D4586C" w:rsidP="00AB15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990E1D4" w14:textId="77777777" w:rsidR="00D4586C" w:rsidRPr="0030349E" w:rsidRDefault="00D4586C" w:rsidP="00AB150D">
            <w:pPr>
              <w:pStyle w:val="ListParagraph"/>
              <w:spacing w:after="0" w:line="240" w:lineRule="auto"/>
              <w:ind w:left="4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Kritički prosuditi proizvodne i funkcionalne sadržaje društava za osiguranje i tržišta osiguranja, utvrditi odgovarajuće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i ocijeniti regulatorne sadržaje funkcio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niranja društava za osiguranje.</w:t>
            </w:r>
          </w:p>
          <w:p w14:paraId="46348956" w14:textId="77777777" w:rsidR="00D4586C" w:rsidRPr="0030349E" w:rsidRDefault="00D4586C" w:rsidP="00AB15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88583E1" w14:textId="77777777" w:rsidR="00D4586C" w:rsidRPr="0030349E" w:rsidRDefault="00D4586C" w:rsidP="00AB15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5212E32" w14:textId="77777777" w:rsidR="00D4586C" w:rsidRPr="0030349E" w:rsidRDefault="00D4586C" w:rsidP="00AB150D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1. Utvrditi determinante ponude osiguranja i potražnje za osiguranjem i </w:t>
            </w:r>
          </w:p>
          <w:p w14:paraId="44F61DBD" w14:textId="77777777" w:rsidR="00D4586C" w:rsidRPr="0030349E" w:rsidRDefault="005E6939" w:rsidP="00C046A7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C046A7" w:rsidRPr="0030349E">
              <w:rPr>
                <w:rFonts w:ascii="Arial" w:hAnsi="Arial" w:cs="Arial"/>
                <w:sz w:val="20"/>
                <w:szCs w:val="20"/>
              </w:rPr>
              <w:t>procijeniti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karakteristike struktu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re tržišta osiguranja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DFB2E1" w14:textId="77777777" w:rsidR="00D4586C" w:rsidRPr="0030349E" w:rsidRDefault="00D4586C" w:rsidP="00AB150D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2. Ocijeniti proizvodne sadržaje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DE25B4" w14:textId="77777777" w:rsidR="00D4586C" w:rsidRPr="0030349E" w:rsidRDefault="00D4586C" w:rsidP="00211F0B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3. Prosuditi o funkcionalnim sa</w:t>
            </w:r>
            <w:r w:rsidR="00211F0B" w:rsidRPr="0030349E">
              <w:rPr>
                <w:rFonts w:ascii="Arial" w:hAnsi="Arial" w:cs="Arial"/>
                <w:sz w:val="20"/>
                <w:szCs w:val="20"/>
              </w:rPr>
              <w:t>držajima društava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5591434" w14:textId="77777777" w:rsidR="00D4586C" w:rsidRPr="0030349E" w:rsidRDefault="00D4586C" w:rsidP="00AB150D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Na temelju </w:t>
            </w:r>
            <w:proofErr w:type="spellStart"/>
            <w:r w:rsidR="00C60B54" w:rsidRPr="0030349E">
              <w:rPr>
                <w:rFonts w:ascii="Arial" w:hAnsi="Arial" w:cs="Arial"/>
                <w:sz w:val="20"/>
                <w:szCs w:val="20"/>
              </w:rPr>
              <w:t>aktuarskih</w:t>
            </w:r>
            <w:proofErr w:type="spellEnd"/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 izračuna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 xml:space="preserve"> procijeniti premiju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68D001" w14:textId="77777777" w:rsidR="00D4586C" w:rsidRPr="0030349E" w:rsidRDefault="00D4586C" w:rsidP="00AB150D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5. Argumentirati postojanje regulacije i ocijeniti pravne i regulatorne aspekte </w:t>
            </w:r>
          </w:p>
          <w:p w14:paraId="11008A49" w14:textId="77777777" w:rsidR="00D4586C" w:rsidRPr="0030349E" w:rsidRDefault="00D4586C" w:rsidP="00AB150D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funkcioniranja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49E" w:rsidRPr="0030349E" w14:paraId="07C1A6C9" w14:textId="77777777" w:rsidTr="00DB664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D7C57" w14:textId="77777777" w:rsidR="00D4586C" w:rsidRPr="0030349E" w:rsidRDefault="00D4586C" w:rsidP="00AB15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97"/>
              <w:gridCol w:w="605"/>
              <w:gridCol w:w="3165"/>
              <w:gridCol w:w="528"/>
            </w:tblGrid>
            <w:tr w:rsidR="0030349E" w:rsidRPr="0030349E" w14:paraId="6490FF89" w14:textId="77777777" w:rsidTr="00C948BC">
              <w:tc>
                <w:tcPr>
                  <w:tcW w:w="37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227EC98" w14:textId="77777777" w:rsidR="00D4586C" w:rsidRPr="0030349E" w:rsidRDefault="00D4586C" w:rsidP="00AB15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9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AC7F00" w14:textId="77777777" w:rsidR="00D4586C" w:rsidRPr="0030349E" w:rsidRDefault="00D4586C" w:rsidP="00AB15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30349E" w:rsidRPr="0030349E" w14:paraId="10C754AF" w14:textId="77777777" w:rsidTr="00C948BC">
              <w:trPr>
                <w:cantSplit/>
                <w:trHeight w:val="699"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29A81120" w14:textId="77777777" w:rsidR="00D4586C" w:rsidRPr="0030349E" w:rsidRDefault="00D4586C" w:rsidP="00AB15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2FA5B0BF" w14:textId="77777777" w:rsidR="00D4586C" w:rsidRPr="0030349E" w:rsidRDefault="00D4586C" w:rsidP="00AB150D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027A6B1A" w14:textId="77777777" w:rsidR="00D4586C" w:rsidRPr="0030349E" w:rsidRDefault="00D4586C" w:rsidP="00AB15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2D6B8483" w14:textId="77777777" w:rsidR="00D4586C" w:rsidRPr="0030349E" w:rsidRDefault="00D4586C" w:rsidP="00AB150D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30349E" w:rsidRPr="0030349E" w14:paraId="5AFAA92C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2E60C96A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Potražnja za osiguranjem:</w:t>
                  </w:r>
                </w:p>
                <w:p w14:paraId="521BA71F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rizici, odlučivanje u situacijama</w:t>
                  </w:r>
                </w:p>
                <w:p w14:paraId="09E73246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neizvjesnosti, koncept</w:t>
                  </w:r>
                </w:p>
                <w:p w14:paraId="3BF36105" w14:textId="05804B06" w:rsidR="00D4586C" w:rsidRPr="0030349E" w:rsidRDefault="002C2BA7" w:rsidP="002C2B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korisnosti, bihevioralni pristup.</w:t>
                  </w: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02DDDE87" w14:textId="08EEFA92" w:rsidR="00D4586C" w:rsidRPr="0030349E" w:rsidRDefault="00C948BC" w:rsidP="00AB15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6" w:author="Dujam" w:date="2026-02-24T21:37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</w:ins>
                  <w:del w:id="7" w:author="Dujam" w:date="2026-02-24T21:37:00Z">
                    <w:r w:rsidR="00D4586C" w:rsidRPr="0030349E" w:rsidDel="00C948BC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72B678A9" w14:textId="77777777" w:rsidR="001F6638" w:rsidRDefault="002C2BA7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8" w:author="Dujam" w:date="2026-02-24T15:02:00Z"/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Zadaci u vezi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odlučivanja o kupnji osiguranja.</w:t>
                  </w:r>
                </w:p>
                <w:p w14:paraId="14AE8F20" w14:textId="3219696D" w:rsidR="006D0FB3" w:rsidRPr="0030349E" w:rsidRDefault="001B72B8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9" w:author="Dujam" w:date="2026-02-24T15:36:00Z">
                    <w:r w:rsidRPr="001B72B8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07B58D4E" w14:textId="3F83C238" w:rsidR="00D4586C" w:rsidRPr="0030349E" w:rsidRDefault="00D4586C" w:rsidP="00AB15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10" w:author="Dujam" w:date="2026-02-24T21:37:00Z">
                    <w:r w:rsidRPr="0030349E" w:rsidDel="00C948BC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  <w:ins w:id="11" w:author="Dujam" w:date="2026-02-24T21:37:00Z">
                    <w:r w:rsidR="00C948BC"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</w:ins>
                </w:p>
              </w:tc>
            </w:tr>
            <w:tr w:rsidR="0030349E" w:rsidRPr="0030349E" w14:paraId="08C7D740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5D38F3E5" w14:textId="5DF4B47E" w:rsidR="00D4586C" w:rsidRPr="0030349E" w:rsidRDefault="002C2BA7" w:rsidP="00C20D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12" w:name="OLE_LINK5"/>
                  <w:bookmarkStart w:id="13" w:name="OLE_LINK6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Ponuda osiguranja: model udruživanja i diversifikacije. </w:t>
                  </w:r>
                  <w:bookmarkEnd w:id="12"/>
                  <w:bookmarkEnd w:id="13"/>
                  <w:ins w:id="14" w:author="Dujam" w:date="2026-02-24T21:37:00Z">
                    <w:r w:rsidR="00C948BC" w:rsidRPr="00C948BC">
                      <w:rPr>
                        <w:rFonts w:ascii="Arial" w:hAnsi="Arial" w:cs="Arial"/>
                        <w:sz w:val="20"/>
                        <w:szCs w:val="20"/>
                      </w:rPr>
                      <w:t>Struktura tržišta osiguranja</w:t>
                    </w:r>
                    <w:r w:rsidR="00C948BC"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  <w:del w:id="15" w:author="Dujam" w:date="2026-02-24T21:37:00Z">
                    <w:r w:rsidRPr="0030349E" w:rsidDel="00C948BC">
                      <w:rPr>
                        <w:rFonts w:ascii="Arial" w:hAnsi="Arial" w:cs="Arial"/>
                        <w:sz w:val="20"/>
                        <w:szCs w:val="20"/>
                      </w:rPr>
                      <w:delText>Oblici organiziranja ponude osiguranja.</w:delText>
                    </w:r>
                  </w:del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6CF17C25" w14:textId="77777777" w:rsidR="00D4586C" w:rsidRPr="0030349E" w:rsidRDefault="00D4586C" w:rsidP="00AB15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3409CDDE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Odrednice potražnje za životnim i neživotnim osiguranjem. </w:t>
                  </w:r>
                </w:p>
                <w:p w14:paraId="772B9A1B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442B70E" w14:textId="77777777" w:rsidR="001F6638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6" w:author="Dujam" w:date="2026-02-24T13:07:00Z"/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Zadaci u vezi udruživanja rizika.</w:t>
                  </w:r>
                </w:p>
                <w:p w14:paraId="286B9BF0" w14:textId="4BC97138" w:rsidR="00E61576" w:rsidRPr="0030349E" w:rsidRDefault="001B72B8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7" w:author="Dujam" w:date="2026-02-24T15:36:00Z">
                    <w:r w:rsidRPr="001B72B8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4349FEFC" w14:textId="77777777" w:rsidR="00D4586C" w:rsidRPr="0030349E" w:rsidRDefault="00D4586C" w:rsidP="00AB15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7E70B8E3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105754C8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Životna osiguranja: osiguranja</w:t>
                  </w:r>
                </w:p>
                <w:p w14:paraId="1AF42A52" w14:textId="015C3FB9" w:rsidR="00D4586C" w:rsidRPr="0030349E" w:rsidRDefault="002C2BA7" w:rsidP="002C2B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života i rentna osiguranja.</w:t>
                  </w: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240843C3" w14:textId="77777777" w:rsidR="00D4586C" w:rsidRPr="0030349E" w:rsidRDefault="00D4586C" w:rsidP="00AB15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17403EB5" w14:textId="77777777" w:rsidR="00C20D90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životno osiguranje.</w:t>
                  </w:r>
                </w:p>
                <w:p w14:paraId="16B2642C" w14:textId="77777777" w:rsidR="00F963F2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F92DF2B" w14:textId="77777777" w:rsidR="00114B0A" w:rsidRDefault="00C20D90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Jednokratne neto-premije.</w:t>
                  </w:r>
                </w:p>
                <w:p w14:paraId="0A813C29" w14:textId="77777777" w:rsidR="00114B0A" w:rsidRDefault="00114B0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719C7A" w14:textId="77777777" w:rsidR="00FB44D2" w:rsidRDefault="009C289A" w:rsidP="00FF108C">
                  <w:pPr>
                    <w:spacing w:after="0" w:line="240" w:lineRule="auto"/>
                    <w:rPr>
                      <w:ins w:id="18" w:author="Dujam" w:date="2026-02-24T13:07:00Z"/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71EA8F3B" w14:textId="31E011E1" w:rsidR="00E61576" w:rsidRPr="0030349E" w:rsidRDefault="001B72B8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9" w:author="Dujam" w:date="2026-02-24T15:36:00Z">
                    <w:r w:rsidRPr="001B72B8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4E85CF5B" w14:textId="77777777" w:rsidR="00D4586C" w:rsidRPr="0030349E" w:rsidRDefault="00D4586C" w:rsidP="00AB15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77BB1A49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4571CCB5" w14:textId="7B8FBA7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Proizvodi neživotnog osiguranja.</w:t>
                  </w: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39C7197D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2629B32B" w14:textId="4799F73D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neživotno osiguranje.</w:t>
                  </w:r>
                </w:p>
                <w:p w14:paraId="28CB3B89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B7B21E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Obročne neto premije.</w:t>
                  </w:r>
                </w:p>
                <w:p w14:paraId="7D38D6FA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AD5840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Bruto premije.</w:t>
                  </w:r>
                </w:p>
                <w:p w14:paraId="55C9E99A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9F3968" w14:textId="0655212A" w:rsidR="004B056A" w:rsidRDefault="004B056A" w:rsidP="004B056A">
                  <w:pPr>
                    <w:spacing w:after="0" w:line="240" w:lineRule="auto"/>
                    <w:rPr>
                      <w:ins w:id="20" w:author="Dujam" w:date="2026-02-24T22:24:00Z"/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0AE5F4B2" w14:textId="77777777" w:rsidR="00DB2291" w:rsidRDefault="00DB2291" w:rsidP="004B056A">
                  <w:pPr>
                    <w:spacing w:after="0" w:line="240" w:lineRule="auto"/>
                    <w:rPr>
                      <w:ins w:id="21" w:author="Dujam" w:date="2026-02-24T13:07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69FEAC45" w14:textId="55C7663A" w:rsidR="00E61576" w:rsidRPr="0030349E" w:rsidRDefault="001B72B8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2" w:author="Dujam" w:date="2026-02-24T15:36:00Z">
                    <w:r w:rsidRPr="001B72B8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6A23BA9D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3628C72B" w14:textId="77777777" w:rsidTr="00C948BC">
              <w:trPr>
                <w:cantSplit/>
                <w:trHeight w:val="1150"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5FEC4905" w14:textId="3975F1BC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del w:id="23" w:author="Dujam" w:date="2026-02-24T21:40:00Z">
                    <w:r w:rsidRPr="0030349E" w:rsidDel="00C948BC">
                      <w:rPr>
                        <w:rFonts w:ascii="Arial" w:hAnsi="Arial" w:cs="Arial"/>
                        <w:sz w:val="20"/>
                        <w:szCs w:val="20"/>
                      </w:rPr>
                      <w:delText>Pretpostavke savršene konkurencije na tržištu osiguranja. Oblici tržišnih nesavršenosti. Čimbenici oblikovanja cijena.</w:delText>
                    </w:r>
                  </w:del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06BA313E" w14:textId="3C6CEABC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del w:id="24" w:author="Dujam" w:date="2026-02-24T21:40:00Z">
                    <w:r w:rsidRPr="0030349E" w:rsidDel="00C948BC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0D4DCA25" w14:textId="6060762A" w:rsidR="004B056A" w:rsidDel="00C948BC" w:rsidRDefault="004B056A" w:rsidP="004B056A">
                  <w:pPr>
                    <w:spacing w:after="0" w:line="240" w:lineRule="auto"/>
                    <w:rPr>
                      <w:del w:id="25" w:author="Dujam" w:date="2026-02-24T21:40:00Z"/>
                      <w:rFonts w:ascii="Arial" w:hAnsi="Arial" w:cs="Arial"/>
                      <w:sz w:val="20"/>
                      <w:szCs w:val="20"/>
                    </w:rPr>
                  </w:pPr>
                  <w:del w:id="26" w:author="Dujam" w:date="2026-02-24T21:40:00Z">
                    <w:r w:rsidRPr="0030349E" w:rsidDel="00C948BC">
                      <w:rPr>
                        <w:rFonts w:ascii="Arial" w:hAnsi="Arial" w:cs="Arial"/>
                        <w:sz w:val="20"/>
                        <w:szCs w:val="20"/>
                      </w:rPr>
                      <w:delText>Zadaci o utjecaju tarifiranja na promjene na tržištu osiguranja.</w:delText>
                    </w:r>
                  </w:del>
                </w:p>
                <w:p w14:paraId="3CEC6106" w14:textId="6FA217C6" w:rsidR="004B056A" w:rsidDel="00C948BC" w:rsidRDefault="004B056A" w:rsidP="004B056A">
                  <w:pPr>
                    <w:spacing w:after="0" w:line="240" w:lineRule="auto"/>
                    <w:rPr>
                      <w:del w:id="27" w:author="Dujam" w:date="2026-02-24T21:4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2FFFC4A2" w14:textId="5EAA0ACB" w:rsidR="00E61576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highlight w:val="red"/>
                    </w:rPr>
                  </w:pPr>
                  <w:del w:id="28" w:author="Dujam" w:date="2026-02-24T21:40:00Z">
                    <w:r w:rsidRPr="00110D34" w:rsidDel="00C948BC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</w:del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02273BAB" w14:textId="1304B774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del w:id="29" w:author="Dujam" w:date="2026-02-24T21:40:00Z">
                    <w:r w:rsidRPr="0030349E" w:rsidDel="00C948BC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4B056A" w:rsidRPr="0030349E" w14:paraId="42655309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554178C6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 o osiguranju. Načela</w:t>
                  </w:r>
                </w:p>
                <w:p w14:paraId="6233CB8B" w14:textId="4BC32E0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ugovora.</w:t>
                  </w: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78146FBB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430F49C7" w14:textId="5DA2B4A3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Primjeri franšize,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podosiguranja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, osiguranja na prvi rizik i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45F8BE89" w14:textId="72B26821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8680E0" w14:textId="77777777" w:rsidR="004B056A" w:rsidRDefault="004B056A" w:rsidP="004B056A">
                  <w:pPr>
                    <w:spacing w:after="0" w:line="240" w:lineRule="auto"/>
                    <w:rPr>
                      <w:ins w:id="30" w:author="Dujam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33705483" w14:textId="5887761F" w:rsidR="00E61576" w:rsidRPr="00114B0A" w:rsidRDefault="001B72B8" w:rsidP="004B056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ins w:id="31" w:author="Dujam" w:date="2026-02-24T15:36:00Z">
                    <w:r w:rsidRPr="001B72B8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7766EB7F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06D9D11B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442F4953" w14:textId="67AC1FD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Ekonomika posredništva u prodaji osiguranja. </w:t>
                  </w: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651CD2D0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2A9183BE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4EC65E2" w14:textId="4C606F10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Distributeri u osiguranju.</w:t>
                  </w:r>
                </w:p>
                <w:p w14:paraId="7CB470A9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F95A89" w14:textId="5D6E7B89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C0D7288" w14:textId="1F045E94" w:rsidR="00890312" w:rsidRPr="0030349E" w:rsidRDefault="00890312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Terenska nastava</w:t>
                  </w:r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6AEFA6AB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3A2CE6CD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6D37AA55" w14:textId="2D106E9A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Preuzimanje rizika i utvrđivanje cijene osiguranja. Troškovi poslovanja društava za osiguranje.</w:t>
                  </w: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0B8E818F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750CF608" w14:textId="5BABFEEE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performansi iz poslova preuzimanja rizika u osiguranju.</w:t>
                  </w:r>
                </w:p>
                <w:p w14:paraId="705FCE91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5127D3" w14:textId="77777777" w:rsidR="004B056A" w:rsidRDefault="004B056A" w:rsidP="004B056A">
                  <w:pPr>
                    <w:spacing w:after="0" w:line="240" w:lineRule="auto"/>
                    <w:rPr>
                      <w:ins w:id="32" w:author="Dujam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24AD04C3" w14:textId="20FE7E41" w:rsidR="00E61576" w:rsidRPr="0030349E" w:rsidRDefault="001B72B8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3" w:author="Dujam" w:date="2026-02-24T15:36:00Z">
                    <w:r w:rsidRPr="001B72B8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1C9C7B24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3A73F774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679F0E54" w14:textId="6200E200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Oblikovanje izvora sredstava osiguratelja: kapital i pričuve.</w:t>
                  </w: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5BF58DC5" w14:textId="5EB4B011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34" w:author="Dujam" w:date="2026-02-24T21:40:00Z">
                    <w:r w:rsidRPr="0030349E" w:rsidDel="00C948BC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  <w:ins w:id="35" w:author="Dujam" w:date="2026-02-24T21:40:00Z">
                    <w:r w:rsidR="00C948BC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ins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4C33056D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692643" w14:textId="73901288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matematičke pričuve. Određivanje pričuva za prijenosne premije i pričuva šteta.</w:t>
                  </w:r>
                </w:p>
                <w:p w14:paraId="7923D07B" w14:textId="6E02003B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0A5609B" w14:textId="77777777" w:rsidR="004B056A" w:rsidRDefault="004B056A" w:rsidP="004B056A">
                  <w:pPr>
                    <w:spacing w:after="0" w:line="240" w:lineRule="auto"/>
                    <w:rPr>
                      <w:ins w:id="36" w:author="Dujam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764CB5ED" w14:textId="1AB40277" w:rsidR="00E61576" w:rsidRPr="0030349E" w:rsidRDefault="001B72B8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7" w:author="Dujam" w:date="2026-02-24T15:36:00Z">
                    <w:r w:rsidRPr="001B72B8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77EC2C7F" w14:textId="3D71452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38" w:author="Dujam" w:date="2026-02-24T21:40:00Z">
                    <w:r w:rsidRPr="0030349E" w:rsidDel="00C948BC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  <w:ins w:id="39" w:author="Dujam" w:date="2026-02-24T21:40:00Z">
                    <w:r w:rsidR="00C948BC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ins>
                </w:p>
              </w:tc>
            </w:tr>
            <w:tr w:rsidR="004B056A" w:rsidRPr="0030349E" w14:paraId="19DAD2CC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101A7F73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3982908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Raspodjela rizika osiguratelja: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suosiguranje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, reosiguranje, alternativni oblici transfera rizika.</w:t>
                  </w:r>
                </w:p>
                <w:p w14:paraId="0DE8E59A" w14:textId="56EAFDE1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3ABCEADC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519FBA3D" w14:textId="5C54FF54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Primjeri proporcionalnih i neproporcionalnih reosiguranja.</w:t>
                  </w:r>
                </w:p>
                <w:p w14:paraId="2ECB7D1F" w14:textId="4F8BD95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B3F676B" w14:textId="77777777" w:rsidR="004B056A" w:rsidRDefault="004B056A" w:rsidP="004B056A">
                  <w:pPr>
                    <w:spacing w:after="0" w:line="240" w:lineRule="auto"/>
                    <w:rPr>
                      <w:ins w:id="40" w:author="Dujam" w:date="2026-02-24T22:27:00Z"/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0CD99BB6" w14:textId="77777777" w:rsidR="00DB2291" w:rsidRDefault="00DB2291" w:rsidP="004B056A">
                  <w:pPr>
                    <w:spacing w:after="0" w:line="240" w:lineRule="auto"/>
                    <w:rPr>
                      <w:ins w:id="41" w:author="Dujam" w:date="2026-02-24T22:27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67A01B6E" w14:textId="77777777" w:rsidR="00DB2291" w:rsidRDefault="00DB2291" w:rsidP="004B056A">
                  <w:pPr>
                    <w:spacing w:after="0" w:line="240" w:lineRule="auto"/>
                    <w:rPr>
                      <w:ins w:id="42" w:author="Dujam" w:date="2026-02-24T22:27:00Z"/>
                      <w:rFonts w:ascii="Arial" w:hAnsi="Arial" w:cs="Arial"/>
                      <w:sz w:val="20"/>
                      <w:szCs w:val="20"/>
                    </w:rPr>
                  </w:pPr>
                  <w:ins w:id="43" w:author="Dujam" w:date="2026-02-24T22:27:00Z">
                    <w:r w:rsidRPr="001B72B8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  <w:p w14:paraId="1A01C103" w14:textId="4DA90135" w:rsidR="00DB2291" w:rsidRPr="0030349E" w:rsidRDefault="00DB2291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50564D28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59526813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24D19DAC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9A9C83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Ulaganja društava za osiguranje.</w:t>
                  </w:r>
                  <w:r w:rsidRPr="0030349E" w:rsidDel="00C8611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7E731CEF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D598B9" w14:textId="5F6AF1F8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6F50EF62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25AB8C8E" w14:textId="31234DCE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Kamatna imunizacija. Odabir optimalnog portfelja.</w:t>
                  </w:r>
                </w:p>
                <w:p w14:paraId="186AD69B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26C98BC" w14:textId="77777777" w:rsidR="004B056A" w:rsidRDefault="004B056A" w:rsidP="004B056A">
                  <w:pPr>
                    <w:spacing w:after="0" w:line="240" w:lineRule="auto"/>
                    <w:rPr>
                      <w:ins w:id="44" w:author="Dujam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7B75D0F0" w14:textId="6D0A363A" w:rsidR="00E61576" w:rsidRPr="0030349E" w:rsidRDefault="001B72B8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5" w:author="Dujam" w:date="2026-02-24T15:36:00Z">
                    <w:r w:rsidRPr="001B72B8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71DD7EB2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13CCBC15" w14:textId="77777777" w:rsidTr="00C948BC">
              <w:trPr>
                <w:cantSplit/>
                <w:trHeight w:val="690"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496F9305" w14:textId="64EACFB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Likvidacija štete: osigurnina, organizacija i faze u postupku likvidacije štete.</w:t>
                  </w: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5867F2CB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6BB815B7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Likvidacija štete.</w:t>
                  </w:r>
                </w:p>
                <w:p w14:paraId="1D441734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3D6549" w14:textId="77777777" w:rsidR="004B056A" w:rsidRDefault="004B056A" w:rsidP="004B056A">
                  <w:pPr>
                    <w:spacing w:after="0" w:line="240" w:lineRule="auto"/>
                    <w:rPr>
                      <w:ins w:id="46" w:author="Dujam" w:date="2026-02-24T13:09:00Z"/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0444CC98" w14:textId="47A0B1C2" w:rsidR="00E61576" w:rsidRPr="0030349E" w:rsidRDefault="001B72B8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7" w:author="Dujam" w:date="2026-02-24T15:36:00Z">
                    <w:r w:rsidRPr="001B72B8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5E6996D8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948BC" w:rsidRPr="0030349E" w14:paraId="5E8D86BA" w14:textId="77777777" w:rsidTr="00C948BC">
              <w:trPr>
                <w:cantSplit/>
                <w:trHeight w:val="690"/>
              </w:trPr>
              <w:tc>
                <w:tcPr>
                  <w:tcW w:w="3097" w:type="dxa"/>
                  <w:tcBorders>
                    <w:left w:val="single" w:sz="18" w:space="0" w:color="auto"/>
                  </w:tcBorders>
                  <w:vAlign w:val="center"/>
                </w:tcPr>
                <w:p w14:paraId="2F44E4E8" w14:textId="77777777" w:rsidR="00C948BC" w:rsidRPr="0030349E" w:rsidRDefault="00C948BC" w:rsidP="00C948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osiguranja:</w:t>
                  </w:r>
                </w:p>
                <w:p w14:paraId="010E5FEB" w14:textId="77777777" w:rsidR="00C948BC" w:rsidRPr="0030349E" w:rsidRDefault="00C948BC" w:rsidP="00C948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nesavršenosti tržišta i razlozi</w:t>
                  </w:r>
                </w:p>
                <w:p w14:paraId="50776269" w14:textId="1F82605D" w:rsidR="00C948BC" w:rsidRPr="0030349E" w:rsidRDefault="00C948BC" w:rsidP="00C948B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regulacije, područja regulacije.</w:t>
                  </w:r>
                </w:p>
              </w:tc>
              <w:tc>
                <w:tcPr>
                  <w:tcW w:w="605" w:type="dxa"/>
                  <w:tcBorders>
                    <w:right w:val="single" w:sz="18" w:space="0" w:color="auto"/>
                  </w:tcBorders>
                  <w:vAlign w:val="center"/>
                </w:tcPr>
                <w:p w14:paraId="0F0745DE" w14:textId="67B786C8" w:rsidR="00C948BC" w:rsidRPr="0030349E" w:rsidRDefault="00C948BC" w:rsidP="00C948B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</w:tcBorders>
                  <w:vAlign w:val="center"/>
                </w:tcPr>
                <w:p w14:paraId="06BA9870" w14:textId="77777777" w:rsidR="00C948BC" w:rsidRDefault="00C948BC" w:rsidP="00C948B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solventnosti.</w:t>
                  </w:r>
                </w:p>
                <w:p w14:paraId="3F76C087" w14:textId="77777777" w:rsidR="00C948BC" w:rsidRDefault="00C948BC" w:rsidP="00C948B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C4CB97" w14:textId="77777777" w:rsidR="00C948BC" w:rsidRPr="00110D34" w:rsidRDefault="00C948BC" w:rsidP="00C948B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25100275" w14:textId="77777777" w:rsidR="00C948BC" w:rsidRPr="0030349E" w:rsidRDefault="00C948BC" w:rsidP="00C948B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8" w:type="dxa"/>
                  <w:tcBorders>
                    <w:right w:val="single" w:sz="18" w:space="0" w:color="auto"/>
                  </w:tcBorders>
                  <w:vAlign w:val="center"/>
                </w:tcPr>
                <w:p w14:paraId="723B0DCE" w14:textId="1DC343D0" w:rsidR="00C948BC" w:rsidRPr="0030349E" w:rsidRDefault="00C948BC" w:rsidP="00C948B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2EE5D122" w14:textId="77777777" w:rsidTr="00C948BC">
              <w:trPr>
                <w:cantSplit/>
              </w:trPr>
              <w:tc>
                <w:tcPr>
                  <w:tcW w:w="309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960120F" w14:textId="2E305DFD" w:rsidR="004B056A" w:rsidRPr="0030349E" w:rsidRDefault="00C948BC" w:rsidP="00AA1F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ins w:id="48" w:author="Dujam" w:date="2026-02-24T21:48:00Z">
                    <w:r w:rsidRPr="00C948BC">
                      <w:rPr>
                        <w:rFonts w:ascii="Arial" w:hAnsi="Arial" w:cs="Arial"/>
                        <w:sz w:val="20"/>
                        <w:szCs w:val="20"/>
                      </w:rPr>
                      <w:t>InsurTech</w:t>
                    </w:r>
                    <w:proofErr w:type="spellEnd"/>
                    <w:r w:rsidRPr="00C948B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del w:id="49" w:author="Marijana Ćurak" w:date="2026-02-25T07:57:00Z">
                      <w:r w:rsidRPr="00C948BC" w:rsidDel="00AA1FBD">
                        <w:rPr>
                          <w:rFonts w:ascii="Arial" w:hAnsi="Arial" w:cs="Arial"/>
                          <w:sz w:val="20"/>
                          <w:szCs w:val="20"/>
                        </w:rPr>
                        <w:delText>i</w:delText>
                      </w:r>
                    </w:del>
                  </w:ins>
                  <w:ins w:id="50" w:author="Marijana Ćurak" w:date="2026-02-25T07:57:00Z">
                    <w:r w:rsidR="00AA1FBD">
                      <w:rPr>
                        <w:rFonts w:ascii="Arial" w:hAnsi="Arial" w:cs="Arial"/>
                        <w:sz w:val="20"/>
                        <w:szCs w:val="20"/>
                      </w:rPr>
                      <w:t>/</w:t>
                    </w:r>
                  </w:ins>
                  <w:ins w:id="51" w:author="Dujam" w:date="2026-02-24T21:48:00Z">
                    <w:r w:rsidRPr="00C948B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digitalna transformacija osiguranja</w:t>
                    </w:r>
                  </w:ins>
                  <w:ins w:id="52" w:author="Marijana Ćurak" w:date="2026-02-25T07:57:00Z">
                    <w:r w:rsidR="00AA1FBD"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6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5A1AB14" w14:textId="670D41E0" w:rsidR="004B056A" w:rsidRPr="0030349E" w:rsidRDefault="00C948BC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62D121B" w14:textId="10929046" w:rsidR="004B056A" w:rsidRPr="0030349E" w:rsidRDefault="00C948BC" w:rsidP="00AA1F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ins w:id="53" w:author="Dujam" w:date="2026-02-24T21:49:00Z">
                    <w:r w:rsidRPr="00C948BC">
                      <w:rPr>
                        <w:rFonts w:ascii="Arial" w:hAnsi="Arial" w:cs="Arial"/>
                        <w:sz w:val="20"/>
                        <w:szCs w:val="20"/>
                      </w:rPr>
                      <w:t>InsurTech</w:t>
                    </w:r>
                    <w:proofErr w:type="spellEnd"/>
                    <w:r w:rsidRPr="00C948B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del w:id="54" w:author="Marijana Ćurak" w:date="2026-02-25T07:57:00Z">
                      <w:r w:rsidRPr="00C948BC" w:rsidDel="00AA1FBD">
                        <w:rPr>
                          <w:rFonts w:ascii="Arial" w:hAnsi="Arial" w:cs="Arial"/>
                          <w:sz w:val="20"/>
                          <w:szCs w:val="20"/>
                        </w:rPr>
                        <w:delText>i</w:delText>
                      </w:r>
                    </w:del>
                  </w:ins>
                  <w:ins w:id="55" w:author="Marijana Ćurak" w:date="2026-02-25T07:57:00Z">
                    <w:r w:rsidR="00AA1FBD">
                      <w:rPr>
                        <w:rFonts w:ascii="Arial" w:hAnsi="Arial" w:cs="Arial"/>
                        <w:sz w:val="20"/>
                        <w:szCs w:val="20"/>
                      </w:rPr>
                      <w:t>/</w:t>
                    </w:r>
                  </w:ins>
                  <w:ins w:id="56" w:author="Dujam" w:date="2026-02-24T21:49:00Z">
                    <w:r w:rsidRPr="00C948B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digitalna transformacija osiguranja</w:t>
                    </w:r>
                  </w:ins>
                  <w:ins w:id="57" w:author="Marijana Ćurak" w:date="2026-02-25T07:57:00Z">
                    <w:r w:rsidR="00AA1FBD"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5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A1C689A" w14:textId="02A51AE0" w:rsidR="004B056A" w:rsidRPr="0030349E" w:rsidRDefault="00C948BC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94E27D" w14:textId="77777777" w:rsidR="00D4586C" w:rsidRPr="0030349E" w:rsidRDefault="00D4586C" w:rsidP="00AB150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349E" w:rsidRPr="0030349E" w14:paraId="615A6931" w14:textId="77777777" w:rsidTr="00DB664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82A8A" w14:textId="77777777" w:rsidR="00D4586C" w:rsidRPr="0030349E" w:rsidRDefault="00D4586C" w:rsidP="00AB15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F4A87B" w14:textId="11B28244" w:rsidR="00D4586C" w:rsidRPr="0030349E" w:rsidRDefault="00E859C0" w:rsidP="00AB15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23C87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predavanja</w:t>
            </w:r>
          </w:p>
          <w:p w14:paraId="4AF040F0" w14:textId="7C7555F5" w:rsidR="00D4586C" w:rsidRPr="0030349E" w:rsidRDefault="00723C87" w:rsidP="00AB15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>
              <w:rPr>
                <w:rFonts w:ascii="MS Gothic" w:eastAsia="MS Gothic" w:hAnsi="MS Gothic" w:cs="MS Gothic"/>
                <w:b w:val="0"/>
                <w:bCs/>
                <w:sz w:val="20"/>
                <w:szCs w:val="20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seminari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i radionice  </w:t>
            </w:r>
          </w:p>
          <w:p w14:paraId="7DF8113F" w14:textId="77777777" w:rsidR="00D4586C" w:rsidRPr="0030349E" w:rsidRDefault="00E859C0" w:rsidP="00AB15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B6A7F" w:rsidRPr="0030349E">
              <w:rPr>
                <w:rFonts w:ascii="MS Gothic" w:eastAsia="MS Gothic" w:hAnsi="MS Gothic" w:cs="MS Gothic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 xml:space="preserve">vježbe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</w:p>
          <w:p w14:paraId="30BAAAD4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Pr="0030349E">
              <w:rPr>
                <w:rFonts w:ascii="Arial" w:hAnsi="Arial" w:cs="Arial"/>
                <w:b w:val="0"/>
                <w:bCs/>
                <w:i/>
                <w:sz w:val="20"/>
                <w:szCs w:val="20"/>
                <w:lang w:val="hr-HR"/>
              </w:rPr>
              <w:t>on line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u cijelosti</w:t>
            </w:r>
          </w:p>
          <w:p w14:paraId="0438541F" w14:textId="3B5E1EBF" w:rsidR="00D4586C" w:rsidRPr="0030349E" w:rsidRDefault="00E61576" w:rsidP="00AB150D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ins w:id="58" w:author="Dujam" w:date="2026-02-24T13:09:00Z">
              <w:r w:rsidRPr="00AA1FBD">
                <w:rPr>
                  <w:rFonts w:ascii="MS Gothic" w:eastAsia="MS Gothic" w:hAnsi="MS Gothic" w:cs="MS Gothic" w:hint="eastAsia"/>
                  <w:b w:val="0"/>
                  <w:bCs/>
                  <w:sz w:val="20"/>
                  <w:szCs w:val="20"/>
                  <w:lang w:val="hr-HR"/>
                </w:rPr>
                <w:t>☑</w:t>
              </w:r>
            </w:ins>
            <w:del w:id="59" w:author="Dujam" w:date="2026-02-24T13:09:00Z">
              <w:r w:rsidR="00D4586C" w:rsidRPr="0030349E" w:rsidDel="00E61576">
                <w:rPr>
                  <w:rFonts w:ascii="MS Gothic" w:eastAsia="MS Gothic" w:hAnsi="MS Gothic" w:cs="MS Gothic" w:hint="eastAsia"/>
                  <w:b w:val="0"/>
                  <w:bCs/>
                  <w:sz w:val="20"/>
                  <w:szCs w:val="20"/>
                  <w:lang w:val="hr-HR"/>
                </w:rPr>
                <w:delText>☐</w:delText>
              </w:r>
            </w:del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mješovito e-učenje</w:t>
            </w:r>
          </w:p>
          <w:p w14:paraId="7FFFD936" w14:textId="72861746" w:rsidR="00B52C93" w:rsidRPr="00AA1FBD" w:rsidRDefault="00890312" w:rsidP="0030349E">
            <w:pPr>
              <w:pStyle w:val="FieldText"/>
              <w:rPr>
                <w:rFonts w:ascii="Arial" w:hAnsi="Arial" w:cs="Arial"/>
                <w:bCs/>
                <w:strike/>
                <w:sz w:val="20"/>
                <w:szCs w:val="20"/>
                <w:lang w:val="hr-HR"/>
              </w:rPr>
            </w:pPr>
            <w:r w:rsidRPr="00AA1FBD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☑</w:t>
            </w:r>
            <w:r w:rsidR="00D4586C" w:rsidRPr="001005A4">
              <w:rPr>
                <w:rFonts w:ascii="Arial" w:eastAsia="MS Gothic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FE4D82">
              <w:rPr>
                <w:rFonts w:ascii="Arial" w:eastAsia="MS Gothic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929840C" w14:textId="77777777" w:rsidR="00E61576" w:rsidRPr="001E2749" w:rsidRDefault="00E61576" w:rsidP="00E61576">
            <w:pPr>
              <w:pStyle w:val="FieldText"/>
              <w:rPr>
                <w:ins w:id="60" w:author="Dujam" w:date="2026-02-24T13:09:00Z"/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61" w:author="Dujam" w:date="2026-02-24T13:09:00Z">
              <w:r w:rsidRPr="0030349E">
                <w:rPr>
                  <w:rFonts w:ascii="MS Gothic" w:eastAsia="MS Gothic" w:hAnsi="MS Gothic" w:cs="MS Gothic" w:hint="eastAsia"/>
                  <w:b w:val="0"/>
                  <w:bCs/>
                  <w:sz w:val="20"/>
                  <w:szCs w:val="20"/>
                </w:rPr>
                <w:t>☑</w:t>
              </w:r>
            </w:ins>
            <w:del w:id="62" w:author="Dujam" w:date="2026-02-24T13:09:00Z">
              <w:r w:rsidR="00D4586C" w:rsidRPr="0030349E" w:rsidDel="00E61576">
                <w:rPr>
                  <w:rFonts w:ascii="MS Gothic" w:eastAsia="MS Gothic" w:hAnsi="MS Gothic" w:cs="MS Gothic" w:hint="eastAsia"/>
                  <w:b w:val="0"/>
                  <w:sz w:val="20"/>
                  <w:szCs w:val="20"/>
                  <w:lang w:val="hr-HR"/>
                </w:rPr>
                <w:delText>☐</w:delText>
              </w:r>
            </w:del>
            <w:r w:rsidR="00D4586C"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  <w:ins w:id="63" w:author="Dujam" w:date="2026-02-24T13:09:00Z"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(</w:t>
              </w:r>
              <w:r w:rsidRPr="00F207D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radni zadaci povezani s primjenom softverskih alata</w:t>
              </w:r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)</w:t>
              </w:r>
            </w:ins>
          </w:p>
          <w:p w14:paraId="153CF66A" w14:textId="28BBA909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  <w:p w14:paraId="5EC5F57B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B6759A1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6E66F8B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15223A8" w14:textId="77777777" w:rsidR="00F6769A" w:rsidRDefault="00F6769A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0349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30349E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30349E">
              <w:rPr>
                <w:rFonts w:ascii="Arial" w:hAnsi="Arial" w:cs="Arial"/>
                <w:sz w:val="20"/>
                <w:szCs w:val="20"/>
                <w:u w:val="single"/>
              </w:rPr>
              <w:t>studija slučaja</w:t>
            </w:r>
          </w:p>
          <w:p w14:paraId="35854F4C" w14:textId="1D37D6D6" w:rsidR="004B056A" w:rsidRPr="00375EF4" w:rsidRDefault="00890312" w:rsidP="004B056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MS Gothic" w:eastAsia="MS Gothic" w:hAnsi="MS Gothic" w:cs="MS Gothic" w:hint="eastAsia"/>
                <w:bCs/>
                <w:sz w:val="20"/>
                <w:szCs w:val="20"/>
              </w:rPr>
              <w:t>☐</w:t>
            </w:r>
            <w:r w:rsidR="004B056A" w:rsidRPr="00375EF4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</w:t>
            </w:r>
            <w:r w:rsidR="004B056A" w:rsidRPr="00FE4D82">
              <w:rPr>
                <w:rFonts w:ascii="Arial" w:hAnsi="Arial" w:cs="Arial"/>
                <w:sz w:val="20"/>
                <w:szCs w:val="20"/>
              </w:rPr>
              <w:t>gostujuće predavanje</w:t>
            </w:r>
            <w:r w:rsidR="004B056A" w:rsidRPr="00B533E0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14:paraId="472E96C2" w14:textId="77777777" w:rsidR="00D4586C" w:rsidRPr="001005A4" w:rsidRDefault="00F6769A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05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586C" w:rsidRPr="001005A4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D4586C" w:rsidRPr="001005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4586C" w:rsidRPr="001005A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0349E" w:rsidRPr="0030349E" w14:paraId="1BBB0278" w14:textId="77777777" w:rsidTr="00DB664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26480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9566B52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602D6B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0349E" w:rsidRPr="0030349E" w14:paraId="0EBE3B52" w14:textId="77777777" w:rsidTr="00DB664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5A6997" w14:textId="77777777" w:rsidR="00D4586C" w:rsidRPr="0030349E" w:rsidRDefault="00D4586C" w:rsidP="00AB15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1C84E" w14:textId="23337E05" w:rsidR="00D4586C" w:rsidRPr="0030349E" w:rsidRDefault="003C64BA" w:rsidP="00AB15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Arial" w:hAnsi="Arial" w:cs="Arial"/>
                <w:sz w:val="20"/>
                <w:szCs w:val="20"/>
              </w:rPr>
              <w:t>Obveze studenata</w:t>
            </w:r>
            <w:r w:rsidR="00A8757E" w:rsidRPr="001005A4">
              <w:rPr>
                <w:rFonts w:ascii="Arial" w:hAnsi="Arial" w:cs="Arial"/>
                <w:sz w:val="20"/>
                <w:szCs w:val="20"/>
              </w:rPr>
              <w:t xml:space="preserve"> za stjecanje prava na potpis</w:t>
            </w:r>
            <w:r w:rsidRPr="001005A4">
              <w:rPr>
                <w:rFonts w:ascii="Arial" w:hAnsi="Arial" w:cs="Arial"/>
                <w:sz w:val="20"/>
                <w:szCs w:val="20"/>
              </w:rPr>
              <w:t>: redovito pohađanje nastave (za redovite studente: minimalno 60% predavanja i 60% vježbi; za izvanredne studente: polovica od uvjeta definiranog za redovite studente)</w:t>
            </w:r>
            <w:ins w:id="64" w:author="Dujam" w:date="2026-02-24T13:10:00Z">
              <w:r w:rsidR="00E61576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del w:id="65" w:author="Dujam" w:date="2026-02-24T13:10:00Z">
              <w:r w:rsidRPr="001005A4" w:rsidDel="00E61576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="00CA0B15" w:rsidRPr="001005A4" w:rsidDel="00E61576">
                <w:rPr>
                  <w:rFonts w:ascii="Arial" w:hAnsi="Arial" w:cs="Arial"/>
                  <w:sz w:val="20"/>
                  <w:szCs w:val="20"/>
                </w:rPr>
                <w:delText>te</w:delText>
              </w:r>
            </w:del>
            <w:r w:rsidRPr="001005A4">
              <w:rPr>
                <w:rFonts w:ascii="Arial" w:hAnsi="Arial" w:cs="Arial"/>
                <w:sz w:val="20"/>
                <w:szCs w:val="20"/>
              </w:rPr>
              <w:t xml:space="preserve"> uspješno</w:t>
            </w:r>
            <w:r w:rsidR="00D62A42" w:rsidRPr="001005A4">
              <w:rPr>
                <w:rFonts w:ascii="Arial" w:hAnsi="Arial" w:cs="Arial"/>
                <w:sz w:val="20"/>
                <w:szCs w:val="20"/>
              </w:rPr>
              <w:t xml:space="preserve"> izrađen i prezentiran seminarski rad</w:t>
            </w:r>
            <w:ins w:id="66" w:author="Dujam" w:date="2026-02-24T13:10:00Z">
              <w:r w:rsidR="00E61576">
                <w:rPr>
                  <w:rFonts w:ascii="Arial" w:hAnsi="Arial" w:cs="Arial"/>
                  <w:sz w:val="20"/>
                  <w:szCs w:val="20"/>
                </w:rPr>
                <w:t xml:space="preserve"> te</w:t>
              </w:r>
              <w:del w:id="67" w:author="Marijana Ćurak" w:date="2026-02-25T07:58:00Z">
                <w:r w:rsidR="00E61576" w:rsidRPr="004A75D7" w:rsidDel="00AB150D">
                  <w:rPr>
                    <w:rFonts w:ascii="Arial" w:hAnsi="Arial" w:cs="Arial"/>
                    <w:sz w:val="20"/>
                    <w:szCs w:val="20"/>
                  </w:rPr>
                  <w:delText>¸</w:delText>
                </w:r>
              </w:del>
              <w:r w:rsidR="00E61576" w:rsidRPr="002B6313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del w:id="68" w:author="Marijana Ćurak" w:date="2026-02-25T07:58:00Z">
                <w:r w:rsidR="00E61576" w:rsidRPr="002B6313" w:rsidDel="00AB150D">
                  <w:rPr>
                    <w:rFonts w:ascii="Arial" w:hAnsi="Arial" w:cs="Arial"/>
                    <w:sz w:val="20"/>
                    <w:szCs w:val="20"/>
                  </w:rPr>
                  <w:delText>izlazak</w:delText>
                </w:r>
              </w:del>
            </w:ins>
            <w:ins w:id="69" w:author="Marijana Ćurak" w:date="2026-02-25T07:58:00Z">
              <w:r w:rsidR="00AB150D">
                <w:rPr>
                  <w:rFonts w:ascii="Arial" w:hAnsi="Arial" w:cs="Arial"/>
                  <w:sz w:val="20"/>
                  <w:szCs w:val="20"/>
                </w:rPr>
                <w:t>sudjelovanje</w:t>
              </w:r>
            </w:ins>
            <w:ins w:id="70" w:author="Dujam" w:date="2026-02-24T13:10:00Z">
              <w:r w:rsidR="00E61576" w:rsidRPr="002B6313">
                <w:rPr>
                  <w:rFonts w:ascii="Arial" w:hAnsi="Arial" w:cs="Arial"/>
                  <w:sz w:val="20"/>
                  <w:szCs w:val="20"/>
                </w:rPr>
                <w:t xml:space="preserve"> na barem 50</w:t>
              </w:r>
              <w:r w:rsidR="00E6157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="00E61576" w:rsidRPr="002B6313">
                <w:rPr>
                  <w:rFonts w:ascii="Arial" w:hAnsi="Arial" w:cs="Arial"/>
                  <w:sz w:val="20"/>
                  <w:szCs w:val="20"/>
                </w:rPr>
                <w:t xml:space="preserve">% radnih </w:t>
              </w:r>
              <w:r w:rsidR="00E61576" w:rsidRPr="004A75D7">
                <w:rPr>
                  <w:rFonts w:ascii="Arial" w:hAnsi="Arial" w:cs="Arial"/>
                  <w:sz w:val="20"/>
                  <w:szCs w:val="20"/>
                </w:rPr>
                <w:t>zadataka koji uključuju primjenu softverskih alata (predviđena su ukupno 4 tjedna evaluacije radnih zadataka).</w:t>
              </w:r>
            </w:ins>
            <w:del w:id="71" w:author="Dujam" w:date="2026-02-24T13:10:00Z">
              <w:r w:rsidR="00CA0B15" w:rsidRPr="001005A4" w:rsidDel="00E61576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</w:p>
        </w:tc>
      </w:tr>
      <w:tr w:rsidR="0030349E" w:rsidRPr="0030349E" w14:paraId="2EE8CE10" w14:textId="77777777" w:rsidTr="00DB664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66A3E" w14:textId="77777777" w:rsidR="00D4586C" w:rsidRPr="0030349E" w:rsidRDefault="00D4586C" w:rsidP="00AB150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0349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6A1DE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8C9738" w14:textId="50F7DDFA" w:rsidR="003C64BA" w:rsidRPr="003C64BA" w:rsidRDefault="007061CC" w:rsidP="00AB150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0,7</w:t>
            </w:r>
            <w:ins w:id="72" w:author="Dujam" w:date="2026-02-24T13:14:00Z">
              <w:r w:rsidR="00E61576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5</w:t>
              </w:r>
            </w:ins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20374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B5740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F117C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E96B7" w14:textId="6F63566F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73" w:author="Dujam" w:date="2026-02-24T13:13:00Z">
              <w:r w:rsidRPr="0030349E" w:rsidDel="00E61576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30349E" w:rsidDel="00E61576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InstrText xml:space="preserve"> FORMTEXT </w:delInstrText>
              </w:r>
              <w:r w:rsidRPr="0030349E" w:rsidDel="00E61576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</w:r>
              <w:r w:rsidRPr="0030349E" w:rsidDel="00E61576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fldChar w:fldCharType="separate"/>
              </w:r>
              <w:r w:rsidRPr="0030349E" w:rsidDel="00E61576">
                <w:rPr>
                  <w:rFonts w:ascii="Arial" w:hAnsi="Arial" w:cs="Arial"/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30349E" w:rsidDel="00E61576">
                <w:rPr>
                  <w:rFonts w:ascii="Arial" w:hAnsi="Arial" w:cs="Arial"/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30349E" w:rsidDel="00E61576">
                <w:rPr>
                  <w:rFonts w:ascii="Arial" w:hAnsi="Arial" w:cs="Arial"/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30349E" w:rsidDel="00E61576">
                <w:rPr>
                  <w:rFonts w:ascii="Arial" w:hAnsi="Arial" w:cs="Arial"/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30349E" w:rsidDel="00E61576">
                <w:rPr>
                  <w:rFonts w:ascii="Arial" w:hAnsi="Arial" w:cs="Arial"/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30349E" w:rsidDel="00E61576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fldChar w:fldCharType="end"/>
              </w:r>
            </w:del>
            <w:ins w:id="74" w:author="Dujam" w:date="2026-02-24T13:13:00Z">
              <w:r w:rsidR="00E61576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0,5</w:t>
              </w:r>
            </w:ins>
          </w:p>
        </w:tc>
      </w:tr>
      <w:tr w:rsidR="0030349E" w:rsidRPr="0030349E" w14:paraId="650E6DEA" w14:textId="77777777" w:rsidTr="00DB664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5FEA6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677010C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E6FDB8F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46F19D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0AFE6D5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37374834" w14:textId="77777777" w:rsidR="00D4586C" w:rsidRPr="0030349E" w:rsidRDefault="009040D9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9D006" w14:textId="4F3B3919" w:rsidR="00393D8E" w:rsidRPr="0032330A" w:rsidRDefault="00393D8E" w:rsidP="001005A4">
            <w:pPr>
              <w:pStyle w:val="FieldText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</w:tc>
      </w:tr>
      <w:tr w:rsidR="0030349E" w:rsidRPr="0030349E" w14:paraId="7BBA3037" w14:textId="77777777" w:rsidTr="00DB664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9B8DE2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9F1C2C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08B49A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3055216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E2ADD2C" w14:textId="767DD910" w:rsidR="00D4586C" w:rsidRPr="001005A4" w:rsidRDefault="009D4B9A" w:rsidP="001005A4">
            <w:pPr>
              <w:pStyle w:val="FieldText"/>
              <w:jc w:val="center"/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</w:pPr>
            <w:r w:rsidRPr="001005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</w:t>
            </w:r>
            <w:ins w:id="75" w:author="Dujam" w:date="2026-02-24T13:13:00Z">
              <w:r w:rsidR="00E61576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25</w:t>
              </w:r>
            </w:ins>
            <w:del w:id="76" w:author="Dujam" w:date="2026-02-24T13:13:00Z">
              <w:r w:rsidRPr="001005A4" w:rsidDel="00E61576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8</w:delText>
              </w:r>
            </w:del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D73D040" w14:textId="77777777" w:rsidR="00D4586C" w:rsidRPr="0009103B" w:rsidRDefault="00FF0EC6" w:rsidP="00AB150D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0910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91D69" w14:textId="5349D4E9" w:rsidR="00D4586C" w:rsidRPr="0032209B" w:rsidRDefault="00D4586C" w:rsidP="00FF0EC6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</w:tc>
      </w:tr>
      <w:tr w:rsidR="0030349E" w:rsidRPr="0030349E" w14:paraId="62CA4FE0" w14:textId="77777777" w:rsidTr="00DB664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89D7A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1E0F97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948C528" w14:textId="75E43090" w:rsidR="00D4586C" w:rsidRPr="0032209B" w:rsidRDefault="009D4B9A" w:rsidP="00AB150D">
            <w:pPr>
              <w:pStyle w:val="FieldText"/>
              <w:jc w:val="center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r w:rsidRPr="0032209B">
              <w:rPr>
                <w:rFonts w:ascii="Arial" w:hAnsi="Arial" w:cs="Arial"/>
                <w:b w:val="0"/>
                <w:bCs/>
                <w:sz w:val="20"/>
                <w:szCs w:val="20"/>
              </w:rPr>
              <w:t>3,5</w:t>
            </w:r>
            <w:r w:rsidR="0032209B" w:rsidRPr="0032209B">
              <w:rPr>
                <w:rFonts w:ascii="Arial" w:hAnsi="Arial" w:cs="Arial"/>
                <w:b w:val="0"/>
                <w:bCs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C07D4D" w14:textId="77777777" w:rsidR="00D4586C" w:rsidRPr="0030349E" w:rsidRDefault="00D4586C" w:rsidP="00AB15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93DC66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97AFE68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ED550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55E0CE91" w14:textId="77777777" w:rsidTr="00DB664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74149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03921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C75E4" w14:textId="4E27EBCA" w:rsidR="00D4586C" w:rsidRPr="0030349E" w:rsidRDefault="009D4B9A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sz w:val="20"/>
                <w:szCs w:val="20"/>
              </w:rPr>
              <w:t>3,5</w:t>
            </w:r>
            <w:r w:rsidR="00891EDC" w:rsidRPr="0030349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36993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5D34B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7A223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3F3E8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D572018" w14:textId="77777777" w:rsidTr="00DB664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16EDD" w14:textId="77777777" w:rsidR="00D4586C" w:rsidRPr="0030349E" w:rsidRDefault="00D4586C" w:rsidP="00AB150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Ocjenjivanje i vrjednovanje rada </w:t>
            </w: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31E8CB" w14:textId="77777777" w:rsidR="00E61576" w:rsidRDefault="00E61576" w:rsidP="00E61576">
            <w:pPr>
              <w:spacing w:after="0" w:line="240" w:lineRule="auto"/>
              <w:jc w:val="both"/>
              <w:rPr>
                <w:ins w:id="77" w:author="Dujam" w:date="2026-02-24T13:16:00Z"/>
                <w:rFonts w:ascii="Arial" w:hAnsi="Arial" w:cs="Arial"/>
                <w:sz w:val="20"/>
                <w:szCs w:val="20"/>
              </w:rPr>
            </w:pPr>
            <w:ins w:id="78" w:author="Dujam" w:date="2026-02-24T13:16:00Z"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lastRenderedPageBreak/>
                <w:t>Konačna ocjena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na predmetu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formira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se na temelju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ukupno 120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>, koji se ostvaruju kroz sljedeće segmente:</w:t>
              </w:r>
            </w:ins>
          </w:p>
          <w:p w14:paraId="3BBCACFB" w14:textId="77777777" w:rsidR="00E61576" w:rsidRPr="00881359" w:rsidRDefault="00E61576" w:rsidP="00E61576">
            <w:pPr>
              <w:spacing w:after="0" w:line="240" w:lineRule="auto"/>
              <w:jc w:val="both"/>
              <w:rPr>
                <w:ins w:id="79" w:author="Dujam" w:date="2026-02-24T13:16:00Z"/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6673" w:type="dxa"/>
              <w:tblLook w:val="04A0" w:firstRow="1" w:lastRow="0" w:firstColumn="1" w:lastColumn="0" w:noHBand="0" w:noVBand="1"/>
            </w:tblPr>
            <w:tblGrid>
              <w:gridCol w:w="3505"/>
              <w:gridCol w:w="3168"/>
            </w:tblGrid>
            <w:tr w:rsidR="00E61576" w:rsidRPr="00881359" w14:paraId="7002747D" w14:textId="77777777" w:rsidTr="00DB664A">
              <w:trPr>
                <w:ins w:id="80" w:author="Dujam" w:date="2026-02-24T13:16:00Z"/>
              </w:trPr>
              <w:tc>
                <w:tcPr>
                  <w:tcW w:w="3505" w:type="dxa"/>
                  <w:vAlign w:val="center"/>
                </w:tcPr>
                <w:p w14:paraId="5044EEFA" w14:textId="77777777" w:rsidR="00E61576" w:rsidRPr="00881359" w:rsidRDefault="00E61576" w:rsidP="00E61576">
                  <w:pPr>
                    <w:jc w:val="center"/>
                    <w:rPr>
                      <w:ins w:id="81" w:author="Dujam" w:date="2026-02-24T13:16:00Z"/>
                      <w:rFonts w:ascii="Arial" w:hAnsi="Arial" w:cs="Arial"/>
                      <w:b/>
                      <w:bCs/>
                    </w:rPr>
                  </w:pPr>
                  <w:ins w:id="82" w:author="Dujam" w:date="2026-02-24T13:16:00Z">
                    <w:r w:rsidRPr="00881359">
                      <w:rPr>
                        <w:rFonts w:ascii="Arial" w:hAnsi="Arial" w:cs="Arial"/>
                        <w:b/>
                        <w:bCs/>
                      </w:rPr>
                      <w:t>Segment ukupne ocjene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7F90C5D5" w14:textId="77777777" w:rsidR="00E61576" w:rsidRPr="00881359" w:rsidRDefault="00E61576" w:rsidP="00E61576">
                  <w:pPr>
                    <w:jc w:val="center"/>
                    <w:rPr>
                      <w:ins w:id="83" w:author="Dujam" w:date="2026-02-24T13:16:00Z"/>
                      <w:rFonts w:ascii="Arial" w:hAnsi="Arial" w:cs="Arial"/>
                      <w:b/>
                      <w:bCs/>
                    </w:rPr>
                  </w:pPr>
                  <w:ins w:id="84" w:author="Dujam" w:date="2026-02-24T13:16:00Z">
                    <w:r w:rsidRPr="00881359">
                      <w:rPr>
                        <w:rFonts w:ascii="Arial" w:hAnsi="Arial" w:cs="Arial"/>
                        <w:b/>
                        <w:bCs/>
                      </w:rPr>
                      <w:t>Broj bodova prema segmentu</w:t>
                    </w:r>
                  </w:ins>
                </w:p>
              </w:tc>
            </w:tr>
            <w:tr w:rsidR="00E61576" w:rsidRPr="00881359" w14:paraId="2C748660" w14:textId="77777777" w:rsidTr="00DB664A">
              <w:trPr>
                <w:ins w:id="85" w:author="Dujam" w:date="2026-02-24T13:16:00Z"/>
              </w:trPr>
              <w:tc>
                <w:tcPr>
                  <w:tcW w:w="3505" w:type="dxa"/>
                  <w:vAlign w:val="center"/>
                </w:tcPr>
                <w:p w14:paraId="293BBFD8" w14:textId="77777777" w:rsidR="00E61576" w:rsidRPr="00881359" w:rsidRDefault="00E61576" w:rsidP="00E61576">
                  <w:pPr>
                    <w:jc w:val="center"/>
                    <w:rPr>
                      <w:ins w:id="86" w:author="Dujam" w:date="2026-02-24T13:16:00Z"/>
                      <w:rFonts w:ascii="Arial" w:hAnsi="Arial" w:cs="Arial"/>
                    </w:rPr>
                  </w:pPr>
                  <w:ins w:id="87" w:author="Dujam" w:date="2026-02-24T13:16:00Z">
                    <w:r w:rsidRPr="00881359">
                      <w:rPr>
                        <w:rFonts w:ascii="Arial" w:hAnsi="Arial" w:cs="Arial"/>
                      </w:rPr>
                      <w:t>Kolokviji / pismeni ispit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743B929D" w14:textId="77777777" w:rsidR="00E61576" w:rsidRPr="00881359" w:rsidRDefault="00E61576" w:rsidP="00E61576">
                  <w:pPr>
                    <w:jc w:val="center"/>
                    <w:rPr>
                      <w:ins w:id="88" w:author="Dujam" w:date="2026-02-24T13:16:00Z"/>
                      <w:rFonts w:ascii="Arial" w:hAnsi="Arial" w:cs="Arial"/>
                    </w:rPr>
                  </w:pPr>
                  <w:ins w:id="89" w:author="Dujam" w:date="2026-02-24T13:16:00Z">
                    <w:r w:rsidRPr="00881359">
                      <w:rPr>
                        <w:rFonts w:ascii="Arial" w:hAnsi="Arial" w:cs="Arial"/>
                      </w:rPr>
                      <w:t>100</w:t>
                    </w:r>
                  </w:ins>
                </w:p>
              </w:tc>
            </w:tr>
            <w:tr w:rsidR="00E61576" w:rsidRPr="00881359" w14:paraId="5586202C" w14:textId="77777777" w:rsidTr="00DB664A">
              <w:trPr>
                <w:ins w:id="90" w:author="Dujam" w:date="2026-02-24T13:16:00Z"/>
              </w:trPr>
              <w:tc>
                <w:tcPr>
                  <w:tcW w:w="3505" w:type="dxa"/>
                  <w:vAlign w:val="center"/>
                </w:tcPr>
                <w:p w14:paraId="0D53D5BD" w14:textId="77777777" w:rsidR="00E61576" w:rsidRPr="00881359" w:rsidRDefault="00E61576" w:rsidP="00E61576">
                  <w:pPr>
                    <w:jc w:val="center"/>
                    <w:rPr>
                      <w:ins w:id="91" w:author="Dujam" w:date="2026-02-24T13:16:00Z"/>
                      <w:rFonts w:ascii="Arial" w:hAnsi="Arial" w:cs="Arial"/>
                    </w:rPr>
                  </w:pPr>
                  <w:ins w:id="92" w:author="Dujam" w:date="2026-02-24T13:16:00Z">
                    <w:r w:rsidRPr="00881359">
                      <w:rPr>
                        <w:rFonts w:ascii="Arial" w:hAnsi="Arial" w:cs="Arial"/>
                      </w:rPr>
                      <w:t>Radni zadaci (softverski alati)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643B645D" w14:textId="77777777" w:rsidR="00E61576" w:rsidRPr="00881359" w:rsidRDefault="00E61576" w:rsidP="00E61576">
                  <w:pPr>
                    <w:jc w:val="center"/>
                    <w:rPr>
                      <w:ins w:id="93" w:author="Dujam" w:date="2026-02-24T13:16:00Z"/>
                      <w:rFonts w:ascii="Arial" w:hAnsi="Arial" w:cs="Arial"/>
                    </w:rPr>
                  </w:pPr>
                  <w:ins w:id="94" w:author="Dujam" w:date="2026-02-24T13:16:00Z">
                    <w:r w:rsidRPr="00881359">
                      <w:rPr>
                        <w:rFonts w:ascii="Arial" w:hAnsi="Arial" w:cs="Arial"/>
                      </w:rPr>
                      <w:t>10</w:t>
                    </w:r>
                  </w:ins>
                </w:p>
              </w:tc>
            </w:tr>
            <w:tr w:rsidR="00E61576" w:rsidRPr="00881359" w14:paraId="23F3769F" w14:textId="77777777" w:rsidTr="00DB664A">
              <w:trPr>
                <w:ins w:id="95" w:author="Dujam" w:date="2026-02-24T13:16:00Z"/>
              </w:trPr>
              <w:tc>
                <w:tcPr>
                  <w:tcW w:w="3505" w:type="dxa"/>
                  <w:vAlign w:val="center"/>
                </w:tcPr>
                <w:p w14:paraId="158D1067" w14:textId="3F62205B" w:rsidR="00E61576" w:rsidRPr="00881359" w:rsidRDefault="003717D1" w:rsidP="00E61576">
                  <w:pPr>
                    <w:jc w:val="center"/>
                    <w:rPr>
                      <w:ins w:id="96" w:author="Dujam" w:date="2026-02-24T13:16:00Z"/>
                      <w:rFonts w:ascii="Arial" w:hAnsi="Arial" w:cs="Arial"/>
                    </w:rPr>
                  </w:pPr>
                  <w:ins w:id="97" w:author="Dujam" w:date="2026-02-24T13:18:00Z">
                    <w:r>
                      <w:rPr>
                        <w:rFonts w:ascii="Arial" w:hAnsi="Arial" w:cs="Arial"/>
                      </w:rPr>
                      <w:t>Seminar</w:t>
                    </w:r>
                  </w:ins>
                  <w:ins w:id="98" w:author="Dujam" w:date="2026-02-24T15:35:00Z">
                    <w:r w:rsidR="00B87254">
                      <w:rPr>
                        <w:rFonts w:ascii="Arial" w:hAnsi="Arial" w:cs="Arial"/>
                      </w:rPr>
                      <w:t>s</w:t>
                    </w:r>
                  </w:ins>
                  <w:ins w:id="99" w:author="Dujam" w:date="2026-02-24T13:18:00Z">
                    <w:r>
                      <w:rPr>
                        <w:rFonts w:ascii="Arial" w:hAnsi="Arial" w:cs="Arial"/>
                      </w:rPr>
                      <w:t>ki rad</w:t>
                    </w:r>
                  </w:ins>
                  <w:ins w:id="100" w:author="Dujam" w:date="2026-02-24T13:16:00Z">
                    <w:r w:rsidR="00E61576" w:rsidRPr="00881359">
                      <w:rPr>
                        <w:rFonts w:ascii="Arial" w:hAnsi="Arial" w:cs="Arial"/>
                      </w:rPr>
                      <w:t xml:space="preserve"> (izrada i izlaganje)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5FBAFFC8" w14:textId="77777777" w:rsidR="00E61576" w:rsidRPr="00881359" w:rsidRDefault="00E61576" w:rsidP="00E61576">
                  <w:pPr>
                    <w:jc w:val="center"/>
                    <w:rPr>
                      <w:ins w:id="101" w:author="Dujam" w:date="2026-02-24T13:16:00Z"/>
                      <w:rFonts w:ascii="Arial" w:hAnsi="Arial" w:cs="Arial"/>
                    </w:rPr>
                  </w:pPr>
                  <w:ins w:id="102" w:author="Dujam" w:date="2026-02-24T13:16:00Z">
                    <w:r w:rsidRPr="00881359">
                      <w:rPr>
                        <w:rFonts w:ascii="Arial" w:hAnsi="Arial" w:cs="Arial"/>
                      </w:rPr>
                      <w:t>5</w:t>
                    </w:r>
                  </w:ins>
                </w:p>
              </w:tc>
            </w:tr>
            <w:tr w:rsidR="00E61576" w:rsidRPr="00881359" w14:paraId="3ADF721F" w14:textId="77777777" w:rsidTr="00DB664A">
              <w:trPr>
                <w:ins w:id="103" w:author="Dujam" w:date="2026-02-24T13:16:00Z"/>
              </w:trPr>
              <w:tc>
                <w:tcPr>
                  <w:tcW w:w="3505" w:type="dxa"/>
                  <w:vAlign w:val="center"/>
                </w:tcPr>
                <w:p w14:paraId="4E1A78DE" w14:textId="77777777" w:rsidR="00E61576" w:rsidRPr="00881359" w:rsidRDefault="00E61576" w:rsidP="00E61576">
                  <w:pPr>
                    <w:jc w:val="center"/>
                    <w:rPr>
                      <w:ins w:id="104" w:author="Dujam" w:date="2026-02-24T13:16:00Z"/>
                      <w:rFonts w:ascii="Arial" w:hAnsi="Arial" w:cs="Arial"/>
                    </w:rPr>
                  </w:pPr>
                  <w:ins w:id="105" w:author="Dujam" w:date="2026-02-24T13:16:00Z">
                    <w:r w:rsidRPr="00881359">
                      <w:rPr>
                        <w:rFonts w:ascii="Arial" w:hAnsi="Arial" w:cs="Arial"/>
                      </w:rPr>
                      <w:t>Aktivnost na nastavi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689BC4F2" w14:textId="77777777" w:rsidR="00E61576" w:rsidRPr="00881359" w:rsidRDefault="00E61576" w:rsidP="00E61576">
                  <w:pPr>
                    <w:jc w:val="center"/>
                    <w:rPr>
                      <w:ins w:id="106" w:author="Dujam" w:date="2026-02-24T13:16:00Z"/>
                      <w:rFonts w:ascii="Arial" w:hAnsi="Arial" w:cs="Arial"/>
                    </w:rPr>
                  </w:pPr>
                  <w:ins w:id="107" w:author="Dujam" w:date="2026-02-24T13:16:00Z">
                    <w:r w:rsidRPr="00881359">
                      <w:rPr>
                        <w:rFonts w:ascii="Arial" w:hAnsi="Arial" w:cs="Arial"/>
                      </w:rPr>
                      <w:t>5</w:t>
                    </w:r>
                  </w:ins>
                </w:p>
              </w:tc>
            </w:tr>
          </w:tbl>
          <w:p w14:paraId="2929F2EB" w14:textId="77777777" w:rsidR="00E61576" w:rsidRPr="00881359" w:rsidRDefault="00E61576" w:rsidP="00E61576">
            <w:pPr>
              <w:spacing w:after="0" w:line="240" w:lineRule="auto"/>
              <w:jc w:val="both"/>
              <w:rPr>
                <w:ins w:id="108" w:author="Dujam" w:date="2026-02-24T13:16:00Z"/>
                <w:rFonts w:ascii="Arial" w:hAnsi="Arial" w:cs="Arial"/>
                <w:sz w:val="20"/>
                <w:szCs w:val="20"/>
              </w:rPr>
            </w:pPr>
          </w:p>
          <w:p w14:paraId="4958EB2D" w14:textId="77777777" w:rsidR="00E61576" w:rsidRDefault="00E61576" w:rsidP="00E61576">
            <w:pPr>
              <w:spacing w:after="0" w:line="240" w:lineRule="auto"/>
              <w:jc w:val="both"/>
              <w:rPr>
                <w:ins w:id="109" w:author="Dujam" w:date="2026-02-24T13:16:00Z"/>
                <w:rFonts w:ascii="Arial" w:hAnsi="Arial" w:cs="Arial"/>
                <w:sz w:val="20"/>
                <w:szCs w:val="20"/>
              </w:rPr>
            </w:pPr>
            <w:ins w:id="110" w:author="Dujam" w:date="2026-02-24T13:16:00Z"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Tijekom semestra bit će organizirana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dva kolokvija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koji imaju oblik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pisane provjere znanja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i nose </w:t>
              </w:r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maksimalno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 100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>Prvom kolokviju mogu pristupiti svi studenti upisani na predmet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r w:rsidRPr="00881359">
                <w:rPr>
                  <w:rFonts w:ascii="Arial" w:hAnsi="Arial" w:cs="Arial"/>
                  <w:sz w:val="20"/>
                  <w:szCs w:val="20"/>
                  <w:u w:val="single"/>
                </w:rPr>
                <w:t>Uvjet za pristupanje drugom kolokviju je pozitivno ocijenjen prvi kolokvij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Alternativno, studenti mogu ostvariti ocjenu putem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pismenog ispita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tijekom ispitnog roka, koji također nosi </w:t>
              </w:r>
              <w:r w:rsidRPr="002B6313">
                <w:rPr>
                  <w:rFonts w:ascii="Arial" w:hAnsi="Arial" w:cs="Arial"/>
                  <w:b/>
                  <w:bCs/>
                  <w:sz w:val="20"/>
                  <w:szCs w:val="20"/>
                </w:rPr>
                <w:t>maksimalno</w:t>
              </w:r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100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7342F3F6" w14:textId="77777777" w:rsidR="00E61576" w:rsidRPr="00881359" w:rsidRDefault="00E61576" w:rsidP="00E61576">
            <w:pPr>
              <w:spacing w:after="0" w:line="240" w:lineRule="auto"/>
              <w:jc w:val="both"/>
              <w:rPr>
                <w:ins w:id="111" w:author="Dujam" w:date="2026-02-24T13:16:00Z"/>
                <w:rFonts w:ascii="Arial" w:hAnsi="Arial" w:cs="Arial"/>
                <w:sz w:val="20"/>
                <w:szCs w:val="20"/>
              </w:rPr>
            </w:pPr>
          </w:p>
          <w:p w14:paraId="6A9623AB" w14:textId="09763D6B" w:rsidR="00E61576" w:rsidRDefault="00E61576" w:rsidP="00E61576">
            <w:pPr>
              <w:spacing w:after="0" w:line="240" w:lineRule="auto"/>
              <w:jc w:val="both"/>
              <w:rPr>
                <w:ins w:id="112" w:author="Marijana Ćurak" w:date="2026-02-25T07:59:00Z"/>
                <w:rFonts w:ascii="Arial" w:hAnsi="Arial" w:cs="Arial"/>
                <w:sz w:val="20"/>
                <w:szCs w:val="20"/>
              </w:rPr>
            </w:pPr>
            <w:ins w:id="113" w:author="Dujam" w:date="2026-02-24T13:16:00Z"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Pisane provjere znanja sastoje se od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10 pitanja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, od kojih </w:t>
              </w:r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>5 obuhvaća teorijski dio gradiva, a 5 obuhvaća računske zadatke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Točan odgovor na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teorijsko pitanje vrednuje se s 12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, a na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računski zadatak s 8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Za pozitivnu ocjenu student mora ostvariti minimalno 33 boda iz teorijskog dijela i 22 boda iz računskog dijela pisane provjere</w:t>
              </w:r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 znanja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181EDCCF" w14:textId="77777777" w:rsidR="00AB150D" w:rsidRPr="00881359" w:rsidRDefault="00AB150D" w:rsidP="00E61576">
            <w:pPr>
              <w:spacing w:after="0" w:line="240" w:lineRule="auto"/>
              <w:jc w:val="both"/>
              <w:rPr>
                <w:ins w:id="114" w:author="Dujam" w:date="2026-02-24T13:16:00Z"/>
                <w:rFonts w:ascii="Arial" w:hAnsi="Arial" w:cs="Arial"/>
                <w:sz w:val="20"/>
                <w:szCs w:val="20"/>
              </w:rPr>
            </w:pPr>
          </w:p>
          <w:p w14:paraId="1CE34857" w14:textId="3757ED27" w:rsidR="00E61576" w:rsidRDefault="00E61576" w:rsidP="00E61576">
            <w:pPr>
              <w:spacing w:after="0" w:line="240" w:lineRule="auto"/>
              <w:jc w:val="both"/>
              <w:rPr>
                <w:ins w:id="115" w:author="Dujam" w:date="2026-02-24T13:16:00Z"/>
                <w:rFonts w:ascii="Arial" w:hAnsi="Arial" w:cs="Arial"/>
                <w:sz w:val="20"/>
                <w:szCs w:val="20"/>
              </w:rPr>
            </w:pPr>
            <w:ins w:id="116" w:author="Dujam" w:date="2026-02-24T13:16:00Z"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Radni zadaci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obvezni su segment ocjenjivanja, izvode se tijekom 4 tjedna vježbi uz primjenu softverskih alata za kvantitativnu analizu podataka i nose </w:t>
              </w:r>
              <w:r w:rsidRPr="002B6313">
                <w:rPr>
                  <w:rFonts w:ascii="Arial" w:hAnsi="Arial" w:cs="Arial"/>
                  <w:b/>
                  <w:bCs/>
                  <w:sz w:val="20"/>
                  <w:szCs w:val="20"/>
                </w:rPr>
                <w:t>maksimalno</w:t>
              </w:r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10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565AF6B0" w14:textId="77777777" w:rsidR="00E61576" w:rsidRPr="00881359" w:rsidRDefault="00E61576" w:rsidP="00E61576">
            <w:pPr>
              <w:spacing w:after="0" w:line="240" w:lineRule="auto"/>
              <w:jc w:val="both"/>
              <w:rPr>
                <w:ins w:id="117" w:author="Dujam" w:date="2026-02-24T13:16:00Z"/>
                <w:rFonts w:ascii="Arial" w:hAnsi="Arial" w:cs="Arial"/>
                <w:sz w:val="20"/>
                <w:szCs w:val="20"/>
              </w:rPr>
            </w:pPr>
          </w:p>
          <w:p w14:paraId="7AB6A9E8" w14:textId="7309A7BF" w:rsidR="00E61576" w:rsidRDefault="003717D1" w:rsidP="00E61576">
            <w:pPr>
              <w:spacing w:after="0" w:line="240" w:lineRule="auto"/>
              <w:jc w:val="both"/>
              <w:rPr>
                <w:ins w:id="118" w:author="Marijana Ćurak" w:date="2026-02-25T07:59:00Z"/>
                <w:rFonts w:ascii="Arial" w:hAnsi="Arial" w:cs="Arial"/>
                <w:sz w:val="20"/>
                <w:szCs w:val="20"/>
              </w:rPr>
            </w:pPr>
            <w:ins w:id="119" w:author="Dujam" w:date="2026-02-24T13:18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Seminarski rad</w:t>
              </w:r>
            </w:ins>
            <w:ins w:id="120" w:author="Dujam" w:date="2026-02-24T13:16:00Z">
              <w:r w:rsidR="00E61576" w:rsidRPr="00881359">
                <w:rPr>
                  <w:rFonts w:ascii="Arial" w:hAnsi="Arial" w:cs="Arial"/>
                  <w:sz w:val="20"/>
                  <w:szCs w:val="20"/>
                </w:rPr>
                <w:t xml:space="preserve"> obvez</w:t>
              </w:r>
            </w:ins>
            <w:ins w:id="121" w:author="Dujam" w:date="2026-02-24T13:18:00Z">
              <w:r>
                <w:rPr>
                  <w:rFonts w:ascii="Arial" w:hAnsi="Arial" w:cs="Arial"/>
                  <w:sz w:val="20"/>
                  <w:szCs w:val="20"/>
                </w:rPr>
                <w:t>an</w:t>
              </w:r>
            </w:ins>
            <w:ins w:id="122" w:author="Dujam" w:date="2026-02-24T13:16:00Z">
              <w:r w:rsidR="00E61576" w:rsidRPr="00881359">
                <w:rPr>
                  <w:rFonts w:ascii="Arial" w:hAnsi="Arial" w:cs="Arial"/>
                  <w:sz w:val="20"/>
                  <w:szCs w:val="20"/>
                </w:rPr>
                <w:t xml:space="preserve"> je za sve studente i nosi </w:t>
              </w:r>
              <w:r w:rsidR="00E61576" w:rsidRPr="002B6313">
                <w:rPr>
                  <w:rFonts w:ascii="Arial" w:hAnsi="Arial" w:cs="Arial"/>
                  <w:b/>
                  <w:bCs/>
                  <w:sz w:val="20"/>
                  <w:szCs w:val="20"/>
                </w:rPr>
                <w:t>maksimalno</w:t>
              </w:r>
              <w:r w:rsidR="00E6157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="00E61576"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5 bodova</w:t>
              </w:r>
              <w:r w:rsidR="00E61576" w:rsidRPr="00881359">
                <w:rPr>
                  <w:rFonts w:ascii="Arial" w:hAnsi="Arial" w:cs="Arial"/>
                  <w:sz w:val="20"/>
                  <w:szCs w:val="20"/>
                </w:rPr>
                <w:t xml:space="preserve">, dok se </w:t>
              </w:r>
              <w:r w:rsidR="00E61576"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aktivnost</w:t>
              </w:r>
              <w:r w:rsidR="00E61576" w:rsidRPr="00881359">
                <w:rPr>
                  <w:rFonts w:ascii="Arial" w:hAnsi="Arial" w:cs="Arial"/>
                  <w:sz w:val="20"/>
                  <w:szCs w:val="20"/>
                </w:rPr>
                <w:t xml:space="preserve"> na nastavi vrednuje s najviše </w:t>
              </w:r>
              <w:r w:rsidR="00E61576"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5 bodova</w:t>
              </w:r>
              <w:r w:rsidR="00E61576" w:rsidRPr="00881359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54752D37" w14:textId="77777777" w:rsidR="00AB150D" w:rsidRPr="00881359" w:rsidRDefault="00AB150D" w:rsidP="00E61576">
            <w:pPr>
              <w:spacing w:after="0" w:line="240" w:lineRule="auto"/>
              <w:jc w:val="both"/>
              <w:rPr>
                <w:ins w:id="123" w:author="Dujam" w:date="2026-02-24T13:16:00Z"/>
                <w:rFonts w:ascii="Arial" w:hAnsi="Arial" w:cs="Arial"/>
                <w:sz w:val="20"/>
                <w:szCs w:val="20"/>
              </w:rPr>
            </w:pPr>
          </w:p>
          <w:p w14:paraId="4CA11FAB" w14:textId="2E54874D" w:rsidR="00E61576" w:rsidRDefault="00E61576" w:rsidP="00E61576">
            <w:pPr>
              <w:spacing w:after="0" w:line="240" w:lineRule="auto"/>
              <w:jc w:val="both"/>
              <w:rPr>
                <w:ins w:id="124" w:author="Marijana Ćurak" w:date="2026-02-25T07:59:00Z"/>
                <w:rFonts w:ascii="Arial" w:hAnsi="Arial" w:cs="Arial"/>
                <w:sz w:val="20"/>
                <w:szCs w:val="20"/>
              </w:rPr>
            </w:pPr>
            <w:ins w:id="125" w:author="Dujam" w:date="2026-02-24T13:16:00Z">
              <w:r w:rsidRPr="00881359">
                <w:rPr>
                  <w:rFonts w:ascii="Arial" w:hAnsi="Arial" w:cs="Arial"/>
                  <w:sz w:val="20"/>
                  <w:szCs w:val="20"/>
                </w:rPr>
                <w:t>Konačna ocjena formira se prema sljedećim pragovima:</w:t>
              </w:r>
            </w:ins>
          </w:p>
          <w:p w14:paraId="7BD75329" w14:textId="77777777" w:rsidR="00AB150D" w:rsidRPr="00881359" w:rsidRDefault="00AB150D" w:rsidP="00E61576">
            <w:pPr>
              <w:spacing w:after="0" w:line="240" w:lineRule="auto"/>
              <w:jc w:val="both"/>
              <w:rPr>
                <w:ins w:id="126" w:author="Dujam" w:date="2026-02-24T13:16:00Z"/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2405"/>
              <w:gridCol w:w="2512"/>
              <w:gridCol w:w="2511"/>
            </w:tblGrid>
            <w:tr w:rsidR="00DB664A" w:rsidRPr="00881359" w14:paraId="0EE2E077" w14:textId="77777777" w:rsidTr="00DB664A">
              <w:trPr>
                <w:ins w:id="127" w:author="Dujam" w:date="2026-02-24T13:16:00Z"/>
              </w:trPr>
              <w:tc>
                <w:tcPr>
                  <w:tcW w:w="1619" w:type="pct"/>
                  <w:vAlign w:val="center"/>
                </w:tcPr>
                <w:p w14:paraId="5C48BCA9" w14:textId="77777777" w:rsidR="00DB664A" w:rsidRPr="00881359" w:rsidRDefault="00DB664A" w:rsidP="00E61576">
                  <w:pPr>
                    <w:jc w:val="center"/>
                    <w:rPr>
                      <w:ins w:id="128" w:author="Dujam" w:date="2026-02-24T13:16:00Z"/>
                      <w:rFonts w:ascii="Arial" w:hAnsi="Arial" w:cs="Arial"/>
                      <w:b/>
                      <w:bCs/>
                    </w:rPr>
                  </w:pPr>
                  <w:bookmarkStart w:id="129" w:name="_Hlk222837450"/>
                  <w:ins w:id="130" w:author="Dujam" w:date="2026-02-24T13:16:00Z">
                    <w:r w:rsidRPr="00881359">
                      <w:rPr>
                        <w:rFonts w:ascii="Arial" w:hAnsi="Arial" w:cs="Arial"/>
                        <w:b/>
                        <w:bCs/>
                      </w:rPr>
                      <w:t>Broj bodova</w:t>
                    </w:r>
                  </w:ins>
                </w:p>
              </w:tc>
              <w:tc>
                <w:tcPr>
                  <w:tcW w:w="1691" w:type="pct"/>
                </w:tcPr>
                <w:p w14:paraId="46695BE4" w14:textId="101D556B" w:rsidR="00DB664A" w:rsidRPr="00881359" w:rsidRDefault="00DB664A" w:rsidP="00E6157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ins w:id="131" w:author="Dujam" w:date="2026-02-24T14:43:00Z">
                    <w:r>
                      <w:rPr>
                        <w:rFonts w:ascii="Arial" w:hAnsi="Arial" w:cs="Arial"/>
                        <w:b/>
                        <w:bCs/>
                      </w:rPr>
                      <w:t>Relativni pragovi</w:t>
                    </w:r>
                  </w:ins>
                </w:p>
              </w:tc>
              <w:tc>
                <w:tcPr>
                  <w:tcW w:w="1691" w:type="pct"/>
                  <w:vAlign w:val="center"/>
                </w:tcPr>
                <w:p w14:paraId="6D7A7B8E" w14:textId="0B9DF915" w:rsidR="00DB664A" w:rsidRPr="00881359" w:rsidRDefault="00DB664A" w:rsidP="00E61576">
                  <w:pPr>
                    <w:jc w:val="center"/>
                    <w:rPr>
                      <w:ins w:id="132" w:author="Dujam" w:date="2026-02-24T13:16:00Z"/>
                      <w:rFonts w:ascii="Arial" w:hAnsi="Arial" w:cs="Arial"/>
                      <w:b/>
                      <w:bCs/>
                    </w:rPr>
                  </w:pPr>
                  <w:ins w:id="133" w:author="Dujam" w:date="2026-02-24T13:16:00Z">
                    <w:r w:rsidRPr="00881359">
                      <w:rPr>
                        <w:rFonts w:ascii="Arial" w:hAnsi="Arial" w:cs="Arial"/>
                        <w:b/>
                        <w:bCs/>
                      </w:rPr>
                      <w:t>Ocjena</w:t>
                    </w:r>
                  </w:ins>
                </w:p>
              </w:tc>
            </w:tr>
            <w:tr w:rsidR="00DB664A" w:rsidRPr="00881359" w14:paraId="6958EB02" w14:textId="77777777" w:rsidTr="00DB664A">
              <w:trPr>
                <w:ins w:id="134" w:author="Dujam" w:date="2026-02-24T13:16:00Z"/>
              </w:trPr>
              <w:tc>
                <w:tcPr>
                  <w:tcW w:w="1619" w:type="pct"/>
                </w:tcPr>
                <w:p w14:paraId="30C9DBAC" w14:textId="77777777" w:rsidR="00DB664A" w:rsidRPr="00881359" w:rsidRDefault="00DB664A" w:rsidP="00E61576">
                  <w:pPr>
                    <w:jc w:val="center"/>
                    <w:rPr>
                      <w:ins w:id="135" w:author="Dujam" w:date="2026-02-24T13:16:00Z"/>
                      <w:rFonts w:ascii="Arial" w:hAnsi="Arial" w:cs="Arial"/>
                    </w:rPr>
                  </w:pPr>
                  <w:ins w:id="136" w:author="Dujam" w:date="2026-02-24T13:16:00Z">
                    <w:r w:rsidRPr="00881359">
                      <w:rPr>
                        <w:rFonts w:ascii="Arial" w:hAnsi="Arial" w:cs="Arial"/>
                      </w:rPr>
                      <w:t>0 - 65</w:t>
                    </w:r>
                  </w:ins>
                </w:p>
              </w:tc>
              <w:tc>
                <w:tcPr>
                  <w:tcW w:w="1691" w:type="pct"/>
                </w:tcPr>
                <w:p w14:paraId="6CEDEAF4" w14:textId="5C8D8802" w:rsidR="00DB664A" w:rsidRPr="00881359" w:rsidRDefault="00D73725" w:rsidP="00E61576">
                  <w:pPr>
                    <w:jc w:val="center"/>
                    <w:rPr>
                      <w:rFonts w:ascii="Arial" w:hAnsi="Arial" w:cs="Arial"/>
                    </w:rPr>
                  </w:pPr>
                  <m:oMath>
                    <m:r>
                      <w:ins w:id="137" w:author="Dujam" w:date="2026-02-24T14:59:00Z">
                        <w:rPr>
                          <w:rFonts w:ascii="Cambria Math" w:hAnsi="Cambria Math" w:cs="Arial"/>
                        </w:rPr>
                        <m:t>≤</m:t>
                      </w:ins>
                    </m:r>
                  </m:oMath>
                  <w:ins w:id="138" w:author="Dujam" w:date="2026-02-24T14:59:00Z">
                    <w:r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39" w:author="Dujam" w:date="2026-02-24T14:44:00Z">
                    <w:r w:rsidR="00DB664A">
                      <w:rPr>
                        <w:rFonts w:ascii="Arial" w:hAnsi="Arial" w:cs="Arial"/>
                      </w:rPr>
                      <w:t>54</w:t>
                    </w:r>
                  </w:ins>
                  <w:ins w:id="140" w:author="Dujam" w:date="2026-02-24T14:59:00Z">
                    <w:r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41" w:author="Dujam" w:date="2026-02-24T14:44:00Z">
                    <w:r w:rsidR="00DB664A">
                      <w:rPr>
                        <w:rFonts w:ascii="Arial" w:hAnsi="Arial" w:cs="Arial"/>
                      </w:rPr>
                      <w:t>%</w:t>
                    </w:r>
                  </w:ins>
                </w:p>
              </w:tc>
              <w:tc>
                <w:tcPr>
                  <w:tcW w:w="1691" w:type="pct"/>
                </w:tcPr>
                <w:p w14:paraId="4AFD0FEE" w14:textId="52F71BAF" w:rsidR="00DB664A" w:rsidRPr="00881359" w:rsidRDefault="00DB664A" w:rsidP="00E61576">
                  <w:pPr>
                    <w:jc w:val="center"/>
                    <w:rPr>
                      <w:ins w:id="142" w:author="Dujam" w:date="2026-02-24T13:16:00Z"/>
                      <w:rFonts w:ascii="Arial" w:hAnsi="Arial" w:cs="Arial"/>
                    </w:rPr>
                  </w:pPr>
                  <w:ins w:id="143" w:author="Dujam" w:date="2026-02-24T13:16:00Z">
                    <w:r w:rsidRPr="00881359">
                      <w:rPr>
                        <w:rFonts w:ascii="Arial" w:hAnsi="Arial" w:cs="Arial"/>
                      </w:rPr>
                      <w:t>nedovoljan (1)</w:t>
                    </w:r>
                  </w:ins>
                </w:p>
              </w:tc>
            </w:tr>
            <w:tr w:rsidR="00DB664A" w:rsidRPr="00881359" w14:paraId="39B1D6DA" w14:textId="77777777" w:rsidTr="00DB664A">
              <w:trPr>
                <w:ins w:id="144" w:author="Dujam" w:date="2026-02-24T13:16:00Z"/>
              </w:trPr>
              <w:tc>
                <w:tcPr>
                  <w:tcW w:w="1619" w:type="pct"/>
                </w:tcPr>
                <w:p w14:paraId="133CABDB" w14:textId="77DA3E5C" w:rsidR="00DB664A" w:rsidRPr="00881359" w:rsidRDefault="00DB664A" w:rsidP="00E61576">
                  <w:pPr>
                    <w:jc w:val="center"/>
                    <w:rPr>
                      <w:ins w:id="145" w:author="Dujam" w:date="2026-02-24T13:16:00Z"/>
                      <w:rFonts w:ascii="Arial" w:hAnsi="Arial" w:cs="Arial"/>
                    </w:rPr>
                  </w:pPr>
                  <w:ins w:id="146" w:author="Dujam" w:date="2026-02-24T13:16:00Z">
                    <w:r w:rsidRPr="00881359">
                      <w:rPr>
                        <w:rFonts w:ascii="Arial" w:hAnsi="Arial" w:cs="Arial"/>
                      </w:rPr>
                      <w:t>66 - 8</w:t>
                    </w:r>
                  </w:ins>
                  <w:ins w:id="147" w:author="Dujam" w:date="2026-02-25T10:40:00Z">
                    <w:r w:rsidR="00AC3CA6">
                      <w:rPr>
                        <w:rFonts w:ascii="Arial" w:hAnsi="Arial" w:cs="Arial"/>
                      </w:rPr>
                      <w:t>0</w:t>
                    </w:r>
                  </w:ins>
                </w:p>
              </w:tc>
              <w:tc>
                <w:tcPr>
                  <w:tcW w:w="1691" w:type="pct"/>
                </w:tcPr>
                <w:p w14:paraId="1734BBA4" w14:textId="0FF2980B" w:rsidR="00DB664A" w:rsidRPr="00881359" w:rsidRDefault="005A3952" w:rsidP="00E61576">
                  <w:pPr>
                    <w:jc w:val="center"/>
                    <w:rPr>
                      <w:rFonts w:ascii="Arial" w:hAnsi="Arial" w:cs="Arial"/>
                    </w:rPr>
                  </w:pPr>
                  <w:ins w:id="148" w:author="Dujam" w:date="2026-02-24T14:45:00Z">
                    <w:r>
                      <w:rPr>
                        <w:rFonts w:ascii="Arial" w:hAnsi="Arial" w:cs="Arial"/>
                      </w:rPr>
                      <w:t>55</w:t>
                    </w:r>
                  </w:ins>
                  <w:ins w:id="149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50" w:author="Dujam" w:date="2026-02-24T14:45:00Z">
                    <w:r>
                      <w:rPr>
                        <w:rFonts w:ascii="Arial" w:hAnsi="Arial" w:cs="Arial"/>
                      </w:rPr>
                      <w:t>%</w:t>
                    </w:r>
                  </w:ins>
                  <w:ins w:id="151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52" w:author="Dujam" w:date="2026-02-24T14:45:00Z">
                    <w:r>
                      <w:rPr>
                        <w:rFonts w:ascii="Arial" w:hAnsi="Arial" w:cs="Arial"/>
                      </w:rPr>
                      <w:t>-</w:t>
                    </w:r>
                  </w:ins>
                  <w:ins w:id="153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54" w:author="Dujam" w:date="2026-02-24T14:44:00Z">
                    <w:r w:rsidR="00DB664A">
                      <w:rPr>
                        <w:rFonts w:ascii="Arial" w:hAnsi="Arial" w:cs="Arial"/>
                      </w:rPr>
                      <w:t>6</w:t>
                    </w:r>
                  </w:ins>
                  <w:ins w:id="155" w:author="Dujam" w:date="2026-02-25T10:41:00Z">
                    <w:r w:rsidR="00AC3CA6">
                      <w:rPr>
                        <w:rFonts w:ascii="Arial" w:hAnsi="Arial" w:cs="Arial"/>
                      </w:rPr>
                      <w:t>7</w:t>
                    </w:r>
                  </w:ins>
                  <w:ins w:id="156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57" w:author="Dujam" w:date="2026-02-24T14:44:00Z">
                    <w:r w:rsidR="00DB664A">
                      <w:rPr>
                        <w:rFonts w:ascii="Arial" w:hAnsi="Arial" w:cs="Arial"/>
                      </w:rPr>
                      <w:t>%</w:t>
                    </w:r>
                  </w:ins>
                </w:p>
              </w:tc>
              <w:tc>
                <w:tcPr>
                  <w:tcW w:w="1691" w:type="pct"/>
                </w:tcPr>
                <w:p w14:paraId="1999BB44" w14:textId="7E5B7F6F" w:rsidR="00DB664A" w:rsidRPr="00881359" w:rsidRDefault="00DB664A" w:rsidP="00E61576">
                  <w:pPr>
                    <w:jc w:val="center"/>
                    <w:rPr>
                      <w:ins w:id="158" w:author="Dujam" w:date="2026-02-24T13:16:00Z"/>
                      <w:rFonts w:ascii="Arial" w:hAnsi="Arial" w:cs="Arial"/>
                    </w:rPr>
                  </w:pPr>
                  <w:ins w:id="159" w:author="Dujam" w:date="2026-02-24T13:16:00Z">
                    <w:r w:rsidRPr="00881359">
                      <w:rPr>
                        <w:rFonts w:ascii="Arial" w:hAnsi="Arial" w:cs="Arial"/>
                      </w:rPr>
                      <w:t>dovoljan (2)</w:t>
                    </w:r>
                  </w:ins>
                </w:p>
              </w:tc>
            </w:tr>
            <w:tr w:rsidR="00DB664A" w:rsidRPr="00881359" w14:paraId="3C27A596" w14:textId="77777777" w:rsidTr="00DB664A">
              <w:trPr>
                <w:ins w:id="160" w:author="Dujam" w:date="2026-02-24T13:16:00Z"/>
              </w:trPr>
              <w:tc>
                <w:tcPr>
                  <w:tcW w:w="1619" w:type="pct"/>
                </w:tcPr>
                <w:p w14:paraId="768C370B" w14:textId="684F9075" w:rsidR="00DB664A" w:rsidRPr="00881359" w:rsidRDefault="00DB664A" w:rsidP="00E61576">
                  <w:pPr>
                    <w:jc w:val="center"/>
                    <w:rPr>
                      <w:ins w:id="161" w:author="Dujam" w:date="2026-02-24T13:16:00Z"/>
                      <w:rFonts w:ascii="Arial" w:hAnsi="Arial" w:cs="Arial"/>
                    </w:rPr>
                  </w:pPr>
                  <w:ins w:id="162" w:author="Dujam" w:date="2026-02-24T13:16:00Z">
                    <w:r w:rsidRPr="00881359">
                      <w:rPr>
                        <w:rFonts w:ascii="Arial" w:hAnsi="Arial" w:cs="Arial"/>
                      </w:rPr>
                      <w:t>8</w:t>
                    </w:r>
                  </w:ins>
                  <w:ins w:id="163" w:author="Dujam" w:date="2026-02-25T10:40:00Z">
                    <w:r w:rsidR="00AC3CA6">
                      <w:rPr>
                        <w:rFonts w:ascii="Arial" w:hAnsi="Arial" w:cs="Arial"/>
                      </w:rPr>
                      <w:t>1</w:t>
                    </w:r>
                  </w:ins>
                  <w:ins w:id="164" w:author="Dujam" w:date="2026-02-24T13:16:00Z">
                    <w:r w:rsidRPr="00881359">
                      <w:rPr>
                        <w:rFonts w:ascii="Arial" w:hAnsi="Arial" w:cs="Arial"/>
                      </w:rPr>
                      <w:t xml:space="preserve"> - 95</w:t>
                    </w:r>
                  </w:ins>
                </w:p>
              </w:tc>
              <w:tc>
                <w:tcPr>
                  <w:tcW w:w="1691" w:type="pct"/>
                </w:tcPr>
                <w:p w14:paraId="2A85952D" w14:textId="74ACF824" w:rsidR="00DB664A" w:rsidRPr="00881359" w:rsidRDefault="00AC3CA6" w:rsidP="00E61576">
                  <w:pPr>
                    <w:jc w:val="center"/>
                    <w:rPr>
                      <w:rFonts w:ascii="Arial" w:hAnsi="Arial" w:cs="Arial"/>
                    </w:rPr>
                  </w:pPr>
                  <w:ins w:id="165" w:author="Dujam" w:date="2026-02-25T10:41:00Z">
                    <w:r>
                      <w:rPr>
                        <w:rFonts w:ascii="Arial" w:hAnsi="Arial" w:cs="Arial"/>
                      </w:rPr>
                      <w:t>68</w:t>
                    </w:r>
                  </w:ins>
                  <w:ins w:id="166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% </w:t>
                    </w:r>
                  </w:ins>
                  <w:ins w:id="167" w:author="Dujam" w:date="2026-02-24T14:45:00Z">
                    <w:r w:rsidR="005A3952">
                      <w:rPr>
                        <w:rFonts w:ascii="Arial" w:hAnsi="Arial" w:cs="Arial"/>
                      </w:rPr>
                      <w:t>-</w:t>
                    </w:r>
                  </w:ins>
                  <w:ins w:id="168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69" w:author="Dujam" w:date="2026-02-24T14:44:00Z">
                    <w:r w:rsidR="00DB664A">
                      <w:rPr>
                        <w:rFonts w:ascii="Arial" w:hAnsi="Arial" w:cs="Arial"/>
                      </w:rPr>
                      <w:t>79</w:t>
                    </w:r>
                  </w:ins>
                  <w:ins w:id="170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71" w:author="Dujam" w:date="2026-02-24T14:44:00Z">
                    <w:r w:rsidR="00DB664A">
                      <w:rPr>
                        <w:rFonts w:ascii="Arial" w:hAnsi="Arial" w:cs="Arial"/>
                      </w:rPr>
                      <w:t>%</w:t>
                    </w:r>
                  </w:ins>
                </w:p>
              </w:tc>
              <w:tc>
                <w:tcPr>
                  <w:tcW w:w="1691" w:type="pct"/>
                </w:tcPr>
                <w:p w14:paraId="7C2896A1" w14:textId="5D0F2EDC" w:rsidR="00DB664A" w:rsidRPr="00881359" w:rsidRDefault="00DB664A" w:rsidP="00E61576">
                  <w:pPr>
                    <w:jc w:val="center"/>
                    <w:rPr>
                      <w:ins w:id="172" w:author="Dujam" w:date="2026-02-24T13:16:00Z"/>
                      <w:rFonts w:ascii="Arial" w:hAnsi="Arial" w:cs="Arial"/>
                    </w:rPr>
                  </w:pPr>
                  <w:ins w:id="173" w:author="Dujam" w:date="2026-02-24T13:16:00Z">
                    <w:r w:rsidRPr="00881359">
                      <w:rPr>
                        <w:rFonts w:ascii="Arial" w:hAnsi="Arial" w:cs="Arial"/>
                      </w:rPr>
                      <w:t>dobar (3)</w:t>
                    </w:r>
                  </w:ins>
                </w:p>
              </w:tc>
            </w:tr>
            <w:tr w:rsidR="00DB664A" w:rsidRPr="00881359" w14:paraId="2C83D99B" w14:textId="77777777" w:rsidTr="00DB664A">
              <w:trPr>
                <w:ins w:id="174" w:author="Dujam" w:date="2026-02-24T13:16:00Z"/>
              </w:trPr>
              <w:tc>
                <w:tcPr>
                  <w:tcW w:w="1619" w:type="pct"/>
                </w:tcPr>
                <w:p w14:paraId="58083226" w14:textId="77777777" w:rsidR="00DB664A" w:rsidRPr="00881359" w:rsidRDefault="00DB664A" w:rsidP="00E61576">
                  <w:pPr>
                    <w:jc w:val="center"/>
                    <w:rPr>
                      <w:ins w:id="175" w:author="Dujam" w:date="2026-02-24T13:16:00Z"/>
                      <w:rFonts w:ascii="Arial" w:hAnsi="Arial" w:cs="Arial"/>
                    </w:rPr>
                  </w:pPr>
                  <w:ins w:id="176" w:author="Dujam" w:date="2026-02-24T13:16:00Z">
                    <w:r w:rsidRPr="00881359">
                      <w:rPr>
                        <w:rFonts w:ascii="Arial" w:hAnsi="Arial" w:cs="Arial"/>
                      </w:rPr>
                      <w:t>96- 107</w:t>
                    </w:r>
                  </w:ins>
                </w:p>
              </w:tc>
              <w:tc>
                <w:tcPr>
                  <w:tcW w:w="1691" w:type="pct"/>
                </w:tcPr>
                <w:p w14:paraId="02A02669" w14:textId="6BBBE337" w:rsidR="00DB664A" w:rsidRPr="00881359" w:rsidRDefault="005A3952" w:rsidP="00E61576">
                  <w:pPr>
                    <w:jc w:val="center"/>
                    <w:rPr>
                      <w:rFonts w:ascii="Arial" w:hAnsi="Arial" w:cs="Arial"/>
                    </w:rPr>
                  </w:pPr>
                  <w:ins w:id="177" w:author="Dujam" w:date="2026-02-24T14:44:00Z">
                    <w:r>
                      <w:rPr>
                        <w:rFonts w:ascii="Arial" w:hAnsi="Arial" w:cs="Arial"/>
                      </w:rPr>
                      <w:t>80</w:t>
                    </w:r>
                  </w:ins>
                  <w:ins w:id="178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79" w:author="Dujam" w:date="2026-02-24T14:44:00Z">
                    <w:r>
                      <w:rPr>
                        <w:rFonts w:ascii="Arial" w:hAnsi="Arial" w:cs="Arial"/>
                      </w:rPr>
                      <w:t>%</w:t>
                    </w:r>
                  </w:ins>
                  <w:ins w:id="180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81" w:author="Dujam" w:date="2026-02-24T14:44:00Z">
                    <w:r>
                      <w:rPr>
                        <w:rFonts w:ascii="Arial" w:hAnsi="Arial" w:cs="Arial"/>
                      </w:rPr>
                      <w:t>-</w:t>
                    </w:r>
                  </w:ins>
                  <w:ins w:id="182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83" w:author="Dujam" w:date="2026-02-24T14:44:00Z">
                    <w:r>
                      <w:rPr>
                        <w:rFonts w:ascii="Arial" w:hAnsi="Arial" w:cs="Arial"/>
                      </w:rPr>
                      <w:t>89</w:t>
                    </w:r>
                  </w:ins>
                  <w:ins w:id="184" w:author="Dujam" w:date="2026-02-24T14:59:00Z">
                    <w:r w:rsidR="00D73725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85" w:author="Dujam" w:date="2026-02-24T14:44:00Z">
                    <w:r>
                      <w:rPr>
                        <w:rFonts w:ascii="Arial" w:hAnsi="Arial" w:cs="Arial"/>
                      </w:rPr>
                      <w:t>%</w:t>
                    </w:r>
                  </w:ins>
                </w:p>
              </w:tc>
              <w:tc>
                <w:tcPr>
                  <w:tcW w:w="1691" w:type="pct"/>
                </w:tcPr>
                <w:p w14:paraId="4D78C0A8" w14:textId="61B89E5C" w:rsidR="00DB664A" w:rsidRPr="00881359" w:rsidRDefault="00DB664A" w:rsidP="00E61576">
                  <w:pPr>
                    <w:jc w:val="center"/>
                    <w:rPr>
                      <w:ins w:id="186" w:author="Dujam" w:date="2026-02-24T13:16:00Z"/>
                      <w:rFonts w:ascii="Arial" w:hAnsi="Arial" w:cs="Arial"/>
                    </w:rPr>
                  </w:pPr>
                  <w:ins w:id="187" w:author="Dujam" w:date="2026-02-24T13:16:00Z">
                    <w:r w:rsidRPr="00881359">
                      <w:rPr>
                        <w:rFonts w:ascii="Arial" w:hAnsi="Arial" w:cs="Arial"/>
                      </w:rPr>
                      <w:t>vrlo dobar (4)</w:t>
                    </w:r>
                  </w:ins>
                </w:p>
              </w:tc>
            </w:tr>
            <w:tr w:rsidR="00DB664A" w:rsidRPr="00881359" w14:paraId="3E71A8A6" w14:textId="77777777" w:rsidTr="00DB664A">
              <w:trPr>
                <w:ins w:id="188" w:author="Dujam" w:date="2026-02-24T13:16:00Z"/>
              </w:trPr>
              <w:tc>
                <w:tcPr>
                  <w:tcW w:w="1619" w:type="pct"/>
                </w:tcPr>
                <w:p w14:paraId="593FCA5A" w14:textId="77777777" w:rsidR="00DB664A" w:rsidRPr="00881359" w:rsidRDefault="00DB664A" w:rsidP="00E61576">
                  <w:pPr>
                    <w:jc w:val="center"/>
                    <w:rPr>
                      <w:ins w:id="189" w:author="Dujam" w:date="2026-02-24T13:16:00Z"/>
                      <w:rFonts w:ascii="Arial" w:hAnsi="Arial" w:cs="Arial"/>
                    </w:rPr>
                  </w:pPr>
                  <w:ins w:id="190" w:author="Dujam" w:date="2026-02-24T13:16:00Z">
                    <w:r w:rsidRPr="00881359">
                      <w:rPr>
                        <w:rFonts w:ascii="Arial" w:hAnsi="Arial" w:cs="Arial"/>
                      </w:rPr>
                      <w:t>108 - 120</w:t>
                    </w:r>
                  </w:ins>
                </w:p>
              </w:tc>
              <w:tc>
                <w:tcPr>
                  <w:tcW w:w="1691" w:type="pct"/>
                </w:tcPr>
                <w:p w14:paraId="554E30F3" w14:textId="72A749C9" w:rsidR="00DB664A" w:rsidRPr="00881359" w:rsidRDefault="00D73725" w:rsidP="00E61576">
                  <w:pPr>
                    <w:jc w:val="center"/>
                    <w:rPr>
                      <w:rFonts w:ascii="Arial" w:hAnsi="Arial" w:cs="Arial"/>
                    </w:rPr>
                  </w:pPr>
                  <m:oMath>
                    <m:r>
                      <w:ins w:id="191" w:author="Dujam" w:date="2026-02-24T14:59:00Z">
                        <w:rPr>
                          <w:rFonts w:ascii="Cambria Math" w:hAnsi="Cambria Math" w:cs="Arial"/>
                        </w:rPr>
                        <m:t>≥</m:t>
                      </w:ins>
                    </m:r>
                  </m:oMath>
                  <w:ins w:id="192" w:author="Dujam" w:date="2026-02-24T14:59:00Z">
                    <w:r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93" w:author="Dujam" w:date="2026-02-24T14:45:00Z">
                    <w:r w:rsidR="005A3952">
                      <w:rPr>
                        <w:rFonts w:ascii="Arial" w:hAnsi="Arial" w:cs="Arial"/>
                      </w:rPr>
                      <w:t>90</w:t>
                    </w:r>
                  </w:ins>
                  <w:ins w:id="194" w:author="Dujam" w:date="2026-02-24T15:00:00Z">
                    <w:r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95" w:author="Dujam" w:date="2026-02-24T14:45:00Z">
                    <w:r w:rsidR="005A3952">
                      <w:rPr>
                        <w:rFonts w:ascii="Arial" w:hAnsi="Arial" w:cs="Arial"/>
                      </w:rPr>
                      <w:t>%</w:t>
                    </w:r>
                  </w:ins>
                </w:p>
              </w:tc>
              <w:tc>
                <w:tcPr>
                  <w:tcW w:w="1691" w:type="pct"/>
                </w:tcPr>
                <w:p w14:paraId="7F42BDA0" w14:textId="54EE4EB4" w:rsidR="00DB664A" w:rsidRPr="00881359" w:rsidRDefault="00DB664A" w:rsidP="00E61576">
                  <w:pPr>
                    <w:jc w:val="center"/>
                    <w:rPr>
                      <w:ins w:id="196" w:author="Dujam" w:date="2026-02-24T13:16:00Z"/>
                      <w:rFonts w:ascii="Arial" w:hAnsi="Arial" w:cs="Arial"/>
                    </w:rPr>
                  </w:pPr>
                  <w:ins w:id="197" w:author="Dujam" w:date="2026-02-24T13:16:00Z">
                    <w:r w:rsidRPr="00881359">
                      <w:rPr>
                        <w:rFonts w:ascii="Arial" w:hAnsi="Arial" w:cs="Arial"/>
                      </w:rPr>
                      <w:t>izvrstan (5)</w:t>
                    </w:r>
                  </w:ins>
                </w:p>
              </w:tc>
            </w:tr>
            <w:bookmarkEnd w:id="129"/>
          </w:tbl>
          <w:p w14:paraId="295FB628" w14:textId="77777777" w:rsidR="00E61576" w:rsidRPr="00881359" w:rsidRDefault="00E61576" w:rsidP="00E61576">
            <w:pPr>
              <w:spacing w:after="0" w:line="240" w:lineRule="auto"/>
              <w:jc w:val="both"/>
              <w:rPr>
                <w:ins w:id="198" w:author="Dujam" w:date="2026-02-24T13:16:00Z"/>
                <w:rFonts w:ascii="Arial" w:hAnsi="Arial" w:cs="Arial"/>
                <w:sz w:val="20"/>
                <w:szCs w:val="20"/>
              </w:rPr>
            </w:pPr>
          </w:p>
          <w:p w14:paraId="57DBEBCE" w14:textId="263FE0D6" w:rsidR="00E61576" w:rsidRDefault="00E61576" w:rsidP="00E61576">
            <w:pPr>
              <w:spacing w:after="0" w:line="240" w:lineRule="auto"/>
              <w:jc w:val="both"/>
              <w:rPr>
                <w:ins w:id="199" w:author="Dujam" w:date="2026-02-24T14:59:00Z"/>
                <w:rFonts w:ascii="Arial" w:hAnsi="Arial" w:cs="Arial"/>
                <w:i/>
                <w:iCs/>
                <w:sz w:val="20"/>
                <w:szCs w:val="20"/>
              </w:rPr>
            </w:pPr>
            <w:ins w:id="200" w:author="Dujam" w:date="2026-02-24T13:16:00Z"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>Student koji ostvari pozitivnu ocjenu iz oba kolokvija ne mora pristupiti završnom pisanom ispitu.</w:t>
              </w:r>
            </w:ins>
          </w:p>
          <w:p w14:paraId="7BA13626" w14:textId="77777777" w:rsidR="00D73725" w:rsidRDefault="00D73725" w:rsidP="00E61576">
            <w:pPr>
              <w:spacing w:after="0" w:line="240" w:lineRule="auto"/>
              <w:jc w:val="both"/>
              <w:rPr>
                <w:ins w:id="201" w:author="Dujam" w:date="2026-02-24T14:46:00Z"/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06CB5C75" w14:textId="49ADBFEA" w:rsidR="005A3952" w:rsidRPr="005A3952" w:rsidRDefault="005A3952" w:rsidP="00E6157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02" w:name="_Hlk222837372"/>
            <w:ins w:id="203" w:author="Dujam" w:date="2026-02-24T14:46:00Z">
              <w:r w:rsidRPr="005A3952">
                <w:rPr>
                  <w:rFonts w:ascii="Arial" w:hAnsi="Arial" w:cs="Arial"/>
                  <w:sz w:val="20"/>
                  <w:szCs w:val="20"/>
                </w:rPr>
                <w:t>Studentima koji nisu obvezni pohađati nastavu</w:t>
              </w:r>
            </w:ins>
            <w:ins w:id="204" w:author="Marijana Ćurak" w:date="2026-02-25T08:00:00Z">
              <w:r w:rsidR="00AB150D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ins w:id="205" w:author="Dujam" w:date="2026-02-24T21:58:00Z">
              <w:r w:rsid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206" w:author="Dujam" w:date="2026-02-24T14:46:00Z">
              <w:r w:rsidRPr="005A3952">
                <w:rPr>
                  <w:rFonts w:ascii="Arial" w:hAnsi="Arial" w:cs="Arial"/>
                  <w:sz w:val="20"/>
                  <w:szCs w:val="20"/>
                </w:rPr>
                <w:t xml:space="preserve">konačna ocjena formira se sukladno ukupno ostvarenim bodovima na kolokvijima ili na pisanoj provjeri znanja u ispitnom roku. Pritom su ti studenti dužni ostvariti minimalni broj bodova za </w:t>
              </w:r>
              <w:del w:id="207" w:author="Marijana Ćurak" w:date="2026-02-25T08:00:00Z">
                <w:r w:rsidRPr="005A3952" w:rsidDel="0078158B">
                  <w:rPr>
                    <w:rFonts w:ascii="Arial" w:hAnsi="Arial" w:cs="Arial"/>
                    <w:sz w:val="20"/>
                    <w:szCs w:val="20"/>
                  </w:rPr>
                  <w:delText>prolaz</w:delText>
                </w:r>
              </w:del>
            </w:ins>
            <w:ins w:id="208" w:author="Marijana Ćurak" w:date="2026-02-25T08:00:00Z">
              <w:r w:rsidR="0078158B">
                <w:rPr>
                  <w:rFonts w:ascii="Arial" w:hAnsi="Arial" w:cs="Arial"/>
                  <w:sz w:val="20"/>
                  <w:szCs w:val="20"/>
                </w:rPr>
                <w:t>prolaznu ocjenu</w:t>
              </w:r>
            </w:ins>
            <w:ins w:id="209" w:author="Dujam" w:date="2026-02-24T14:46:00Z">
              <w:r w:rsidRPr="005A3952">
                <w:rPr>
                  <w:rFonts w:ascii="Arial" w:hAnsi="Arial" w:cs="Arial"/>
                  <w:sz w:val="20"/>
                  <w:szCs w:val="20"/>
                </w:rPr>
                <w:t xml:space="preserve"> pod jednakim uvjetima kao i studenti koji imaju obvezu pohađanja </w:t>
              </w:r>
            </w:ins>
            <w:ins w:id="210" w:author="Dujam" w:date="2026-02-24T14:48:00Z">
              <w:r>
                <w:rPr>
                  <w:rFonts w:ascii="Arial" w:hAnsi="Arial" w:cs="Arial"/>
                  <w:sz w:val="20"/>
                  <w:szCs w:val="20"/>
                </w:rPr>
                <w:t>nastave (33 boda iz teorijskog dijela i 22 boda iz računskog</w:t>
              </w:r>
            </w:ins>
            <w:ins w:id="211" w:author="Dujam" w:date="2026-02-24T14:49:00Z">
              <w:r>
                <w:rPr>
                  <w:rFonts w:ascii="Arial" w:hAnsi="Arial" w:cs="Arial"/>
                  <w:sz w:val="20"/>
                  <w:szCs w:val="20"/>
                </w:rPr>
                <w:t xml:space="preserve"> dijela), a z</w:t>
              </w:r>
            </w:ins>
            <w:ins w:id="212" w:author="Dujam" w:date="2026-02-24T14:46:00Z">
              <w:r w:rsidRPr="005A3952">
                <w:rPr>
                  <w:rFonts w:ascii="Arial" w:hAnsi="Arial" w:cs="Arial"/>
                  <w:sz w:val="20"/>
                  <w:szCs w:val="20"/>
                </w:rPr>
                <w:t>a formiranje više pozitivne ocjene primjenjuju se relativni pragovi</w:t>
              </w:r>
            </w:ins>
            <w:ins w:id="213" w:author="Dujam" w:date="2026-02-24T14:49:00Z">
              <w:r>
                <w:rPr>
                  <w:rFonts w:ascii="Arial" w:hAnsi="Arial" w:cs="Arial"/>
                  <w:sz w:val="20"/>
                  <w:szCs w:val="20"/>
                </w:rPr>
                <w:t xml:space="preserve"> (prikazani u tablici).</w:t>
              </w:r>
            </w:ins>
          </w:p>
          <w:bookmarkEnd w:id="202"/>
          <w:p w14:paraId="1E9C3674" w14:textId="77777777" w:rsidR="00DB664A" w:rsidRDefault="00DB664A" w:rsidP="00E61576">
            <w:pPr>
              <w:spacing w:after="0" w:line="240" w:lineRule="auto"/>
              <w:jc w:val="both"/>
              <w:rPr>
                <w:ins w:id="214" w:author="Dujam" w:date="2026-02-24T13:16:00Z"/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DD91FD4" w14:textId="77777777" w:rsidR="009D4B9A" w:rsidRPr="001D4045" w:rsidDel="00E61576" w:rsidRDefault="009D4B9A" w:rsidP="009D4B9A">
            <w:pPr>
              <w:tabs>
                <w:tab w:val="left" w:pos="2820"/>
              </w:tabs>
              <w:spacing w:after="0" w:line="240" w:lineRule="auto"/>
              <w:jc w:val="both"/>
              <w:rPr>
                <w:del w:id="215" w:author="Dujam" w:date="2026-02-24T13:16:00Z"/>
                <w:rFonts w:ascii="Arial" w:hAnsi="Arial" w:cs="Arial"/>
                <w:sz w:val="20"/>
                <w:szCs w:val="20"/>
              </w:rPr>
            </w:pPr>
            <w:del w:id="216" w:author="Dujam" w:date="2026-02-24T13:16:00Z">
              <w:r w:rsidRPr="001D4045" w:rsidDel="00E61576">
                <w:rPr>
                  <w:rFonts w:ascii="Arial" w:hAnsi="Arial" w:cs="Arial"/>
                  <w:sz w:val="20"/>
                  <w:szCs w:val="20"/>
                </w:rPr>
                <w:delText xml:space="preserve">Tijekom semestra bit će organizirana dva kolokvija u obliku pisanih provjera znanja. Prvom kolokviju mogu pristupiti svi studenti upisani na predmet. Uvjet za pristupanje drugom kolokviju je </w:delText>
              </w:r>
              <w:r w:rsidDel="00E61576">
                <w:rPr>
                  <w:rFonts w:ascii="Arial" w:hAnsi="Arial" w:cs="Arial"/>
                  <w:sz w:val="20"/>
                  <w:szCs w:val="20"/>
                </w:rPr>
                <w:delText xml:space="preserve">minimalno ostvarenih 55 bodova na prvom kolokviju. </w:delText>
              </w:r>
              <w:r w:rsidRPr="001D4045" w:rsidDel="00E61576">
                <w:rPr>
                  <w:rFonts w:ascii="Arial" w:hAnsi="Arial" w:cs="Arial"/>
                  <w:sz w:val="20"/>
                  <w:szCs w:val="20"/>
                </w:rPr>
                <w:delText xml:space="preserve">Konačna ocjena ostvarena na kolokvijima </w:delText>
              </w:r>
              <w:r w:rsidDel="00E61576">
                <w:rPr>
                  <w:rFonts w:ascii="Arial" w:hAnsi="Arial" w:cs="Arial"/>
                  <w:sz w:val="20"/>
                  <w:szCs w:val="20"/>
                </w:rPr>
                <w:delText>određena je</w:delText>
              </w:r>
              <w:r w:rsidRPr="001D4045" w:rsidDel="00E61576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Del="00E61576">
                <w:rPr>
                  <w:rFonts w:ascii="Arial" w:hAnsi="Arial" w:cs="Arial"/>
                  <w:sz w:val="20"/>
                  <w:szCs w:val="20"/>
                </w:rPr>
                <w:delText>prosječnim brojem bodova ostvarenim na oba kolokvija</w:delText>
              </w:r>
              <w:r w:rsidRPr="001D4045" w:rsidDel="00E61576">
                <w:rPr>
                  <w:rFonts w:ascii="Arial" w:hAnsi="Arial" w:cs="Arial"/>
                  <w:sz w:val="20"/>
                  <w:szCs w:val="20"/>
                </w:rPr>
                <w:delText xml:space="preserve">. Alternativno, studenti mogu ostvariti ocjenu putem pismenog ispita tijekom ispitnog roka. </w:delText>
              </w:r>
            </w:del>
          </w:p>
          <w:p w14:paraId="4030DE9E" w14:textId="7EE72340" w:rsidR="009D4B9A" w:rsidRPr="0030349E" w:rsidDel="00E61576" w:rsidRDefault="009D4B9A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del w:id="217" w:author="Dujam" w:date="2026-02-24T13:16:00Z"/>
                <w:rFonts w:ascii="Arial" w:hAnsi="Arial" w:cs="Arial"/>
                <w:sz w:val="20"/>
                <w:szCs w:val="20"/>
              </w:rPr>
            </w:pPr>
          </w:p>
          <w:p w14:paraId="7B36EC64" w14:textId="162B8D62" w:rsidR="00723C87" w:rsidRPr="001D4045" w:rsidDel="00E61576" w:rsidRDefault="00723C87" w:rsidP="00723C87">
            <w:pPr>
              <w:tabs>
                <w:tab w:val="left" w:pos="2820"/>
              </w:tabs>
              <w:spacing w:after="0" w:line="240" w:lineRule="auto"/>
              <w:jc w:val="both"/>
              <w:rPr>
                <w:del w:id="218" w:author="Dujam" w:date="2026-02-24T13:16:00Z"/>
                <w:rFonts w:ascii="Arial" w:hAnsi="Arial" w:cs="Arial"/>
                <w:sz w:val="20"/>
                <w:szCs w:val="20"/>
              </w:rPr>
            </w:pPr>
            <w:del w:id="219" w:author="Dujam" w:date="2026-02-24T13:16:00Z">
              <w:r w:rsidRPr="001D4045" w:rsidDel="00E61576">
                <w:rPr>
                  <w:rFonts w:ascii="Arial" w:hAnsi="Arial" w:cs="Arial"/>
                  <w:sz w:val="20"/>
                  <w:szCs w:val="20"/>
                </w:rPr>
                <w:delText xml:space="preserve">Pisane provjere znanja sastoje se od 10 pitanja, od kojih 5 obuhvaća pitanja iz teorijskog dijela gradiva i 5 iz dijela koji se odnosi na računske zadatke. Točan odgovor na pitanje iz gradiva koji se odnosi na teoriju vrednuje se s 12 bodova, a na pitanje koji se odnose na računski zadatak s 8 bodova. Bodovni pragovi i odgovarajuće ocjene za pisane provjere znanja: 0-54 boda = nedovoljan (1); 55-69 bodova = dovoljan (2); 70-79 bodova = dobar (3); 80-89 bodova = vrlo dobar (4) i 90-100 bodova = izvrstan (5). Pri tome, za pozitivnu ocjenu student mora ostvariti </w:delText>
              </w:r>
              <w:r w:rsidRPr="001D4045" w:rsidDel="00E61576">
                <w:rPr>
                  <w:rFonts w:ascii="Arial" w:hAnsi="Arial" w:cs="Arial"/>
                  <w:sz w:val="20"/>
                  <w:szCs w:val="20"/>
                </w:rPr>
                <w:lastRenderedPageBreak/>
                <w:delText>minimalno 33 boda na pitanja iz gradiva koji se odnosi na teoriju i 22 boda na pitanja iz gradiva koji se odnosi na računske zadatke.</w:delText>
              </w:r>
            </w:del>
          </w:p>
          <w:p w14:paraId="6FE4D636" w14:textId="1FDB994F" w:rsidR="00723C87" w:rsidDel="00E61576" w:rsidRDefault="00723C87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del w:id="220" w:author="Dujam" w:date="2026-02-24T13:16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4F127DA" w14:textId="469521B9" w:rsidR="007061CC" w:rsidDel="00E61576" w:rsidRDefault="007061CC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del w:id="221" w:author="Dujam" w:date="2026-02-24T13:16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2776419" w14:textId="75ABA65F" w:rsidR="007061CC" w:rsidDel="00E61576" w:rsidRDefault="007061CC" w:rsidP="007061CC">
            <w:pPr>
              <w:tabs>
                <w:tab w:val="left" w:pos="2820"/>
              </w:tabs>
              <w:spacing w:after="0"/>
              <w:jc w:val="both"/>
              <w:rPr>
                <w:del w:id="222" w:author="Dujam" w:date="2026-02-24T13:16:00Z"/>
                <w:rFonts w:ascii="Arial" w:hAnsi="Arial" w:cs="Arial"/>
                <w:sz w:val="20"/>
                <w:szCs w:val="20"/>
              </w:rPr>
            </w:pPr>
            <w:del w:id="223" w:author="Dujam" w:date="2026-02-24T13:16:00Z">
              <w:r w:rsidRPr="001005A4" w:rsidDel="00E61576">
                <w:rPr>
                  <w:rFonts w:ascii="Arial" w:hAnsi="Arial" w:cs="Arial"/>
                  <w:sz w:val="20"/>
                  <w:szCs w:val="20"/>
                </w:rPr>
                <w:delText>Izrada i izlaganje seminarskog rada je obvezno za studente te se vrednuje do 10 bodova.</w:delText>
              </w:r>
            </w:del>
          </w:p>
          <w:p w14:paraId="00A82BDF" w14:textId="551A77FB" w:rsidR="00430670" w:rsidRPr="007061CC" w:rsidDel="00E61576" w:rsidRDefault="00430670" w:rsidP="00AB150D">
            <w:pPr>
              <w:tabs>
                <w:tab w:val="left" w:pos="2820"/>
              </w:tabs>
              <w:spacing w:after="0"/>
              <w:jc w:val="both"/>
              <w:rPr>
                <w:del w:id="224" w:author="Dujam" w:date="2026-02-24T13:16:00Z"/>
                <w:rFonts w:ascii="Arial" w:hAnsi="Arial" w:cs="Arial"/>
                <w:color w:val="FF0000"/>
                <w:sz w:val="20"/>
                <w:szCs w:val="20"/>
              </w:rPr>
            </w:pPr>
          </w:p>
          <w:p w14:paraId="0A43DABB" w14:textId="20DD08C4" w:rsidR="007061CC" w:rsidDel="00E61576" w:rsidRDefault="007061CC" w:rsidP="007061CC">
            <w:pPr>
              <w:tabs>
                <w:tab w:val="left" w:pos="2820"/>
              </w:tabs>
              <w:spacing w:after="0"/>
              <w:jc w:val="both"/>
              <w:rPr>
                <w:del w:id="225" w:author="Dujam" w:date="2026-02-24T13:16:00Z"/>
                <w:rFonts w:ascii="Arial" w:hAnsi="Arial" w:cs="Arial"/>
                <w:sz w:val="20"/>
                <w:szCs w:val="20"/>
              </w:rPr>
            </w:pPr>
            <w:del w:id="226" w:author="Dujam" w:date="2026-02-24T13:16:00Z">
              <w:r w:rsidDel="00E61576">
                <w:rPr>
                  <w:rFonts w:ascii="Arial" w:hAnsi="Arial" w:cs="Arial"/>
                  <w:sz w:val="20"/>
                  <w:szCs w:val="20"/>
                </w:rPr>
                <w:delText>Temeljem aktivnosti na nastavi, student može ostvariti do 5 dodatnih bodova.</w:delText>
              </w:r>
            </w:del>
          </w:p>
          <w:p w14:paraId="421066C8" w14:textId="5AA6005F" w:rsidR="007061CC" w:rsidRPr="001005A4" w:rsidDel="00E61576" w:rsidRDefault="007061CC" w:rsidP="00F6769A">
            <w:pPr>
              <w:tabs>
                <w:tab w:val="left" w:pos="2820"/>
              </w:tabs>
              <w:spacing w:after="0"/>
              <w:jc w:val="both"/>
              <w:rPr>
                <w:del w:id="227" w:author="Dujam" w:date="2026-02-24T13:16:00Z"/>
                <w:rFonts w:ascii="Arial" w:hAnsi="Arial" w:cs="Arial"/>
                <w:sz w:val="20"/>
                <w:szCs w:val="20"/>
              </w:rPr>
            </w:pPr>
          </w:p>
          <w:p w14:paraId="2F266004" w14:textId="77777777" w:rsidR="00BF28EF" w:rsidRDefault="007061CC" w:rsidP="00AB150D">
            <w:pPr>
              <w:tabs>
                <w:tab w:val="left" w:pos="2820"/>
              </w:tabs>
              <w:spacing w:after="0"/>
              <w:jc w:val="both"/>
              <w:rPr>
                <w:ins w:id="228" w:author="Dujam" w:date="2026-02-24T14:46:00Z"/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 xml:space="preserve">*Student koji </w:t>
            </w:r>
            <w:r>
              <w:rPr>
                <w:rFonts w:ascii="Arial" w:hAnsi="Arial" w:cs="Arial"/>
                <w:sz w:val="20"/>
                <w:szCs w:val="20"/>
              </w:rPr>
              <w:t>ostvari minimalno 55 bodova na svakom od kolokvija</w:t>
            </w:r>
            <w:del w:id="229" w:author="Marijana Ćurak" w:date="2026-02-25T08:00:00Z">
              <w:r w:rsidDel="0078158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1D4045">
              <w:rPr>
                <w:rFonts w:ascii="Arial" w:hAnsi="Arial" w:cs="Arial"/>
                <w:sz w:val="20"/>
                <w:szCs w:val="20"/>
              </w:rPr>
              <w:t xml:space="preserve"> ne treba pristupiti završnom pisanom ispitu.</w:t>
            </w:r>
          </w:p>
          <w:p w14:paraId="137B5421" w14:textId="3EDFEA25" w:rsidR="005A3952" w:rsidRPr="0030349E" w:rsidRDefault="005A3952" w:rsidP="00AB15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8C07810" w14:textId="77777777" w:rsidTr="00DB664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73C12" w14:textId="77777777" w:rsidR="00D4586C" w:rsidRPr="0030349E" w:rsidRDefault="00D4586C" w:rsidP="00AB150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48420E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1AB974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494A9E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0349E" w:rsidRPr="0030349E" w14:paraId="2CCAD4D4" w14:textId="77777777" w:rsidTr="00DB664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AE538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7CDEFE" w14:textId="73E60E8C" w:rsidR="00DB664A" w:rsidRPr="00FF03FE" w:rsidRDefault="008B694C" w:rsidP="00DB66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30" w:author="Dujam" w:date="2026-02-24T14:32:00Z"/>
                <w:rFonts w:ascii="Arial" w:hAnsi="Arial" w:cs="Arial"/>
                <w:sz w:val="20"/>
                <w:szCs w:val="20"/>
              </w:rPr>
            </w:pPr>
            <w:del w:id="231" w:author="Dujam" w:date="2026-02-24T13:42:00Z">
              <w:r w:rsidRPr="0030349E" w:rsidDel="008C3D85">
                <w:rPr>
                  <w:rFonts w:ascii="Arial" w:hAnsi="Arial" w:cs="Arial"/>
                  <w:sz w:val="20"/>
                  <w:szCs w:val="20"/>
                </w:rPr>
                <w:delText>Andrijašev</w:delText>
              </w:r>
              <w:r w:rsidR="00A30B8C" w:rsidRPr="0030349E" w:rsidDel="008C3D85">
                <w:rPr>
                  <w:rFonts w:ascii="Arial" w:hAnsi="Arial" w:cs="Arial"/>
                  <w:sz w:val="20"/>
                  <w:szCs w:val="20"/>
                </w:rPr>
                <w:delText>ić, S., Petranović, V. (1999.):</w:delText>
              </w:r>
              <w:r w:rsidRPr="0030349E" w:rsidDel="008C3D85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Pr="0030349E" w:rsidDel="008C3D85">
                <w:rPr>
                  <w:rFonts w:ascii="Arial" w:hAnsi="Arial" w:cs="Arial"/>
                  <w:bCs/>
                  <w:i/>
                  <w:iCs/>
                  <w:sz w:val="20"/>
                  <w:szCs w:val="20"/>
                </w:rPr>
                <w:delText>Ekonomika osiguranja</w:delText>
              </w:r>
              <w:r w:rsidRPr="0030349E" w:rsidDel="008C3D85">
                <w:rPr>
                  <w:rFonts w:ascii="Arial" w:hAnsi="Arial" w:cs="Arial"/>
                  <w:sz w:val="20"/>
                  <w:szCs w:val="20"/>
                </w:rPr>
                <w:delText>, Alfa, Zagreb</w:delText>
              </w:r>
              <w:r w:rsidR="0090267B" w:rsidRPr="0030349E" w:rsidDel="008C3D85">
                <w:rPr>
                  <w:rFonts w:ascii="Arial" w:hAnsi="Arial" w:cs="Arial"/>
                  <w:sz w:val="20"/>
                  <w:szCs w:val="20"/>
                </w:rPr>
                <w:delText>.</w:delText>
              </w:r>
              <w:r w:rsidRPr="0030349E" w:rsidDel="008C3D85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proofErr w:type="spellStart"/>
            <w:ins w:id="232" w:author="Dujam" w:date="2026-02-24T14:32:00Z">
              <w:r w:rsidR="00DB664A" w:rsidRPr="00FF03FE">
                <w:rPr>
                  <w:rFonts w:ascii="Arial" w:hAnsi="Arial" w:cs="Arial"/>
                  <w:sz w:val="20"/>
                  <w:szCs w:val="20"/>
                </w:rPr>
                <w:t>Njegomir</w:t>
              </w:r>
              <w:proofErr w:type="spellEnd"/>
              <w:r w:rsidR="00DB664A" w:rsidRPr="00FF03FE">
                <w:rPr>
                  <w:rFonts w:ascii="Arial" w:hAnsi="Arial" w:cs="Arial"/>
                  <w:sz w:val="20"/>
                  <w:szCs w:val="20"/>
                </w:rPr>
                <w:t>, V. (2018.)</w:t>
              </w:r>
            </w:ins>
            <w:ins w:id="233" w:author="Marijana Ćurak" w:date="2026-02-25T07:42:00Z">
              <w:r w:rsidR="00FF03FE" w:rsidRPr="00FF03FE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234" w:author="Dujam" w:date="2026-02-24T14:32:00Z">
              <w:del w:id="235" w:author="Marijana Ćurak" w:date="2026-02-25T07:42:00Z">
                <w:r w:rsidR="00DB664A" w:rsidRPr="00FF03FE" w:rsidDel="00FF03FE">
                  <w:rPr>
                    <w:rFonts w:ascii="Arial" w:hAnsi="Arial" w:cs="Arial"/>
                    <w:sz w:val="20"/>
                    <w:szCs w:val="20"/>
                  </w:rPr>
                  <w:delText>:</w:delText>
                </w:r>
              </w:del>
              <w:r w:rsidR="00DB664A" w:rsidRPr="00FF03FE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="00DB664A" w:rsidRPr="00FF03FE">
                <w:rPr>
                  <w:rFonts w:ascii="Arial" w:hAnsi="Arial" w:cs="Arial"/>
                  <w:i/>
                  <w:iCs/>
                  <w:sz w:val="20"/>
                  <w:szCs w:val="20"/>
                </w:rPr>
                <w:t>Upravljanje rizicima u osiguranju i reosiguranju</w:t>
              </w:r>
              <w:r w:rsidR="00DB664A" w:rsidRPr="00FF03FE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="00DB664A" w:rsidRPr="00FF03FE">
                <w:rPr>
                  <w:rFonts w:ascii="Arial" w:hAnsi="Arial" w:cs="Arial"/>
                  <w:sz w:val="20"/>
                  <w:szCs w:val="20"/>
                </w:rPr>
                <w:t>Tectus</w:t>
              </w:r>
              <w:proofErr w:type="spellEnd"/>
              <w:r w:rsidR="00DB664A" w:rsidRPr="00FF03FE">
                <w:rPr>
                  <w:rFonts w:ascii="Arial" w:hAnsi="Arial" w:cs="Arial"/>
                  <w:sz w:val="20"/>
                  <w:szCs w:val="20"/>
                </w:rPr>
                <w:t>, Zagreb.</w:t>
              </w:r>
            </w:ins>
          </w:p>
          <w:p w14:paraId="24C83BEF" w14:textId="1F836ACD" w:rsidR="00D4586C" w:rsidRPr="0030349E" w:rsidRDefault="00D4586C" w:rsidP="008B6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B00835" w14:textId="0F000724" w:rsidR="00D4586C" w:rsidRPr="0030349E" w:rsidRDefault="008B694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236" w:author="Dujam" w:date="2026-02-24T13:42:00Z">
              <w:r w:rsidRPr="0030349E" w:rsidDel="008C3D85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ins w:id="237" w:author="Dujam" w:date="2026-02-24T22:36:00Z">
              <w:r w:rsidR="00270A61"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379E8F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E9D9196" w14:textId="77777777" w:rsidTr="00DB664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538CAC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48A383" w14:textId="5BC8F8C9" w:rsidR="00D4586C" w:rsidRPr="0030349E" w:rsidRDefault="006F620A" w:rsidP="00A30B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 xml:space="preserve">ak, M., </w:t>
            </w:r>
            <w:proofErr w:type="spellStart"/>
            <w:r w:rsidR="00A30B8C" w:rsidRPr="0030349E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D. (2007.)</w:t>
            </w:r>
            <w:ins w:id="238" w:author="Marijana Ćurak" w:date="2026-02-25T07:42:00Z">
              <w:r w:rsidR="00FF03FE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239" w:author="Marijana Ćurak" w:date="2026-02-25T07:42:00Z">
              <w:r w:rsidR="00A30B8C" w:rsidRPr="0030349E" w:rsidDel="00FF03FE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Osiguranje i rizici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, RRIF plus,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B5AA55" w14:textId="77777777" w:rsidR="00D4586C" w:rsidRPr="0030349E" w:rsidRDefault="006F620A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4859A" w14:textId="77777777" w:rsidR="00FF108C" w:rsidRPr="0030349E" w:rsidRDefault="00FF108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962F33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8540275" w14:textId="77777777" w:rsidTr="00DB664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E7346E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D3536D" w14:textId="0D4BDCEF" w:rsidR="00D4586C" w:rsidRPr="0030349E" w:rsidRDefault="00334B9C" w:rsidP="00446F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Kovač, D. (</w:t>
            </w:r>
            <w:r w:rsidR="00FE4D82">
              <w:rPr>
                <w:rFonts w:ascii="Arial" w:hAnsi="Arial" w:cs="Arial"/>
                <w:sz w:val="20"/>
                <w:szCs w:val="20"/>
              </w:rPr>
              <w:t>202</w:t>
            </w:r>
            <w:del w:id="240" w:author="Dujam" w:date="2026-02-24T12:55:00Z">
              <w:r w:rsidR="00FE4D82" w:rsidDel="006232D2">
                <w:rPr>
                  <w:rFonts w:ascii="Arial" w:hAnsi="Arial" w:cs="Arial"/>
                  <w:sz w:val="20"/>
                  <w:szCs w:val="20"/>
                </w:rPr>
                <w:delText>4</w:delText>
              </w:r>
            </w:del>
            <w:ins w:id="241" w:author="Dujam" w:date="2026-02-24T12:55:00Z">
              <w:r w:rsidR="006232D2">
                <w:rPr>
                  <w:rFonts w:ascii="Arial" w:hAnsi="Arial" w:cs="Arial"/>
                  <w:sz w:val="20"/>
                  <w:szCs w:val="20"/>
                </w:rPr>
                <w:t>5</w:t>
              </w:r>
            </w:ins>
            <w:r w:rsidR="006F620A" w:rsidRPr="00723C87">
              <w:rPr>
                <w:rFonts w:ascii="Arial" w:hAnsi="Arial" w:cs="Arial"/>
                <w:sz w:val="20"/>
                <w:szCs w:val="20"/>
              </w:rPr>
              <w:t>.-</w:t>
            </w:r>
            <w:r w:rsidR="00FE4D82" w:rsidRPr="00723C87">
              <w:rPr>
                <w:rFonts w:ascii="Arial" w:hAnsi="Arial" w:cs="Arial"/>
                <w:sz w:val="20"/>
                <w:szCs w:val="20"/>
              </w:rPr>
              <w:t>202</w:t>
            </w:r>
            <w:del w:id="242" w:author="Dujam" w:date="2026-02-24T12:55:00Z">
              <w:r w:rsidR="00FE4D82" w:rsidDel="006232D2">
                <w:rPr>
                  <w:rFonts w:ascii="Arial" w:hAnsi="Arial" w:cs="Arial"/>
                  <w:sz w:val="20"/>
                  <w:szCs w:val="20"/>
                </w:rPr>
                <w:delText>5</w:delText>
              </w:r>
            </w:del>
            <w:ins w:id="243" w:author="Dujam" w:date="2026-02-24T12:55:00Z">
              <w:r w:rsidR="006232D2">
                <w:rPr>
                  <w:rFonts w:ascii="Arial" w:hAnsi="Arial" w:cs="Arial"/>
                  <w:sz w:val="20"/>
                  <w:szCs w:val="20"/>
                </w:rPr>
                <w:t>6</w:t>
              </w:r>
            </w:ins>
            <w:r w:rsidR="00291A1A" w:rsidRPr="00F02463">
              <w:rPr>
                <w:rFonts w:ascii="Arial" w:hAnsi="Arial" w:cs="Arial"/>
                <w:sz w:val="20"/>
                <w:szCs w:val="20"/>
              </w:rPr>
              <w:t>.</w:t>
            </w:r>
            <w:r w:rsidR="006F620A" w:rsidRPr="00F02463">
              <w:rPr>
                <w:rFonts w:ascii="Arial" w:hAnsi="Arial" w:cs="Arial"/>
                <w:sz w:val="20"/>
                <w:szCs w:val="20"/>
              </w:rPr>
              <w:t>)</w:t>
            </w:r>
            <w:ins w:id="244" w:author="Marijana Ćurak" w:date="2026-02-25T07:42:00Z">
              <w:r w:rsidR="00FF03FE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245" w:author="Marijana Ćurak" w:date="2026-02-25T07:42:00Z">
              <w:r w:rsidR="00A30B8C" w:rsidRPr="00F02463" w:rsidDel="00FF03FE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="006F620A" w:rsidRPr="00F024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428D" w:rsidRPr="0030349E">
              <w:rPr>
                <w:rFonts w:ascii="Arial" w:hAnsi="Arial" w:cs="Arial"/>
                <w:i/>
                <w:sz w:val="20"/>
                <w:szCs w:val="20"/>
              </w:rPr>
              <w:t>Ekonomika osiguranja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, nastavni materijali</w:t>
            </w:r>
            <w:r w:rsidR="006F620A" w:rsidRPr="0030349E">
              <w:t xml:space="preserve"> 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 xml:space="preserve">na </w:t>
            </w:r>
            <w:del w:id="246" w:author="Marijana Ćurak" w:date="2026-02-25T07:48:00Z">
              <w:r w:rsidR="006F620A" w:rsidRPr="0030349E" w:rsidDel="00446FAA">
                <w:rPr>
                  <w:rFonts w:ascii="Arial" w:hAnsi="Arial" w:cs="Arial"/>
                  <w:sz w:val="20"/>
                  <w:szCs w:val="20"/>
                </w:rPr>
                <w:delText xml:space="preserve">Moodle </w:delText>
              </w:r>
            </w:del>
            <w:ins w:id="247" w:author="Marijana Ćurak" w:date="2026-02-25T07:48:00Z">
              <w:r w:rsidR="00446FAA">
                <w:rPr>
                  <w:rFonts w:ascii="Arial" w:hAnsi="Arial" w:cs="Arial"/>
                  <w:sz w:val="20"/>
                  <w:szCs w:val="20"/>
                </w:rPr>
                <w:t>Merlin</w:t>
              </w:r>
              <w:r w:rsidR="00446FAA" w:rsidRPr="0030349E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="006F620A" w:rsidRPr="0030349E">
              <w:rPr>
                <w:rFonts w:ascii="Arial" w:hAnsi="Arial" w:cs="Arial"/>
                <w:sz w:val="20"/>
                <w:szCs w:val="20"/>
              </w:rPr>
              <w:t>stranicama kolegija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3452FE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609E50" w14:textId="77777777" w:rsidR="0012428D" w:rsidRPr="0030349E" w:rsidRDefault="0012428D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A613D7" w14:textId="77777777" w:rsidR="00D4586C" w:rsidRPr="0030349E" w:rsidRDefault="00856295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B72B8" w:rsidRPr="0030349E" w14:paraId="026EA672" w14:textId="77777777" w:rsidTr="00DB664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EF3D29" w14:textId="77777777" w:rsidR="001B72B8" w:rsidRPr="0030349E" w:rsidRDefault="001B72B8" w:rsidP="001B72B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A3511" w14:textId="7FF6EFC7" w:rsidR="001B72B8" w:rsidRPr="0030349E" w:rsidRDefault="001B72B8" w:rsidP="001B72B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A2D1F2" w14:textId="6D3A4A5D" w:rsidR="001B72B8" w:rsidRPr="0030349E" w:rsidRDefault="001B72B8" w:rsidP="001B72B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5D2C06" w14:textId="735D59EE" w:rsidR="001B72B8" w:rsidRPr="0030349E" w:rsidRDefault="001B72B8" w:rsidP="001B72B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664A" w:rsidRPr="0030349E" w14:paraId="4BBF6903" w14:textId="77777777" w:rsidTr="00DB664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402BB" w14:textId="77777777" w:rsidR="00DB664A" w:rsidRPr="0030349E" w:rsidRDefault="00DB664A" w:rsidP="00DB664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19BD4A" w14:textId="433E5980" w:rsidR="00DB664A" w:rsidRPr="0030349E" w:rsidRDefault="00DB664A" w:rsidP="00DB664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AC4D" w14:textId="7164C679" w:rsidR="00DB664A" w:rsidRPr="0030349E" w:rsidRDefault="00DB664A" w:rsidP="00DB664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1FFCF" w14:textId="77777777" w:rsidR="00DB664A" w:rsidRPr="0030349E" w:rsidRDefault="00DB664A" w:rsidP="00DB664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18876584" w14:textId="77777777" w:rsidTr="00DB664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C7681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CAE13F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2FF212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66819F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6D90FEE2" w14:textId="77777777" w:rsidTr="00DB664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E27A3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5351E9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7A2C3D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FFFCC5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2225C96D" w14:textId="77777777" w:rsidTr="00DB664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F24E7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87950D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6DD32F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4BAC81" w14:textId="77777777" w:rsidR="00D4586C" w:rsidRPr="0030349E" w:rsidRDefault="00D4586C" w:rsidP="00AB15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3C87" w:rsidRPr="0030349E" w14:paraId="2BBEEE16" w14:textId="77777777" w:rsidTr="00DB664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AD181E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7182EF3E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672E2B" w14:textId="7C57C9A6" w:rsidR="00723C87" w:rsidRPr="00B61952" w:rsidDel="006232D2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48" w:author="Dujam" w:date="2026-02-24T12:56:00Z"/>
                <w:rFonts w:ascii="Arial" w:hAnsi="Arial" w:cs="Arial"/>
                <w:sz w:val="20"/>
                <w:szCs w:val="20"/>
              </w:rPr>
            </w:pPr>
            <w:del w:id="249" w:author="Dujam" w:date="2026-02-24T12:56:00Z">
              <w:r w:rsidRPr="00B61952" w:rsidDel="006232D2">
                <w:rPr>
                  <w:rFonts w:ascii="Arial" w:hAnsi="Arial" w:cs="Arial"/>
                  <w:sz w:val="20"/>
                  <w:szCs w:val="20"/>
                </w:rPr>
                <w:delText xml:space="preserve">Beck, T. and I. Webb (2003.): </w:delText>
              </w:r>
              <w:r w:rsidRPr="00B61952" w:rsidDel="006232D2">
                <w:rPr>
                  <w:rFonts w:ascii="Arial" w:hAnsi="Arial" w:cs="Arial"/>
                  <w:i/>
                  <w:sz w:val="20"/>
                  <w:szCs w:val="20"/>
                </w:rPr>
                <w:delText>Economic, Demographic, and Institutional Determinants of Life Insurance Consumption across Countries</w:delText>
              </w:r>
              <w:r w:rsidRPr="00B61952" w:rsidDel="006232D2">
                <w:rPr>
                  <w:rFonts w:ascii="Arial" w:hAnsi="Arial" w:cs="Arial"/>
                  <w:sz w:val="20"/>
                  <w:szCs w:val="20"/>
                </w:rPr>
                <w:delText>, The  World Bank Economic Review, Vol. 17, No. 1, str. 51-88.</w:delText>
              </w:r>
            </w:del>
          </w:p>
          <w:p w14:paraId="096310D3" w14:textId="7CE305DC" w:rsidR="00723C87" w:rsidRPr="00B61952" w:rsidDel="00E92224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50" w:author="Marijana Ćurak" w:date="2026-02-25T08:29:00Z"/>
                <w:rFonts w:ascii="Arial" w:hAnsi="Arial" w:cs="Arial"/>
                <w:sz w:val="20"/>
                <w:szCs w:val="20"/>
              </w:rPr>
            </w:pPr>
          </w:p>
          <w:p w14:paraId="38892307" w14:textId="64071B7E" w:rsidR="00723C87" w:rsidRPr="00B61952" w:rsidDel="00E92224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51" w:author="Marijana Ćurak" w:date="2026-02-25T08:29:00Z"/>
                <w:rFonts w:ascii="Arial" w:hAnsi="Arial" w:cs="Arial"/>
                <w:sz w:val="20"/>
                <w:szCs w:val="20"/>
              </w:rPr>
            </w:pPr>
            <w:del w:id="252" w:author="Marijana Ćurak" w:date="2026-02-25T08:29:00Z">
              <w:r w:rsidRPr="00B61952" w:rsidDel="00E92224">
                <w:rPr>
                  <w:rFonts w:ascii="Arial" w:hAnsi="Arial" w:cs="Arial"/>
                  <w:sz w:val="20"/>
                  <w:szCs w:val="20"/>
                </w:rPr>
                <w:delText xml:space="preserve">Ćurak, M. (2004.): </w:delText>
              </w:r>
              <w:r w:rsidRPr="00B61952" w:rsidDel="00E92224">
                <w:rPr>
                  <w:rFonts w:ascii="Arial" w:hAnsi="Arial" w:cs="Arial"/>
                  <w:i/>
                  <w:sz w:val="20"/>
                  <w:szCs w:val="20"/>
                </w:rPr>
                <w:delText>Transformacija društava za uzajamno osiguranje u dionička društva za osiguranje</w:delText>
              </w:r>
              <w:r w:rsidRPr="00B61952" w:rsidDel="00E92224">
                <w:rPr>
                  <w:rFonts w:ascii="Arial" w:hAnsi="Arial" w:cs="Arial"/>
                  <w:sz w:val="20"/>
                  <w:szCs w:val="20"/>
                </w:rPr>
                <w:delText>, Osiguranje - hrvatski časopis za teoriju i praksu osiguranja, br. 11, str. 8-13.</w:delText>
              </w:r>
            </w:del>
          </w:p>
          <w:p w14:paraId="00119C1D" w14:textId="77777777" w:rsidR="00723C87" w:rsidRPr="00B61952" w:rsidDel="005116EA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53" w:author="Marijana Ćurak" w:date="2026-02-25T08:29:00Z"/>
                <w:rFonts w:ascii="Arial" w:hAnsi="Arial" w:cs="Arial"/>
                <w:sz w:val="20"/>
                <w:szCs w:val="20"/>
              </w:rPr>
            </w:pPr>
          </w:p>
          <w:p w14:paraId="3E9EAC79" w14:textId="36E64986" w:rsidR="00723C87" w:rsidDel="00102EC7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54" w:author="Dujam" w:date="2026-02-24T12:57:00Z"/>
                <w:rFonts w:ascii="Arial" w:hAnsi="Arial" w:cs="Arial"/>
                <w:sz w:val="20"/>
                <w:szCs w:val="20"/>
              </w:rPr>
            </w:pPr>
            <w:del w:id="255" w:author="Dujam" w:date="2026-02-24T12:57:00Z">
              <w:r w:rsidRPr="00B61952" w:rsidDel="006232D2">
                <w:rPr>
                  <w:rFonts w:ascii="Arial" w:hAnsi="Arial" w:cs="Arial"/>
                  <w:sz w:val="20"/>
                  <w:szCs w:val="20"/>
                </w:rPr>
                <w:delText xml:space="preserve">Ćurak, M., Kljaković-Gašpić, M. (2011.): </w:delText>
              </w:r>
              <w:r w:rsidRPr="00B61952" w:rsidDel="006232D2">
                <w:rPr>
                  <w:rFonts w:ascii="Arial" w:hAnsi="Arial" w:cs="Arial"/>
                  <w:i/>
                  <w:sz w:val="20"/>
                  <w:szCs w:val="20"/>
                </w:rPr>
                <w:delText>Economic and Social Determinants of Life Insurance Consumption – Evidence from Central and Eastern Europe</w:delText>
              </w:r>
              <w:r w:rsidRPr="00B61952" w:rsidDel="006232D2">
                <w:rPr>
                  <w:rFonts w:ascii="Arial" w:hAnsi="Arial" w:cs="Arial"/>
                  <w:sz w:val="20"/>
                  <w:szCs w:val="20"/>
                </w:rPr>
                <w:delText>, The Journal of American Academy of Business, Cambridge, Vol. 16, No. 2, str. 216-222.</w:delText>
              </w:r>
            </w:del>
          </w:p>
          <w:p w14:paraId="17289B19" w14:textId="77777777" w:rsidR="00102EC7" w:rsidRPr="00102EC7" w:rsidRDefault="00102EC7" w:rsidP="00102EC7">
            <w:pPr>
              <w:pStyle w:val="NormalWeb"/>
              <w:rPr>
                <w:ins w:id="256" w:author="Dujam" w:date="2026-02-24T22:18:00Z"/>
                <w:rFonts w:ascii="Arial" w:hAnsi="Arial" w:cs="Arial"/>
                <w:sz w:val="20"/>
                <w:szCs w:val="20"/>
              </w:rPr>
            </w:pPr>
            <w:ins w:id="257" w:author="Dujam" w:date="2026-02-24T22:18:00Z"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Calvo, R., Yamashiro, A. T., </w:t>
              </w:r>
              <w:proofErr w:type="spellStart"/>
              <w:r w:rsidRPr="00102EC7">
                <w:rPr>
                  <w:rFonts w:ascii="Arial" w:hAnsi="Arial" w:cs="Arial"/>
                  <w:sz w:val="20"/>
                  <w:szCs w:val="20"/>
                </w:rPr>
                <w:t>Karnani</w:t>
              </w:r>
              <w:proofErr w:type="spellEnd"/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, M., &amp; </w:t>
              </w:r>
              <w:proofErr w:type="spellStart"/>
              <w:r w:rsidRPr="00102EC7">
                <w:rPr>
                  <w:rFonts w:ascii="Arial" w:hAnsi="Arial" w:cs="Arial"/>
                  <w:sz w:val="20"/>
                  <w:szCs w:val="20"/>
                </w:rPr>
                <w:t>Jin</w:t>
              </w:r>
              <w:proofErr w:type="spellEnd"/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, D. (2025). </w:t>
              </w:r>
              <w:r w:rsidRPr="00102EC7">
                <w:rPr>
                  <w:rStyle w:val="Emphasis"/>
                  <w:rFonts w:ascii="Arial" w:hAnsi="Arial" w:cs="Arial"/>
                  <w:sz w:val="20"/>
                  <w:szCs w:val="20"/>
                </w:rPr>
                <w:t xml:space="preserve">Insurtech global outlook report 2025 – The </w:t>
              </w:r>
              <w:proofErr w:type="spellStart"/>
              <w:r w:rsidRPr="00102EC7">
                <w:rPr>
                  <w:rStyle w:val="Emphasis"/>
                  <w:rFonts w:ascii="Arial" w:hAnsi="Arial" w:cs="Arial"/>
                  <w:sz w:val="20"/>
                  <w:szCs w:val="20"/>
                </w:rPr>
                <w:t>insurtech</w:t>
              </w:r>
              <w:proofErr w:type="spellEnd"/>
              <w:r w:rsidRPr="00102EC7">
                <w:rPr>
                  <w:rStyle w:val="Emphasis"/>
                  <w:rFonts w:ascii="Arial" w:hAnsi="Arial" w:cs="Arial"/>
                  <w:sz w:val="20"/>
                  <w:szCs w:val="20"/>
                </w:rPr>
                <w:t xml:space="preserve"> value</w:t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 [White paper]. NTT DATA. </w:t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instrText xml:space="preserve"> HYPERLINK "https://insurance.nttdata.com/paper/insurtech-global-outlook-report-2025-the-insurtech-value/" </w:instrText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Pr="00102EC7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https://insurance.nttdata.com/paper/insurtech-global-outlook-report-2025-the-insurtech-value/</w:t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ins>
          </w:p>
          <w:p w14:paraId="312E98B5" w14:textId="1FC5C3AC" w:rsidR="00723C87" w:rsidRPr="00102EC7" w:rsidRDefault="00723C87" w:rsidP="00723C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02EC7">
              <w:rPr>
                <w:rFonts w:ascii="Arial" w:hAnsi="Arial" w:cs="Arial"/>
                <w:sz w:val="20"/>
                <w:szCs w:val="20"/>
                <w:lang w:val="en-US"/>
              </w:rPr>
              <w:t>Ćurak, M., Kovač, D. (2020.)</w:t>
            </w:r>
            <w:ins w:id="258" w:author="Marijana Ćurak" w:date="2026-02-25T07:42:00Z">
              <w:r w:rsidR="00FF03FE">
                <w:rPr>
                  <w:rFonts w:ascii="Arial" w:hAnsi="Arial" w:cs="Arial"/>
                  <w:sz w:val="20"/>
                  <w:szCs w:val="20"/>
                  <w:lang w:val="en-US"/>
                </w:rPr>
                <w:t>.</w:t>
              </w:r>
            </w:ins>
            <w:del w:id="259" w:author="Marijana Ćurak" w:date="2026-02-25T07:42:00Z">
              <w:r w:rsidRPr="00102EC7" w:rsidDel="00FF03FE">
                <w:rPr>
                  <w:rFonts w:ascii="Arial" w:hAnsi="Arial" w:cs="Arial"/>
                  <w:sz w:val="20"/>
                  <w:szCs w:val="20"/>
                  <w:lang w:val="en-US"/>
                </w:rPr>
                <w:delText>:</w:delText>
              </w:r>
            </w:del>
            <w:r w:rsidRPr="00102EC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>Upravljanje</w:t>
            </w:r>
            <w:proofErr w:type="spellEnd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>rizicima</w:t>
            </w:r>
            <w:proofErr w:type="spellEnd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>društava</w:t>
            </w:r>
            <w:proofErr w:type="spellEnd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>neživotno</w:t>
            </w:r>
            <w:proofErr w:type="spellEnd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>osiguranje</w:t>
            </w:r>
            <w:proofErr w:type="spellEnd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>reosiguranje</w:t>
            </w:r>
            <w:proofErr w:type="spellEnd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>primjenom</w:t>
            </w:r>
            <w:proofErr w:type="spellEnd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>tehnike</w:t>
            </w:r>
            <w:proofErr w:type="spellEnd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4739">
              <w:rPr>
                <w:rFonts w:ascii="Arial" w:hAnsi="Arial" w:cs="Arial"/>
                <w:sz w:val="20"/>
                <w:szCs w:val="20"/>
                <w:lang w:val="en-US"/>
              </w:rPr>
              <w:t>sekuritizacije</w:t>
            </w:r>
            <w:proofErr w:type="spellEnd"/>
            <w:r w:rsidRPr="00102EC7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A1FBD">
              <w:rPr>
                <w:rFonts w:ascii="Arial" w:hAnsi="Arial" w:cs="Arial"/>
                <w:i/>
                <w:sz w:val="20"/>
                <w:szCs w:val="20"/>
                <w:lang w:val="en-US"/>
              </w:rPr>
              <w:t>Ekonomski</w:t>
            </w:r>
            <w:proofErr w:type="spellEnd"/>
            <w:r w:rsidRPr="00AA1FB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1FBD">
              <w:rPr>
                <w:rFonts w:ascii="Arial" w:hAnsi="Arial" w:cs="Arial"/>
                <w:i/>
                <w:sz w:val="20"/>
                <w:szCs w:val="20"/>
                <w:lang w:val="en-US"/>
              </w:rPr>
              <w:t>vjesnik</w:t>
            </w:r>
            <w:proofErr w:type="spellEnd"/>
            <w:r w:rsidRPr="00102EC7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del w:id="260" w:author="Marijana Ćurak" w:date="2026-02-25T07:42:00Z">
              <w:r w:rsidRPr="00102EC7" w:rsidDel="00FF03FE">
                <w:rPr>
                  <w:rFonts w:ascii="Arial" w:hAnsi="Arial" w:cs="Arial"/>
                  <w:sz w:val="20"/>
                  <w:szCs w:val="20"/>
                  <w:lang w:val="en-US"/>
                </w:rPr>
                <w:delText xml:space="preserve">Vol. </w:delText>
              </w:r>
            </w:del>
            <w:r w:rsidRPr="00102EC7">
              <w:rPr>
                <w:rFonts w:ascii="Arial" w:hAnsi="Arial" w:cs="Arial"/>
                <w:sz w:val="20"/>
                <w:szCs w:val="20"/>
                <w:lang w:val="en-US"/>
              </w:rPr>
              <w:t>33</w:t>
            </w:r>
            <w:del w:id="261" w:author="Marijana Ćurak" w:date="2026-02-25T07:42:00Z">
              <w:r w:rsidRPr="00102EC7" w:rsidDel="00FF03FE">
                <w:rPr>
                  <w:rFonts w:ascii="Arial" w:hAnsi="Arial" w:cs="Arial"/>
                  <w:sz w:val="20"/>
                  <w:szCs w:val="20"/>
                  <w:lang w:val="en-US"/>
                </w:rPr>
                <w:delText xml:space="preserve">, No. </w:delText>
              </w:r>
            </w:del>
            <w:ins w:id="262" w:author="Marijana Ćurak" w:date="2026-02-25T07:42:00Z">
              <w:r w:rsidR="00FF03FE">
                <w:rPr>
                  <w:rFonts w:ascii="Arial" w:hAnsi="Arial" w:cs="Arial"/>
                  <w:sz w:val="20"/>
                  <w:szCs w:val="20"/>
                  <w:lang w:val="en-US"/>
                </w:rPr>
                <w:t>(</w:t>
              </w:r>
            </w:ins>
            <w:r w:rsidRPr="00102EC7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ins w:id="263" w:author="Marijana Ćurak" w:date="2026-02-25T07:43:00Z">
              <w:r w:rsidR="00FF03FE">
                <w:rPr>
                  <w:rFonts w:ascii="Arial" w:hAnsi="Arial" w:cs="Arial"/>
                  <w:sz w:val="20"/>
                  <w:szCs w:val="20"/>
                  <w:lang w:val="en-US"/>
                </w:rPr>
                <w:t>)</w:t>
              </w:r>
            </w:ins>
            <w:r w:rsidRPr="00102EC7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del w:id="264" w:author="Marijana Ćurak" w:date="2026-02-25T07:43:00Z">
              <w:r w:rsidRPr="00102EC7" w:rsidDel="00FF03FE">
                <w:rPr>
                  <w:rFonts w:ascii="Arial" w:hAnsi="Arial" w:cs="Arial"/>
                  <w:sz w:val="20"/>
                  <w:szCs w:val="20"/>
                  <w:lang w:val="en-US"/>
                </w:rPr>
                <w:delText xml:space="preserve"> 2020., str. </w:delText>
              </w:r>
            </w:del>
            <w:r w:rsidRPr="00102EC7">
              <w:rPr>
                <w:rFonts w:ascii="Arial" w:hAnsi="Arial" w:cs="Arial"/>
                <w:sz w:val="20"/>
                <w:szCs w:val="20"/>
                <w:lang w:val="en-US"/>
              </w:rPr>
              <w:t>287.-303.</w:t>
            </w:r>
          </w:p>
          <w:p w14:paraId="63A514E5" w14:textId="77777777" w:rsidR="00723C87" w:rsidRPr="00B61952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1F776C" w14:textId="2768933D" w:rsidR="00723C87" w:rsidRPr="00B61952" w:rsidDel="003717D1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65" w:author="Dujam" w:date="2026-02-24T12:57:00Z"/>
                <w:rFonts w:ascii="Arial" w:hAnsi="Arial" w:cs="Arial"/>
                <w:sz w:val="20"/>
                <w:szCs w:val="20"/>
              </w:rPr>
            </w:pPr>
            <w:del w:id="266" w:author="Dujam" w:date="2026-02-24T12:57:00Z">
              <w:r w:rsidRPr="00B61952" w:rsidDel="006232D2">
                <w:rPr>
                  <w:rFonts w:ascii="Arial" w:hAnsi="Arial" w:cs="Arial"/>
                  <w:sz w:val="20"/>
                  <w:szCs w:val="20"/>
                </w:rPr>
                <w:delText xml:space="preserve">Ćurak, M., Pojatina, D. (2004.): </w:delText>
              </w:r>
              <w:r w:rsidRPr="00B61952" w:rsidDel="006232D2">
                <w:rPr>
                  <w:rFonts w:ascii="Arial" w:hAnsi="Arial" w:cs="Arial"/>
                  <w:i/>
                  <w:sz w:val="20"/>
                  <w:szCs w:val="20"/>
                </w:rPr>
                <w:delText>Bankoosiguranje – novi izazov</w:delText>
              </w:r>
              <w:r w:rsidRPr="00B61952" w:rsidDel="006232D2">
                <w:rPr>
                  <w:rFonts w:ascii="Arial" w:hAnsi="Arial" w:cs="Arial"/>
                  <w:sz w:val="20"/>
                  <w:szCs w:val="20"/>
                </w:rPr>
                <w:delText>, u knjizi: Suvremena financijska pitanja i izazovi razvitka hrvatskog financijskog sektora, (urednici: prof. dr. sc. Ivan Lovrinović i prof. dr. sc. Ljiljana Vidučić), Ekonomski fakultet Split, Ekonomski fakultet Zagreb, Split, str. 57-71.</w:delText>
              </w:r>
            </w:del>
          </w:p>
          <w:p w14:paraId="71E55436" w14:textId="05DC9FA5" w:rsidR="003717D1" w:rsidRPr="00B61952" w:rsidDel="00EC312B" w:rsidRDefault="003717D1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67" w:author="Dujam" w:date="2026-02-24T13:21:00Z"/>
                <w:del w:id="268" w:author="Marijana Ćurak" w:date="2026-02-25T08:01:00Z"/>
                <w:rFonts w:ascii="Arial" w:hAnsi="Arial" w:cs="Arial"/>
                <w:sz w:val="20"/>
                <w:szCs w:val="20"/>
              </w:rPr>
            </w:pPr>
          </w:p>
          <w:p w14:paraId="7BE53283" w14:textId="6BA965C1" w:rsidR="003717D1" w:rsidRPr="00B61952" w:rsidRDefault="003717D1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69" w:author="Dujam" w:date="2026-02-24T13:21:00Z"/>
                <w:rFonts w:ascii="Arial" w:hAnsi="Arial" w:cs="Arial"/>
                <w:sz w:val="20"/>
                <w:szCs w:val="20"/>
              </w:rPr>
            </w:pPr>
            <w:ins w:id="270" w:author="Dujam" w:date="2026-02-24T13:21:00Z">
              <w:r w:rsidRPr="00B61952">
                <w:rPr>
                  <w:rFonts w:ascii="Arial" w:hAnsi="Arial" w:cs="Arial"/>
                  <w:sz w:val="20"/>
                  <w:szCs w:val="20"/>
                </w:rPr>
                <w:lastRenderedPageBreak/>
                <w:t xml:space="preserve">Ćurak, M.,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Pepur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S., &amp; Kovač, D. (2020).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Does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financial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literacy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make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the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difference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non-life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insurance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demand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among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European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countries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? </w:t>
              </w:r>
              <w:r w:rsidRPr="00B61952">
                <w:rPr>
                  <w:rStyle w:val="Emphasis"/>
                  <w:rFonts w:ascii="Arial" w:hAnsi="Arial" w:cs="Arial"/>
                  <w:sz w:val="20"/>
                  <w:szCs w:val="20"/>
                </w:rPr>
                <w:t>Ekonomski pregled, 71</w:t>
              </w:r>
              <w:r w:rsidRPr="00B61952">
                <w:rPr>
                  <w:rFonts w:ascii="Arial" w:hAnsi="Arial" w:cs="Arial"/>
                  <w:sz w:val="20"/>
                  <w:szCs w:val="20"/>
                </w:rPr>
                <w:t>(4), 359–381.</w:t>
              </w:r>
            </w:ins>
          </w:p>
          <w:p w14:paraId="05354919" w14:textId="77777777" w:rsidR="00723C87" w:rsidRPr="00B61952" w:rsidDel="00692D86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71" w:author="Marijana Ćurak" w:date="2026-02-25T08:29:00Z"/>
                <w:rFonts w:ascii="Arial" w:hAnsi="Arial" w:cs="Arial"/>
                <w:sz w:val="20"/>
                <w:szCs w:val="20"/>
              </w:rPr>
            </w:pPr>
          </w:p>
          <w:p w14:paraId="6841F5E8" w14:textId="65D95DE3" w:rsidR="00723C87" w:rsidDel="00102EC7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72" w:author="Dujam" w:date="2026-02-24T21:51:00Z"/>
                <w:rFonts w:ascii="Arial" w:hAnsi="Arial" w:cs="Arial"/>
                <w:sz w:val="20"/>
                <w:szCs w:val="20"/>
              </w:rPr>
            </w:pPr>
            <w:del w:id="273" w:author="Dujam" w:date="2026-02-24T21:51:00Z">
              <w:r w:rsidRPr="00B61952" w:rsidDel="00B61952">
                <w:rPr>
                  <w:rFonts w:ascii="Arial" w:hAnsi="Arial" w:cs="Arial"/>
                  <w:sz w:val="20"/>
                  <w:szCs w:val="20"/>
                </w:rPr>
                <w:delText xml:space="preserve">Ćurak, M., Utrobičić, M., Kovač, D. (2014.): </w:delText>
              </w:r>
              <w:r w:rsidRPr="00B61952" w:rsidDel="00B61952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delText>Firm Specific Characteristics and Reinsurance – Evidence from Croatian Insurance Companies</w:delText>
              </w:r>
              <w:r w:rsidRPr="00B61952" w:rsidDel="00B61952">
                <w:rPr>
                  <w:rFonts w:ascii="Arial" w:hAnsi="Arial" w:cs="Arial"/>
                  <w:sz w:val="20"/>
                  <w:szCs w:val="20"/>
                </w:rPr>
                <w:delText>, Ekonomska misao i praksa, Vol. XXIII, No. 1, str. 29-42.</w:delText>
              </w:r>
            </w:del>
          </w:p>
          <w:p w14:paraId="335B9520" w14:textId="77777777" w:rsidR="00102EC7" w:rsidRPr="00102EC7" w:rsidRDefault="00102EC7" w:rsidP="00102EC7">
            <w:pPr>
              <w:pStyle w:val="NormalWeb"/>
              <w:rPr>
                <w:ins w:id="274" w:author="Dujam" w:date="2026-02-24T22:19:00Z"/>
                <w:rFonts w:ascii="Arial" w:hAnsi="Arial" w:cs="Arial"/>
                <w:sz w:val="20"/>
                <w:szCs w:val="20"/>
              </w:rPr>
            </w:pPr>
            <w:ins w:id="275" w:author="Dujam" w:date="2026-02-24T22:19:00Z"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Dionne, G. (Ed.). (2025). </w:t>
              </w:r>
              <w:r w:rsidRPr="00102EC7">
                <w:rPr>
                  <w:rStyle w:val="Emphasis"/>
                  <w:rFonts w:ascii="Arial" w:hAnsi="Arial" w:cs="Arial"/>
                  <w:sz w:val="20"/>
                  <w:szCs w:val="20"/>
                </w:rPr>
                <w:t>Handbook of insurance</w:t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 (3rd ed., Vol. 1). Springer. </w:t>
              </w:r>
            </w:ins>
          </w:p>
          <w:p w14:paraId="3CC88A64" w14:textId="0B990CD7" w:rsidR="00B61952" w:rsidRPr="00102EC7" w:rsidRDefault="00B61952" w:rsidP="00B6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76" w:author="Dujam" w:date="2026-02-24T21:52:00Z"/>
                <w:rFonts w:ascii="Arial" w:hAnsi="Arial" w:cs="Arial"/>
                <w:sz w:val="20"/>
                <w:szCs w:val="20"/>
              </w:rPr>
            </w:pPr>
            <w:ins w:id="277" w:author="Dujam" w:date="2026-02-24T21:52:00Z">
              <w:r w:rsidRPr="00102EC7">
                <w:rPr>
                  <w:rFonts w:ascii="Arial" w:hAnsi="Arial" w:cs="Arial"/>
                  <w:sz w:val="20"/>
                  <w:szCs w:val="20"/>
                </w:rPr>
                <w:t>EIOPA (2024)</w:t>
              </w:r>
            </w:ins>
            <w:ins w:id="278" w:author="Marijana Ćurak" w:date="2026-02-25T07:43:00Z">
              <w:r w:rsidR="00FF03FE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279" w:author="Dujam" w:date="2026-02-24T21:52:00Z">
              <w:del w:id="280" w:author="Marijana Ćurak" w:date="2026-02-25T07:43:00Z">
                <w:r w:rsidRPr="00102EC7" w:rsidDel="00FF03FE">
                  <w:rPr>
                    <w:rFonts w:ascii="Arial" w:hAnsi="Arial" w:cs="Arial"/>
                    <w:sz w:val="20"/>
                    <w:szCs w:val="20"/>
                  </w:rPr>
                  <w:delText>:</w:delText>
                </w:r>
              </w:del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02EC7">
                <w:rPr>
                  <w:rFonts w:ascii="Arial" w:hAnsi="Arial" w:cs="Arial"/>
                  <w:sz w:val="20"/>
                  <w:szCs w:val="20"/>
                </w:rPr>
                <w:t>Report</w:t>
              </w:r>
              <w:proofErr w:type="spellEnd"/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 on </w:t>
              </w:r>
              <w:proofErr w:type="spellStart"/>
              <w:r w:rsidRPr="00102EC7">
                <w:rPr>
                  <w:rFonts w:ascii="Arial" w:hAnsi="Arial" w:cs="Arial"/>
                  <w:sz w:val="20"/>
                  <w:szCs w:val="20"/>
                </w:rPr>
                <w:t>Digitalisation</w:t>
              </w:r>
              <w:proofErr w:type="spellEnd"/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02EC7">
                <w:rPr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02EC7">
                <w:rPr>
                  <w:rFonts w:ascii="Arial" w:hAnsi="Arial" w:cs="Arial"/>
                  <w:sz w:val="20"/>
                  <w:szCs w:val="20"/>
                </w:rPr>
                <w:t>the</w:t>
              </w:r>
              <w:proofErr w:type="spellEnd"/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 European Insurance </w:t>
              </w:r>
              <w:proofErr w:type="spellStart"/>
              <w:r w:rsidRPr="00102EC7">
                <w:rPr>
                  <w:rFonts w:ascii="Arial" w:hAnsi="Arial" w:cs="Arial"/>
                  <w:sz w:val="20"/>
                  <w:szCs w:val="20"/>
                </w:rPr>
                <w:t>Sector</w:t>
              </w:r>
              <w:proofErr w:type="spellEnd"/>
              <w:r w:rsidRPr="00102EC7">
                <w:rPr>
                  <w:rFonts w:ascii="Arial" w:hAnsi="Arial" w:cs="Arial"/>
                  <w:sz w:val="20"/>
                  <w:szCs w:val="20"/>
                </w:rPr>
                <w:t>, EIOPA-BoS-24/139.</w:t>
              </w:r>
            </w:ins>
          </w:p>
          <w:p w14:paraId="7471E5F5" w14:textId="77777777" w:rsidR="00B61952" w:rsidRPr="00B61952" w:rsidRDefault="00B61952" w:rsidP="00B6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81" w:author="Dujam" w:date="2026-02-24T21:52:00Z"/>
                <w:rFonts w:ascii="Arial" w:hAnsi="Arial" w:cs="Arial"/>
                <w:sz w:val="20"/>
                <w:szCs w:val="20"/>
              </w:rPr>
            </w:pPr>
          </w:p>
          <w:p w14:paraId="56CE9BE6" w14:textId="098E596B" w:rsidR="00B61952" w:rsidRPr="00B61952" w:rsidRDefault="00B61952" w:rsidP="00B6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82" w:author="Dujam" w:date="2026-02-24T21:52:00Z"/>
                <w:rFonts w:ascii="Arial" w:hAnsi="Arial" w:cs="Arial"/>
                <w:sz w:val="20"/>
                <w:szCs w:val="20"/>
              </w:rPr>
            </w:pPr>
            <w:ins w:id="283" w:author="Dujam" w:date="2026-02-24T21:52:00Z">
              <w:r w:rsidRPr="00B61952">
                <w:rPr>
                  <w:rFonts w:ascii="Arial" w:hAnsi="Arial" w:cs="Arial"/>
                  <w:sz w:val="20"/>
                  <w:szCs w:val="20"/>
                </w:rPr>
                <w:t>EIOPA (2025)</w:t>
              </w:r>
            </w:ins>
            <w:ins w:id="284" w:author="Marijana Ćurak" w:date="2026-02-25T07:43:00Z">
              <w:r w:rsidR="00FF03FE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285" w:author="Dujam" w:date="2026-02-24T21:52:00Z">
              <w:del w:id="286" w:author="Marijana Ćurak" w:date="2026-02-25T07:43:00Z">
                <w:r w:rsidRPr="00B61952" w:rsidDel="00FF03FE">
                  <w:rPr>
                    <w:rFonts w:ascii="Arial" w:hAnsi="Arial" w:cs="Arial"/>
                    <w:sz w:val="20"/>
                    <w:szCs w:val="20"/>
                  </w:rPr>
                  <w:delText>:</w:delText>
                </w:r>
              </w:del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Generative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AI Market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Survey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: Outlook, Use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Cases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Risk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Management, EIOPA.</w:t>
              </w:r>
            </w:ins>
          </w:p>
          <w:p w14:paraId="4583BD77" w14:textId="77777777" w:rsidR="00723C87" w:rsidRPr="00B61952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08658E" w14:textId="07DD439F" w:rsidR="00723C87" w:rsidRPr="00B61952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1952">
              <w:rPr>
                <w:rFonts w:ascii="Arial" w:hAnsi="Arial" w:cs="Arial"/>
                <w:sz w:val="20"/>
                <w:szCs w:val="20"/>
              </w:rPr>
              <w:t>Gründl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B61952">
              <w:rPr>
                <w:rFonts w:ascii="Arial" w:hAnsi="Arial" w:cs="Arial"/>
                <w:sz w:val="20"/>
                <w:szCs w:val="20"/>
              </w:rPr>
              <w:t>Dong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>, M. I., Gal, J. (2016.)</w:t>
            </w:r>
            <w:ins w:id="287" w:author="Marijana Ćurak" w:date="2026-02-25T07:43:00Z">
              <w:r w:rsidR="00FF03FE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288" w:author="Marijana Ćurak" w:date="2026-02-25T07:43:00Z">
              <w:r w:rsidRPr="00B61952" w:rsidDel="00FF03FE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B6195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evolution</w:t>
            </w:r>
            <w:proofErr w:type="spellEnd"/>
            <w:r w:rsidRPr="00B6195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B6195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insurer</w:t>
            </w:r>
            <w:proofErr w:type="spellEnd"/>
            <w:r w:rsidRPr="00B61952">
              <w:rPr>
                <w:rFonts w:ascii="Arial" w:hAnsi="Arial" w:cs="Arial"/>
                <w:i/>
                <w:sz w:val="20"/>
                <w:szCs w:val="20"/>
              </w:rPr>
              <w:t xml:space="preserve"> portfolio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investment</w:t>
            </w:r>
            <w:proofErr w:type="spellEnd"/>
            <w:r w:rsidRPr="00B6195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strategies</w:t>
            </w:r>
            <w:proofErr w:type="spellEnd"/>
            <w:r w:rsidRPr="00B61952">
              <w:rPr>
                <w:rFonts w:ascii="Arial" w:hAnsi="Arial" w:cs="Arial"/>
                <w:i/>
                <w:sz w:val="20"/>
                <w:szCs w:val="20"/>
              </w:rPr>
              <w:t xml:space="preserve"> for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long-term</w:t>
            </w:r>
            <w:proofErr w:type="spellEnd"/>
            <w:r w:rsidRPr="00B6195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investing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 xml:space="preserve">, OECD Journal: Financial Market </w:t>
            </w:r>
            <w:proofErr w:type="spellStart"/>
            <w:r w:rsidRPr="00B61952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 xml:space="preserve">, </w:t>
            </w:r>
            <w:del w:id="289" w:author="Marijana Ćurak" w:date="2026-02-25T07:44:00Z">
              <w:r w:rsidRPr="00B61952" w:rsidDel="00FF03FE">
                <w:rPr>
                  <w:rFonts w:ascii="Arial" w:hAnsi="Arial" w:cs="Arial"/>
                  <w:sz w:val="20"/>
                  <w:szCs w:val="20"/>
                </w:rPr>
                <w:delText xml:space="preserve">Vol. 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>2016</w:t>
            </w:r>
            <w:ins w:id="290" w:author="Marijana Ćurak" w:date="2026-02-25T07:44:00Z">
              <w:r w:rsidR="00FF03FE">
                <w:rPr>
                  <w:rFonts w:ascii="Arial" w:hAnsi="Arial" w:cs="Arial"/>
                  <w:sz w:val="20"/>
                  <w:szCs w:val="20"/>
                </w:rPr>
                <w:t>(</w:t>
              </w:r>
            </w:ins>
            <w:del w:id="291" w:author="Marijana Ćurak" w:date="2026-02-25T07:44:00Z">
              <w:r w:rsidRPr="00B61952" w:rsidDel="00FF03FE">
                <w:rPr>
                  <w:rFonts w:ascii="Arial" w:hAnsi="Arial" w:cs="Arial"/>
                  <w:sz w:val="20"/>
                  <w:szCs w:val="20"/>
                </w:rPr>
                <w:delText xml:space="preserve">, No. 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>1</w:t>
            </w:r>
            <w:ins w:id="292" w:author="Marijana Ćurak" w:date="2026-02-25T07:44:00Z">
              <w:r w:rsidR="00FF03FE">
                <w:rPr>
                  <w:rFonts w:ascii="Arial" w:hAnsi="Arial" w:cs="Arial"/>
                  <w:sz w:val="20"/>
                  <w:szCs w:val="20"/>
                </w:rPr>
                <w:t>)</w:t>
              </w:r>
            </w:ins>
            <w:r w:rsidRPr="00B61952">
              <w:rPr>
                <w:rFonts w:ascii="Arial" w:hAnsi="Arial" w:cs="Arial"/>
                <w:sz w:val="20"/>
                <w:szCs w:val="20"/>
              </w:rPr>
              <w:t xml:space="preserve">, </w:t>
            </w:r>
            <w:del w:id="293" w:author="Marijana Ćurak" w:date="2026-02-25T07:44:00Z">
              <w:r w:rsidRPr="00B61952" w:rsidDel="00FF03FE">
                <w:rPr>
                  <w:rFonts w:ascii="Arial" w:hAnsi="Arial" w:cs="Arial"/>
                  <w:sz w:val="20"/>
                  <w:szCs w:val="20"/>
                </w:rPr>
                <w:delText xml:space="preserve">str. 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>1-55.</w:t>
            </w:r>
          </w:p>
          <w:p w14:paraId="5F2CE4EE" w14:textId="77777777" w:rsidR="00723C87" w:rsidRPr="00B61952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577153" w14:textId="4E77E55B" w:rsidR="00723C87" w:rsidRPr="00B61952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94" w:author="Dujam" w:date="2026-02-24T21:52:00Z"/>
                <w:rFonts w:ascii="Arial" w:hAnsi="Arial" w:cs="Arial"/>
                <w:sz w:val="20"/>
                <w:szCs w:val="20"/>
              </w:rPr>
            </w:pPr>
            <w:proofErr w:type="spellStart"/>
            <w:r w:rsidRPr="00B61952">
              <w:rPr>
                <w:rFonts w:ascii="Arial" w:hAnsi="Arial" w:cs="Arial"/>
                <w:sz w:val="20"/>
                <w:szCs w:val="20"/>
              </w:rPr>
              <w:t>Harrington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 xml:space="preserve">, S. E., </w:t>
            </w:r>
            <w:proofErr w:type="spellStart"/>
            <w:r w:rsidRPr="00B61952">
              <w:rPr>
                <w:rFonts w:ascii="Arial" w:hAnsi="Arial" w:cs="Arial"/>
                <w:sz w:val="20"/>
                <w:szCs w:val="20"/>
              </w:rPr>
              <w:t>Niehaus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>, G. R. (2004.)</w:t>
            </w:r>
            <w:ins w:id="295" w:author="Marijana Ćurak" w:date="2026-02-25T07:44:00Z">
              <w:r w:rsidR="00FF03FE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296" w:author="Marijana Ćurak" w:date="2026-02-25T07:44:00Z">
              <w:r w:rsidRPr="00B61952" w:rsidDel="00FF03FE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proofErr w:type="spellEnd"/>
            <w:r w:rsidRPr="00B61952">
              <w:rPr>
                <w:rFonts w:ascii="Arial" w:hAnsi="Arial" w:cs="Arial"/>
                <w:i/>
                <w:sz w:val="20"/>
                <w:szCs w:val="20"/>
              </w:rPr>
              <w:t xml:space="preserve"> Management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B61952">
              <w:rPr>
                <w:rFonts w:ascii="Arial" w:hAnsi="Arial" w:cs="Arial"/>
                <w:i/>
                <w:sz w:val="20"/>
                <w:szCs w:val="20"/>
              </w:rPr>
              <w:t xml:space="preserve"> Insurance</w:t>
            </w:r>
            <w:r w:rsidRPr="00B6195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61952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>-Hill.</w:t>
            </w:r>
          </w:p>
          <w:p w14:paraId="144C6B0B" w14:textId="52B33207" w:rsidR="00B61952" w:rsidRPr="00B61952" w:rsidRDefault="00B61952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97" w:author="Dujam" w:date="2026-02-24T21:52:00Z"/>
                <w:rFonts w:ascii="Arial" w:hAnsi="Arial" w:cs="Arial"/>
                <w:sz w:val="20"/>
                <w:szCs w:val="20"/>
              </w:rPr>
            </w:pPr>
          </w:p>
          <w:p w14:paraId="3F9316C0" w14:textId="4CC8B934" w:rsidR="00B61952" w:rsidRPr="00B61952" w:rsidRDefault="00B61952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98" w:author="Dujam" w:date="2026-02-24T15:03:00Z"/>
                <w:rFonts w:ascii="Arial" w:hAnsi="Arial" w:cs="Arial"/>
                <w:sz w:val="20"/>
                <w:szCs w:val="20"/>
              </w:rPr>
            </w:pPr>
            <w:ins w:id="299" w:author="Dujam" w:date="2026-02-24T21:52:00Z"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Harrison, G. W.,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Ng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>, M. J. (2019)</w:t>
              </w:r>
            </w:ins>
            <w:ins w:id="300" w:author="Dujam" w:date="2026-02-24T21:53:00Z">
              <w:r w:rsidRPr="00B61952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301" w:author="Dujam" w:date="2026-02-24T21:52:00Z"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Behavioral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insurance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economic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theory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: A literature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review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Risk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Management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Insurance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Review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,</w:t>
              </w:r>
            </w:ins>
            <w:ins w:id="302" w:author="Dujam" w:date="2026-02-24T21:53:00Z"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</w:ins>
            <w:ins w:id="303" w:author="Dujam" w:date="2026-02-24T21:52:00Z"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22</w:t>
              </w:r>
              <w:r w:rsidRPr="00B61952">
                <w:rPr>
                  <w:rFonts w:ascii="Arial" w:hAnsi="Arial" w:cs="Arial"/>
                  <w:sz w:val="20"/>
                  <w:szCs w:val="20"/>
                </w:rPr>
                <w:t>, 133–182.</w:t>
              </w:r>
            </w:ins>
          </w:p>
          <w:p w14:paraId="65DE39DC" w14:textId="195E9D18" w:rsidR="000543CE" w:rsidRPr="00B61952" w:rsidRDefault="000543CE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04" w:author="Dujam" w:date="2026-02-24T15:03:00Z"/>
                <w:rFonts w:ascii="Arial" w:hAnsi="Arial" w:cs="Arial"/>
                <w:sz w:val="20"/>
                <w:szCs w:val="20"/>
              </w:rPr>
            </w:pPr>
          </w:p>
          <w:p w14:paraId="5DBD51F9" w14:textId="390696DB" w:rsidR="000543CE" w:rsidRPr="00B61952" w:rsidRDefault="000543CE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ins w:id="305" w:author="Dujam" w:date="2026-02-24T15:04:00Z">
              <w:r w:rsidRPr="00B61952">
                <w:rPr>
                  <w:rFonts w:ascii="Arial" w:hAnsi="Arial" w:cs="Arial"/>
                  <w:sz w:val="20"/>
                  <w:szCs w:val="20"/>
                </w:rPr>
                <w:t>Hodula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M.,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Janků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J.,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Časta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M., &amp; Kučera, A. (2023). On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the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macrofinancial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determinants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life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non-life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insurance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premiums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The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Geneva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Papers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on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Risk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Insurance</w:t>
              </w:r>
            </w:ins>
            <w:ins w:id="306" w:author="Dujam" w:date="2026-02-24T21:53:00Z">
              <w:r w:rsidR="00B61952"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- </w:t>
              </w:r>
            </w:ins>
            <w:proofErr w:type="spellStart"/>
            <w:ins w:id="307" w:author="Dujam" w:date="2026-02-24T15:04:00Z"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Issues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Practice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, 48(4)</w:t>
              </w:r>
              <w:r w:rsidRPr="00B61952">
                <w:rPr>
                  <w:rFonts w:ascii="Arial" w:hAnsi="Arial" w:cs="Arial"/>
                  <w:sz w:val="20"/>
                  <w:szCs w:val="20"/>
                </w:rPr>
                <w:t>, 760–798.</w:t>
              </w:r>
            </w:ins>
          </w:p>
          <w:p w14:paraId="2DA36873" w14:textId="77777777" w:rsidR="00723C87" w:rsidRPr="00B61952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EAE1CF" w14:textId="64337E30" w:rsidR="00723C87" w:rsidRPr="00B61952" w:rsidDel="00DB664A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308" w:author="Dujam" w:date="2026-02-24T14:32:00Z"/>
                <w:rFonts w:ascii="Arial" w:hAnsi="Arial" w:cs="Arial"/>
                <w:sz w:val="20"/>
                <w:szCs w:val="20"/>
                <w:lang w:val="en-US"/>
              </w:rPr>
            </w:pPr>
            <w:del w:id="309" w:author="Dujam" w:date="2026-02-24T14:32:00Z">
              <w:r w:rsidRPr="00B61952" w:rsidDel="00DB664A">
                <w:rPr>
                  <w:rFonts w:ascii="Arial" w:hAnsi="Arial" w:cs="Arial"/>
                  <w:sz w:val="20"/>
                  <w:szCs w:val="20"/>
                  <w:lang w:val="en-US"/>
                </w:rPr>
                <w:delText xml:space="preserve">Njegomir, V. (2018.): </w:delText>
              </w:r>
              <w:r w:rsidRPr="00B61952" w:rsidDel="00DB664A">
                <w:rPr>
                  <w:rFonts w:ascii="Arial" w:hAnsi="Arial" w:cs="Arial"/>
                  <w:i/>
                  <w:iCs/>
                  <w:sz w:val="20"/>
                  <w:szCs w:val="20"/>
                  <w:lang w:val="en-US"/>
                </w:rPr>
                <w:delText>Upravljanje rizicima u osiguranju i reosiguranju</w:delText>
              </w:r>
              <w:r w:rsidRPr="00B61952" w:rsidDel="00DB664A">
                <w:rPr>
                  <w:rFonts w:ascii="Arial" w:hAnsi="Arial" w:cs="Arial"/>
                  <w:sz w:val="20"/>
                  <w:szCs w:val="20"/>
                  <w:lang w:val="en-US"/>
                </w:rPr>
                <w:delText>, Tectus, Zagreb.</w:delText>
              </w:r>
            </w:del>
          </w:p>
          <w:p w14:paraId="7DE5C0D3" w14:textId="77777777" w:rsidR="00723C87" w:rsidRPr="00B61952" w:rsidDel="00FB53D9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310" w:author="Marijana Ćurak" w:date="2026-02-25T08:01:00Z"/>
                <w:rFonts w:ascii="Arial" w:hAnsi="Arial" w:cs="Arial"/>
                <w:sz w:val="20"/>
                <w:szCs w:val="20"/>
              </w:rPr>
            </w:pPr>
          </w:p>
          <w:p w14:paraId="76DF70C4" w14:textId="4B75DF80" w:rsidR="000543CE" w:rsidRPr="00B61952" w:rsidRDefault="000543CE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11" w:author="Dujam" w:date="2026-02-24T21:54:00Z"/>
                <w:rFonts w:ascii="Arial" w:hAnsi="Arial" w:cs="Arial"/>
                <w:sz w:val="20"/>
                <w:szCs w:val="20"/>
              </w:rPr>
            </w:pPr>
            <w:proofErr w:type="spellStart"/>
            <w:ins w:id="312" w:author="Dujam" w:date="2026-02-24T15:05:00Z">
              <w:r w:rsidRPr="00B61952">
                <w:rPr>
                  <w:rFonts w:ascii="Arial" w:hAnsi="Arial" w:cs="Arial"/>
                  <w:sz w:val="20"/>
                  <w:szCs w:val="20"/>
                </w:rPr>
                <w:t>Koijen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R. S. J., &amp; Yogo, M. (2023). </w:t>
              </w:r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Financial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Economics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of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Insurance</w:t>
              </w:r>
              <w:r w:rsidRPr="00B61952">
                <w:rPr>
                  <w:rFonts w:ascii="Arial" w:hAnsi="Arial" w:cs="Arial"/>
                  <w:sz w:val="20"/>
                  <w:szCs w:val="20"/>
                </w:rPr>
                <w:t>. Princeton University Press.</w:t>
              </w:r>
            </w:ins>
          </w:p>
          <w:p w14:paraId="040C02A7" w14:textId="5BCE6947" w:rsidR="00B61952" w:rsidRPr="00B61952" w:rsidRDefault="00B61952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13" w:author="Dujam" w:date="2026-02-24T21:54:00Z"/>
                <w:rFonts w:ascii="Arial" w:hAnsi="Arial" w:cs="Arial"/>
                <w:sz w:val="20"/>
                <w:szCs w:val="20"/>
              </w:rPr>
            </w:pPr>
          </w:p>
          <w:p w14:paraId="18A9B3DE" w14:textId="71F25396" w:rsidR="00B61952" w:rsidRPr="00B61952" w:rsidRDefault="00B61952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14" w:author="Dujam" w:date="2026-02-24T15:05:00Z"/>
                <w:rFonts w:ascii="Arial" w:hAnsi="Arial" w:cs="Arial"/>
                <w:sz w:val="20"/>
                <w:szCs w:val="20"/>
              </w:rPr>
            </w:pPr>
            <w:proofErr w:type="spellStart"/>
            <w:ins w:id="315" w:author="Dujam" w:date="2026-02-24T21:54:00Z">
              <w:r w:rsidRPr="00B61952">
                <w:rPr>
                  <w:rFonts w:ascii="Arial" w:hAnsi="Arial" w:cs="Arial"/>
                  <w:sz w:val="20"/>
                  <w:szCs w:val="20"/>
                </w:rPr>
                <w:t>Kunreuther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H. &amp;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Pauly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>, M. V. (2015)</w:t>
              </w:r>
            </w:ins>
            <w:ins w:id="316" w:author="Marijana Ćurak" w:date="2026-02-25T07:45:00Z">
              <w:r w:rsidR="00BC7E6A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317" w:author="Dujam" w:date="2026-02-24T21:54:00Z">
              <w:del w:id="318" w:author="Marijana Ćurak" w:date="2026-02-25T07:45:00Z">
                <w:r w:rsidRPr="00B61952" w:rsidDel="00BC7E6A">
                  <w:rPr>
                    <w:rFonts w:ascii="Arial" w:hAnsi="Arial" w:cs="Arial"/>
                    <w:sz w:val="20"/>
                    <w:szCs w:val="20"/>
                  </w:rPr>
                  <w:delText>:</w:delText>
                </w:r>
              </w:del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Behavioral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Economics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Insurance: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Principles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Solutions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. In Research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Handbook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on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the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Economics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Insurance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Law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Edward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Elgar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Publishing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>, 15-35.</w:t>
              </w:r>
            </w:ins>
          </w:p>
          <w:p w14:paraId="1E7D7D52" w14:textId="21078203" w:rsidR="000543CE" w:rsidRPr="00B61952" w:rsidRDefault="000543CE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19" w:author="Dujam" w:date="2026-02-24T21:55:00Z"/>
                <w:rFonts w:ascii="Arial" w:hAnsi="Arial" w:cs="Arial"/>
                <w:sz w:val="20"/>
                <w:szCs w:val="20"/>
              </w:rPr>
            </w:pPr>
          </w:p>
          <w:p w14:paraId="38137A7E" w14:textId="2FD948A5" w:rsidR="00B61952" w:rsidRPr="00B61952" w:rsidRDefault="00B61952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20" w:author="Dujam" w:date="2026-02-24T21:55:00Z"/>
                <w:rFonts w:ascii="Arial" w:hAnsi="Arial" w:cs="Arial"/>
                <w:sz w:val="20"/>
                <w:szCs w:val="20"/>
              </w:rPr>
            </w:pPr>
            <w:ins w:id="321" w:author="Dujam" w:date="2026-02-24T21:55:00Z">
              <w:r w:rsidRPr="00B61952">
                <w:rPr>
                  <w:rFonts w:ascii="Arial" w:hAnsi="Arial" w:cs="Arial"/>
                  <w:sz w:val="20"/>
                  <w:szCs w:val="20"/>
                </w:rPr>
                <w:t>Marasović, B., Pivac, S., Kalinić, T.</w:t>
              </w:r>
            </w:ins>
            <w:ins w:id="322" w:author="Marijana Ćurak" w:date="2026-02-25T07:45:00Z">
              <w:r w:rsidR="00BC7E6A">
                <w:rPr>
                  <w:rFonts w:ascii="Arial" w:hAnsi="Arial" w:cs="Arial"/>
                  <w:sz w:val="20"/>
                  <w:szCs w:val="20"/>
                </w:rPr>
                <w:t xml:space="preserve"> (2019).</w:t>
              </w:r>
            </w:ins>
            <w:ins w:id="323" w:author="Dujam" w:date="2026-02-24T21:55:00Z">
              <w:del w:id="324" w:author="Marijana Ćurak" w:date="2026-02-25T07:45:00Z">
                <w:r w:rsidRPr="00B61952" w:rsidDel="00BC7E6A">
                  <w:rPr>
                    <w:rFonts w:ascii="Arial" w:hAnsi="Arial" w:cs="Arial"/>
                    <w:sz w:val="20"/>
                    <w:szCs w:val="20"/>
                  </w:rPr>
                  <w:delText>,</w:delText>
                </w:r>
              </w:del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Aktuarska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matematika</w:t>
              </w:r>
              <w:r w:rsidRPr="00B61952">
                <w:rPr>
                  <w:rFonts w:ascii="Arial" w:hAnsi="Arial" w:cs="Arial"/>
                  <w:sz w:val="20"/>
                  <w:szCs w:val="20"/>
                </w:rPr>
                <w:t>, Sveučilište u Splitu, Ekonomski fakultet, Split</w:t>
              </w:r>
              <w:del w:id="325" w:author="Marijana Ćurak" w:date="2026-02-25T07:45:00Z">
                <w:r w:rsidRPr="00B61952" w:rsidDel="00BC7E6A">
                  <w:rPr>
                    <w:rFonts w:ascii="Arial" w:hAnsi="Arial" w:cs="Arial"/>
                    <w:sz w:val="20"/>
                    <w:szCs w:val="20"/>
                  </w:rPr>
                  <w:delText>, 2019</w:delText>
                </w:r>
              </w:del>
              <w:r w:rsidRPr="00B61952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774A930E" w14:textId="02F86D09" w:rsidR="00B61952" w:rsidRPr="00B61952" w:rsidRDefault="00B61952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26" w:author="Dujam" w:date="2026-02-24T21:55:00Z"/>
                <w:rFonts w:ascii="Arial" w:hAnsi="Arial" w:cs="Arial"/>
                <w:sz w:val="20"/>
                <w:szCs w:val="20"/>
              </w:rPr>
            </w:pPr>
          </w:p>
          <w:p w14:paraId="0F7BA9F2" w14:textId="2B06DF26" w:rsidR="00B61952" w:rsidRDefault="00B61952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27" w:author="Dujam" w:date="2026-02-24T22:20:00Z"/>
                <w:rFonts w:ascii="Arial" w:hAnsi="Arial" w:cs="Arial"/>
                <w:sz w:val="20"/>
                <w:szCs w:val="20"/>
              </w:rPr>
            </w:pPr>
            <w:proofErr w:type="spellStart"/>
            <w:ins w:id="328" w:author="Dujam" w:date="2026-02-24T21:55:00Z">
              <w:r w:rsidRPr="00B61952">
                <w:rPr>
                  <w:rFonts w:ascii="Arial" w:hAnsi="Arial" w:cs="Arial"/>
                  <w:sz w:val="20"/>
                  <w:szCs w:val="20"/>
                </w:rPr>
                <w:t>Mayers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D., Smith,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Jr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>. C. W. (1982)</w:t>
              </w:r>
            </w:ins>
            <w:ins w:id="329" w:author="Marijana Ćurak" w:date="2026-02-25T07:45:00Z">
              <w:r w:rsidR="00BC7E6A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330" w:author="Dujam" w:date="2026-02-24T21:55:00Z">
              <w:del w:id="331" w:author="Marijana Ćurak" w:date="2026-02-25T07:45:00Z">
                <w:r w:rsidRPr="00B61952" w:rsidDel="00BC7E6A">
                  <w:rPr>
                    <w:rFonts w:ascii="Arial" w:hAnsi="Arial" w:cs="Arial"/>
                    <w:sz w:val="20"/>
                    <w:szCs w:val="20"/>
                  </w:rPr>
                  <w:delText>:</w:delText>
                </w:r>
              </w:del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On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the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Corporate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Demand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for Insurance, </w:t>
              </w:r>
              <w:proofErr w:type="spellStart"/>
              <w:r w:rsidRPr="00BC7E6A">
                <w:rPr>
                  <w:rFonts w:ascii="Arial" w:hAnsi="Arial" w:cs="Arial"/>
                  <w:i/>
                  <w:sz w:val="20"/>
                  <w:szCs w:val="20"/>
                </w:rPr>
                <w:t>The</w:t>
              </w:r>
              <w:proofErr w:type="spellEnd"/>
              <w:r w:rsidRPr="00BC7E6A">
                <w:rPr>
                  <w:rFonts w:ascii="Arial" w:hAnsi="Arial" w:cs="Arial"/>
                  <w:i/>
                  <w:sz w:val="20"/>
                  <w:szCs w:val="20"/>
                </w:rPr>
                <w:t xml:space="preserve"> Journal </w:t>
              </w:r>
              <w:proofErr w:type="spellStart"/>
              <w:r w:rsidRPr="00BC7E6A">
                <w:rPr>
                  <w:rFonts w:ascii="Arial" w:hAnsi="Arial" w:cs="Arial"/>
                  <w:i/>
                  <w:sz w:val="20"/>
                  <w:szCs w:val="20"/>
                </w:rPr>
                <w:t>of</w:t>
              </w:r>
              <w:proofErr w:type="spellEnd"/>
              <w:r w:rsidRPr="00BC7E6A">
                <w:rPr>
                  <w:rFonts w:ascii="Arial" w:hAnsi="Arial" w:cs="Arial"/>
                  <w:i/>
                  <w:sz w:val="20"/>
                  <w:szCs w:val="20"/>
                </w:rPr>
                <w:t xml:space="preserve"> Business</w:t>
              </w:r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del w:id="332" w:author="Marijana Ćurak" w:date="2026-02-25T07:45:00Z">
                <w:r w:rsidRPr="00B61952" w:rsidDel="00BC7E6A">
                  <w:rPr>
                    <w:rFonts w:ascii="Arial" w:hAnsi="Arial" w:cs="Arial"/>
                    <w:sz w:val="20"/>
                    <w:szCs w:val="20"/>
                  </w:rPr>
                  <w:delText xml:space="preserve">Vol. </w:delText>
                </w:r>
              </w:del>
              <w:r w:rsidRPr="00B61952">
                <w:rPr>
                  <w:rFonts w:ascii="Arial" w:hAnsi="Arial" w:cs="Arial"/>
                  <w:sz w:val="20"/>
                  <w:szCs w:val="20"/>
                </w:rPr>
                <w:t>55</w:t>
              </w:r>
              <w:del w:id="333" w:author="Marijana Ćurak" w:date="2026-02-25T07:45:00Z">
                <w:r w:rsidRPr="00B61952" w:rsidDel="00BC7E6A">
                  <w:rPr>
                    <w:rFonts w:ascii="Arial" w:hAnsi="Arial" w:cs="Arial"/>
                    <w:sz w:val="20"/>
                    <w:szCs w:val="20"/>
                  </w:rPr>
                  <w:delText>, No.</w:delText>
                </w:r>
              </w:del>
            </w:ins>
            <w:ins w:id="334" w:author="Marijana Ćurak" w:date="2026-02-25T07:45:00Z">
              <w:r w:rsidR="00BC7E6A">
                <w:rPr>
                  <w:rFonts w:ascii="Arial" w:hAnsi="Arial" w:cs="Arial"/>
                  <w:sz w:val="20"/>
                  <w:szCs w:val="20"/>
                </w:rPr>
                <w:t>(</w:t>
              </w:r>
            </w:ins>
            <w:ins w:id="335" w:author="Dujam" w:date="2026-02-24T21:55:00Z"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2</w:t>
              </w:r>
            </w:ins>
            <w:ins w:id="336" w:author="Marijana Ćurak" w:date="2026-02-25T07:45:00Z">
              <w:r w:rsidR="00BC7E6A">
                <w:rPr>
                  <w:rFonts w:ascii="Arial" w:hAnsi="Arial" w:cs="Arial"/>
                  <w:sz w:val="20"/>
                  <w:szCs w:val="20"/>
                </w:rPr>
                <w:t>)</w:t>
              </w:r>
            </w:ins>
            <w:ins w:id="337" w:author="Dujam" w:date="2026-02-24T21:55:00Z">
              <w:r w:rsidRPr="00B61952">
                <w:rPr>
                  <w:rFonts w:ascii="Arial" w:hAnsi="Arial" w:cs="Arial"/>
                  <w:sz w:val="20"/>
                  <w:szCs w:val="20"/>
                </w:rPr>
                <w:t>, 281-296.</w:t>
              </w:r>
            </w:ins>
          </w:p>
          <w:p w14:paraId="55171E0D" w14:textId="05887DF8" w:rsidR="00542A56" w:rsidRPr="00102EC7" w:rsidRDefault="00542A56" w:rsidP="00542A56">
            <w:pPr>
              <w:pStyle w:val="NormalWeb"/>
              <w:rPr>
                <w:ins w:id="338" w:author="Dujam" w:date="2026-02-24T22:20:00Z"/>
                <w:rFonts w:ascii="Arial" w:hAnsi="Arial" w:cs="Arial"/>
                <w:sz w:val="20"/>
                <w:szCs w:val="20"/>
              </w:rPr>
            </w:pPr>
            <w:proofErr w:type="spellStart"/>
            <w:ins w:id="339" w:author="Dujam" w:date="2026-02-24T22:20:00Z">
              <w:r w:rsidRPr="00102EC7">
                <w:rPr>
                  <w:rFonts w:ascii="Arial" w:hAnsi="Arial" w:cs="Arial"/>
                  <w:sz w:val="20"/>
                  <w:szCs w:val="20"/>
                </w:rPr>
                <w:t>Milinkovich</w:t>
              </w:r>
              <w:proofErr w:type="spellEnd"/>
              <w:r w:rsidRPr="00102EC7">
                <w:rPr>
                  <w:rFonts w:ascii="Arial" w:hAnsi="Arial" w:cs="Arial"/>
                  <w:sz w:val="20"/>
                  <w:szCs w:val="20"/>
                </w:rPr>
                <w:t>, N., Kamath, S., Catlin, T., Chung, V., Jain, P., &amp; Elias, R. (2025</w:t>
              </w:r>
            </w:ins>
            <w:ins w:id="340" w:author="Marijana Ćurak" w:date="2026-02-25T07:45:00Z">
              <w:r w:rsidR="00BC7E6A">
                <w:rPr>
                  <w:rFonts w:ascii="Arial" w:hAnsi="Arial" w:cs="Arial"/>
                  <w:sz w:val="20"/>
                  <w:szCs w:val="20"/>
                </w:rPr>
                <w:t>)</w:t>
              </w:r>
            </w:ins>
            <w:ins w:id="341" w:author="Dujam" w:date="2026-02-24T22:20:00Z">
              <w:del w:id="342" w:author="Marijana Ćurak" w:date="2026-02-25T07:46:00Z">
                <w:r w:rsidRPr="00102EC7" w:rsidDel="00BC7E6A">
                  <w:rPr>
                    <w:rFonts w:ascii="Arial" w:hAnsi="Arial" w:cs="Arial"/>
                    <w:sz w:val="20"/>
                    <w:szCs w:val="20"/>
                  </w:rPr>
                  <w:delText>, July 15)</w:delText>
                </w:r>
              </w:del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r w:rsidRPr="00102EC7">
                <w:rPr>
                  <w:rStyle w:val="Emphasis"/>
                  <w:rFonts w:ascii="Arial" w:hAnsi="Arial" w:cs="Arial"/>
                  <w:sz w:val="20"/>
                  <w:szCs w:val="20"/>
                </w:rPr>
                <w:t>The future of AI in the insurance industry</w:t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t xml:space="preserve"> [Report]. McKinsey &amp; Company. </w:t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instrText xml:space="preserve"> HYPERLINK "https://www.mckinsey.com/industries/financial-services/our-insights/the-future-of-ai-in-the-insurance-industry" </w:instrText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Pr="00102EC7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https://www.mckinsey.com/industries/financial-services/our-insights/the-future-of-ai-in-the-insurance-industry</w:t>
              </w:r>
              <w:r w:rsidRPr="00102EC7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ins>
          </w:p>
          <w:p w14:paraId="72235DF4" w14:textId="1F30D702" w:rsidR="00723C87" w:rsidRPr="00B61952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43" w:author="Dujam" w:date="2026-02-24T14:51:00Z"/>
                <w:rFonts w:ascii="Arial" w:hAnsi="Arial" w:cs="Arial"/>
                <w:sz w:val="20"/>
                <w:szCs w:val="20"/>
              </w:rPr>
            </w:pPr>
            <w:proofErr w:type="spellStart"/>
            <w:r w:rsidRPr="00542A56">
              <w:rPr>
                <w:rFonts w:ascii="Arial" w:hAnsi="Arial" w:cs="Arial"/>
                <w:sz w:val="20"/>
                <w:szCs w:val="20"/>
              </w:rPr>
              <w:t>Outreville</w:t>
            </w:r>
            <w:proofErr w:type="spellEnd"/>
            <w:r w:rsidRPr="00542A56">
              <w:rPr>
                <w:rFonts w:ascii="Arial" w:hAnsi="Arial" w:cs="Arial"/>
                <w:sz w:val="20"/>
                <w:szCs w:val="20"/>
              </w:rPr>
              <w:t>, J. F. (2013.)</w:t>
            </w:r>
            <w:ins w:id="344" w:author="Marijana Ćurak" w:date="2026-02-25T07:46:00Z">
              <w:r w:rsidR="00BC7E6A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345" w:author="Marijana Ćurak" w:date="2026-02-25T07:46:00Z">
              <w:r w:rsidRPr="00542A56" w:rsidDel="00BC7E6A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Pr="00542A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C7E6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C7E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C7E6A">
              <w:rPr>
                <w:rFonts w:ascii="Arial" w:hAnsi="Arial" w:cs="Arial"/>
                <w:sz w:val="20"/>
                <w:szCs w:val="20"/>
              </w:rPr>
              <w:t>Relationship</w:t>
            </w:r>
            <w:proofErr w:type="spellEnd"/>
            <w:r w:rsidRPr="00BC7E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C7E6A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BC7E6A">
              <w:rPr>
                <w:rFonts w:ascii="Arial" w:hAnsi="Arial" w:cs="Arial"/>
                <w:sz w:val="20"/>
                <w:szCs w:val="20"/>
              </w:rPr>
              <w:t xml:space="preserve"> Insurance </w:t>
            </w:r>
            <w:proofErr w:type="spellStart"/>
            <w:r w:rsidRPr="00BC7E6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C7E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C7E6A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BC7E6A">
              <w:rPr>
                <w:rFonts w:ascii="Arial" w:hAnsi="Arial" w:cs="Arial"/>
                <w:sz w:val="20"/>
                <w:szCs w:val="20"/>
              </w:rPr>
              <w:t xml:space="preserve"> Development: 85 </w:t>
            </w:r>
            <w:proofErr w:type="spellStart"/>
            <w:r w:rsidRPr="00BC7E6A">
              <w:rPr>
                <w:rFonts w:ascii="Arial" w:hAnsi="Arial" w:cs="Arial"/>
                <w:sz w:val="20"/>
                <w:szCs w:val="20"/>
              </w:rPr>
              <w:t>Empirical</w:t>
            </w:r>
            <w:proofErr w:type="spellEnd"/>
            <w:r w:rsidRPr="00BC7E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C7E6A">
              <w:rPr>
                <w:rFonts w:ascii="Arial" w:hAnsi="Arial" w:cs="Arial"/>
                <w:sz w:val="20"/>
                <w:szCs w:val="20"/>
              </w:rPr>
              <w:t>Papers</w:t>
            </w:r>
            <w:proofErr w:type="spellEnd"/>
            <w:r w:rsidRPr="00BC7E6A">
              <w:rPr>
                <w:rFonts w:ascii="Arial" w:hAnsi="Arial" w:cs="Arial"/>
                <w:sz w:val="20"/>
                <w:szCs w:val="20"/>
              </w:rPr>
              <w:t xml:space="preserve"> for a </w:t>
            </w:r>
            <w:proofErr w:type="spellStart"/>
            <w:r w:rsidRPr="00BC7E6A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BC7E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C7E6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C7E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C7E6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C7E6A">
              <w:rPr>
                <w:rFonts w:ascii="Arial" w:hAnsi="Arial" w:cs="Arial"/>
                <w:sz w:val="20"/>
                <w:szCs w:val="20"/>
              </w:rPr>
              <w:t xml:space="preserve"> Literature</w:t>
            </w:r>
            <w:r w:rsidRPr="00B61952">
              <w:rPr>
                <w:rFonts w:ascii="Arial" w:hAnsi="Arial" w:cs="Arial"/>
                <w:sz w:val="20"/>
                <w:szCs w:val="20"/>
              </w:rPr>
              <w:t>,</w:t>
            </w:r>
            <w:del w:id="346" w:author="Marijana Ćurak" w:date="2026-02-25T07:46:00Z">
              <w:r w:rsidRPr="00B61952" w:rsidDel="00BC7E6A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> </w:t>
            </w:r>
            <w:proofErr w:type="spellStart"/>
            <w:r w:rsidRPr="00BC7E6A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proofErr w:type="spellEnd"/>
            <w:r w:rsidRPr="00BC7E6A">
              <w:rPr>
                <w:rFonts w:ascii="Arial" w:hAnsi="Arial" w:cs="Arial"/>
                <w:i/>
                <w:sz w:val="20"/>
                <w:szCs w:val="20"/>
              </w:rPr>
              <w:t xml:space="preserve"> Management </w:t>
            </w:r>
            <w:proofErr w:type="spellStart"/>
            <w:r w:rsidRPr="00BC7E6A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BC7E6A">
              <w:rPr>
                <w:rFonts w:ascii="Arial" w:hAnsi="Arial" w:cs="Arial"/>
                <w:i/>
                <w:sz w:val="20"/>
                <w:szCs w:val="20"/>
              </w:rPr>
              <w:t xml:space="preserve"> Insurance </w:t>
            </w:r>
            <w:proofErr w:type="spellStart"/>
            <w:r w:rsidRPr="00BC7E6A">
              <w:rPr>
                <w:rFonts w:ascii="Arial" w:hAnsi="Arial" w:cs="Arial"/>
                <w:i/>
                <w:sz w:val="20"/>
                <w:szCs w:val="20"/>
              </w:rPr>
              <w:t>Review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 xml:space="preserve">, </w:t>
            </w:r>
            <w:del w:id="347" w:author="Marijana Ćurak" w:date="2026-02-25T07:46:00Z">
              <w:r w:rsidRPr="00B61952" w:rsidDel="00BC7E6A">
                <w:rPr>
                  <w:rFonts w:ascii="Arial" w:hAnsi="Arial" w:cs="Arial"/>
                  <w:sz w:val="20"/>
                  <w:szCs w:val="20"/>
                </w:rPr>
                <w:delText xml:space="preserve">Vol. 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>16</w:t>
            </w:r>
            <w:del w:id="348" w:author="Marijana Ćurak" w:date="2026-02-25T07:46:00Z">
              <w:r w:rsidRPr="00B61952" w:rsidDel="00BC7E6A">
                <w:rPr>
                  <w:rFonts w:ascii="Arial" w:hAnsi="Arial" w:cs="Arial"/>
                  <w:sz w:val="20"/>
                  <w:szCs w:val="20"/>
                </w:rPr>
                <w:delText>, No.</w:delText>
              </w:r>
            </w:del>
            <w:ins w:id="349" w:author="Marijana Ćurak" w:date="2026-02-25T07:46:00Z">
              <w:r w:rsidR="00BC7E6A">
                <w:rPr>
                  <w:rFonts w:ascii="Arial" w:hAnsi="Arial" w:cs="Arial"/>
                  <w:sz w:val="20"/>
                  <w:szCs w:val="20"/>
                </w:rPr>
                <w:t>(</w:t>
              </w:r>
            </w:ins>
            <w:del w:id="350" w:author="Marijana Ćurak" w:date="2026-02-25T07:46:00Z">
              <w:r w:rsidRPr="00B61952" w:rsidDel="00BC7E6A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>1</w:t>
            </w:r>
            <w:ins w:id="351" w:author="Marijana Ćurak" w:date="2026-02-25T07:46:00Z">
              <w:r w:rsidR="00BC7E6A">
                <w:rPr>
                  <w:rFonts w:ascii="Arial" w:hAnsi="Arial" w:cs="Arial"/>
                  <w:sz w:val="20"/>
                  <w:szCs w:val="20"/>
                </w:rPr>
                <w:t>)</w:t>
              </w:r>
            </w:ins>
            <w:r w:rsidRPr="00B61952">
              <w:rPr>
                <w:rFonts w:ascii="Arial" w:hAnsi="Arial" w:cs="Arial"/>
                <w:sz w:val="20"/>
                <w:szCs w:val="20"/>
              </w:rPr>
              <w:t xml:space="preserve">, </w:t>
            </w:r>
            <w:del w:id="352" w:author="Marijana Ćurak" w:date="2026-02-25T07:46:00Z">
              <w:r w:rsidRPr="00B61952" w:rsidDel="00BC7E6A">
                <w:rPr>
                  <w:rFonts w:ascii="Arial" w:hAnsi="Arial" w:cs="Arial"/>
                  <w:sz w:val="20"/>
                  <w:szCs w:val="20"/>
                </w:rPr>
                <w:delText xml:space="preserve">str. 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>71-122.</w:t>
            </w:r>
          </w:p>
          <w:p w14:paraId="1C0BC565" w14:textId="0AA06E84" w:rsidR="00B80BFE" w:rsidRPr="00B61952" w:rsidRDefault="00B80BFE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53" w:author="Dujam" w:date="2026-02-24T14:51:00Z"/>
                <w:rFonts w:ascii="Arial" w:hAnsi="Arial" w:cs="Arial"/>
                <w:sz w:val="20"/>
                <w:szCs w:val="20"/>
              </w:rPr>
            </w:pPr>
          </w:p>
          <w:p w14:paraId="47BC619E" w14:textId="078EBFC1" w:rsidR="00B80BFE" w:rsidRPr="00B61952" w:rsidRDefault="00B80BFE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ins w:id="354" w:author="Dujam" w:date="2026-02-24T14:51:00Z">
              <w:r w:rsidRPr="00B61952">
                <w:rPr>
                  <w:rFonts w:ascii="Arial" w:hAnsi="Arial" w:cs="Arial"/>
                  <w:sz w:val="20"/>
                  <w:szCs w:val="20"/>
                </w:rPr>
                <w:t>Pitthan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F., &amp; De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Witte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K. (2021).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Puzzles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insurance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demand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its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biases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: A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survey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on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the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role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behavioural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biases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financial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literacy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on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insurance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demand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Journal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of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Behavioral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Experimental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Finance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30</w:t>
              </w:r>
              <w:r w:rsidRPr="00B61952">
                <w:rPr>
                  <w:rFonts w:ascii="Arial" w:hAnsi="Arial" w:cs="Arial"/>
                  <w:sz w:val="20"/>
                  <w:szCs w:val="20"/>
                </w:rPr>
                <w:t>, 100471.</w:t>
              </w:r>
            </w:ins>
          </w:p>
          <w:p w14:paraId="51D84ADB" w14:textId="77777777" w:rsidR="00723C87" w:rsidRPr="00B61952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BC9F14" w14:textId="2FB53641" w:rsidR="00723C87" w:rsidRPr="00B61952" w:rsidDel="00B61952" w:rsidRDefault="00DB664A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355" w:author="Dujam" w:date="2026-02-24T14:31:00Z"/>
                <w:rFonts w:ascii="Arial" w:hAnsi="Arial" w:cs="Arial"/>
                <w:sz w:val="20"/>
                <w:szCs w:val="20"/>
              </w:rPr>
            </w:pPr>
            <w:proofErr w:type="spellStart"/>
            <w:ins w:id="356" w:author="Dujam" w:date="2026-02-24T14:31:00Z">
              <w:r w:rsidRPr="00B61952">
                <w:rPr>
                  <w:rFonts w:ascii="Arial" w:hAnsi="Arial" w:cs="Arial"/>
                  <w:sz w:val="20"/>
                  <w:szCs w:val="20"/>
                </w:rPr>
                <w:lastRenderedPageBreak/>
                <w:t>Rejda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G. E.,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McNamara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M. J., &amp;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Rabel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>, W. H. (202</w:t>
              </w:r>
            </w:ins>
            <w:ins w:id="357" w:author="Dujam" w:date="2026-02-24T14:32:00Z">
              <w:r w:rsidRPr="00B61952">
                <w:rPr>
                  <w:rFonts w:ascii="Arial" w:hAnsi="Arial" w:cs="Arial"/>
                  <w:sz w:val="20"/>
                  <w:szCs w:val="20"/>
                </w:rPr>
                <w:t>0</w:t>
              </w:r>
            </w:ins>
            <w:ins w:id="358" w:author="Dujam" w:date="2026-02-24T14:31:00Z">
              <w:r w:rsidRPr="00B61952">
                <w:rPr>
                  <w:rFonts w:ascii="Arial" w:hAnsi="Arial" w:cs="Arial"/>
                  <w:sz w:val="20"/>
                  <w:szCs w:val="20"/>
                </w:rPr>
                <w:t>.)</w:t>
              </w:r>
            </w:ins>
            <w:ins w:id="359" w:author="Marijana Ćurak" w:date="2026-02-25T07:47:00Z">
              <w:r w:rsidR="00BC7E6A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360" w:author="Dujam" w:date="2026-02-24T14:31:00Z">
              <w:del w:id="361" w:author="Marijana Ćurak" w:date="2026-02-25T07:47:00Z">
                <w:r w:rsidRPr="00B61952" w:rsidDel="00BC7E6A">
                  <w:rPr>
                    <w:rFonts w:ascii="Arial" w:hAnsi="Arial" w:cs="Arial"/>
                    <w:sz w:val="20"/>
                    <w:szCs w:val="20"/>
                  </w:rPr>
                  <w:delText>:</w:delText>
                </w:r>
              </w:del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Principles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of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risk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management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insurance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,</w:t>
              </w:r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14th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ed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.. Pearson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Education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Limited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362" w:author="Dujam" w:date="2026-02-24T14:31:00Z">
              <w:r w:rsidR="00723C87" w:rsidRPr="00B61952" w:rsidDel="00DB664A">
                <w:rPr>
                  <w:rFonts w:ascii="Arial" w:hAnsi="Arial" w:cs="Arial"/>
                  <w:sz w:val="20"/>
                  <w:szCs w:val="20"/>
                </w:rPr>
                <w:delText xml:space="preserve">Rejda, G. E., (2010.): </w:delText>
              </w:r>
              <w:r w:rsidR="00723C87" w:rsidRPr="00B61952" w:rsidDel="00DB664A">
                <w:rPr>
                  <w:rFonts w:ascii="Arial" w:hAnsi="Arial" w:cs="Arial"/>
                  <w:bCs/>
                  <w:i/>
                  <w:iCs/>
                  <w:sz w:val="20"/>
                  <w:szCs w:val="20"/>
                </w:rPr>
                <w:delText>Principles of Risk Management and Insurance</w:delText>
              </w:r>
              <w:r w:rsidR="00723C87" w:rsidRPr="00B61952" w:rsidDel="00DB664A">
                <w:rPr>
                  <w:rFonts w:ascii="Arial" w:hAnsi="Arial" w:cs="Arial"/>
                  <w:sz w:val="20"/>
                  <w:szCs w:val="20"/>
                </w:rPr>
                <w:delText>, Prentice Hall.</w:delText>
              </w:r>
            </w:del>
          </w:p>
          <w:p w14:paraId="793DC51A" w14:textId="51BF5F32" w:rsidR="00B61952" w:rsidRPr="00B61952" w:rsidRDefault="00B61952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63" w:author="Dujam" w:date="2026-02-24T21:56:00Z"/>
                <w:rFonts w:ascii="Arial" w:hAnsi="Arial" w:cs="Arial"/>
                <w:sz w:val="20"/>
                <w:szCs w:val="20"/>
              </w:rPr>
            </w:pPr>
          </w:p>
          <w:p w14:paraId="23CBF08D" w14:textId="77777777" w:rsidR="00DB6EBF" w:rsidRDefault="00DB6EBF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64" w:author="Marijana Ćurak" w:date="2026-02-25T07:50:00Z"/>
                <w:rFonts w:ascii="Arial" w:hAnsi="Arial" w:cs="Arial"/>
                <w:sz w:val="20"/>
                <w:szCs w:val="20"/>
              </w:rPr>
            </w:pPr>
          </w:p>
          <w:p w14:paraId="35B3D89B" w14:textId="4521266D" w:rsidR="00B61952" w:rsidRPr="00B61952" w:rsidRDefault="00B61952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65" w:author="Dujam" w:date="2026-02-24T21:56:00Z"/>
                <w:rFonts w:ascii="Arial" w:hAnsi="Arial" w:cs="Arial"/>
                <w:sz w:val="20"/>
                <w:szCs w:val="20"/>
              </w:rPr>
            </w:pPr>
            <w:ins w:id="366" w:author="Dujam" w:date="2026-02-24T21:56:00Z"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Richter, A.,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Ruß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J.,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Schelling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>, S. (2019)</w:t>
              </w:r>
            </w:ins>
            <w:ins w:id="367" w:author="Marijana Ćurak" w:date="2026-02-25T07:47:00Z">
              <w:r w:rsidR="00BC7E6A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368" w:author="Dujam" w:date="2026-02-24T21:56:00Z">
              <w:del w:id="369" w:author="Marijana Ćurak" w:date="2026-02-25T07:47:00Z">
                <w:r w:rsidRPr="00B61952" w:rsidDel="00BC7E6A">
                  <w:rPr>
                    <w:rFonts w:ascii="Arial" w:hAnsi="Arial" w:cs="Arial"/>
                    <w:sz w:val="20"/>
                    <w:szCs w:val="20"/>
                  </w:rPr>
                  <w:delText>:</w:delText>
                </w:r>
              </w:del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Insurance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customer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behavior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Lessons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from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behavioral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B61952">
                <w:rPr>
                  <w:rFonts w:ascii="Arial" w:hAnsi="Arial" w:cs="Arial"/>
                  <w:sz w:val="20"/>
                  <w:szCs w:val="20"/>
                </w:rPr>
                <w:t>economics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Risk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Management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and</w:t>
              </w:r>
              <w:proofErr w:type="spellEnd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Insurance </w:t>
              </w:r>
              <w:proofErr w:type="spellStart"/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Review</w:t>
              </w:r>
              <w:proofErr w:type="spellEnd"/>
              <w:r w:rsidRPr="00B61952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22</w:t>
              </w:r>
            </w:ins>
            <w:ins w:id="370" w:author="Dujam" w:date="2026-02-24T21:57:00Z"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(</w:t>
              </w:r>
            </w:ins>
            <w:ins w:id="371" w:author="Dujam" w:date="2026-02-24T21:56:00Z"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2</w:t>
              </w:r>
            </w:ins>
            <w:ins w:id="372" w:author="Dujam" w:date="2026-02-24T21:57:00Z">
              <w:r w:rsidRPr="00B61952">
                <w:rPr>
                  <w:rFonts w:ascii="Arial" w:hAnsi="Arial" w:cs="Arial"/>
                  <w:i/>
                  <w:iCs/>
                  <w:sz w:val="20"/>
                  <w:szCs w:val="20"/>
                </w:rPr>
                <w:t>)</w:t>
              </w:r>
            </w:ins>
            <w:ins w:id="373" w:author="Dujam" w:date="2026-02-24T21:56:00Z">
              <w:r w:rsidRPr="00B61952">
                <w:rPr>
                  <w:rFonts w:ascii="Arial" w:hAnsi="Arial" w:cs="Arial"/>
                  <w:sz w:val="20"/>
                  <w:szCs w:val="20"/>
                </w:rPr>
                <w:t>, 183-205.</w:t>
              </w:r>
            </w:ins>
          </w:p>
          <w:p w14:paraId="6C2FB534" w14:textId="77777777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477E4D" w14:textId="6C757629" w:rsidR="00723C87" w:rsidRDefault="00723C87" w:rsidP="00723C87">
            <w:pPr>
              <w:tabs>
                <w:tab w:val="left" w:pos="2820"/>
              </w:tabs>
              <w:spacing w:after="0" w:line="240" w:lineRule="auto"/>
              <w:rPr>
                <w:ins w:id="374" w:author="Marijana Ćurak" w:date="2026-02-25T09:03:00Z"/>
                <w:rFonts w:ascii="Arial" w:hAnsi="Arial" w:cs="Arial"/>
                <w:sz w:val="20"/>
                <w:szCs w:val="20"/>
              </w:rPr>
            </w:pPr>
            <w:proofErr w:type="spellStart"/>
            <w:r w:rsidRPr="00B61952">
              <w:rPr>
                <w:rFonts w:ascii="Arial" w:hAnsi="Arial" w:cs="Arial"/>
                <w:sz w:val="20"/>
                <w:szCs w:val="20"/>
              </w:rPr>
              <w:t>Šain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>, Ž.</w:t>
            </w:r>
            <w:del w:id="375" w:author="Marijana Ćurak" w:date="2026-02-25T09:03:00Z">
              <w:r w:rsidRPr="00B61952" w:rsidDel="004A7351">
                <w:rPr>
                  <w:rFonts w:ascii="Arial" w:hAnsi="Arial" w:cs="Arial"/>
                  <w:sz w:val="20"/>
                  <w:szCs w:val="20"/>
                </w:rPr>
                <w:delText>,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 xml:space="preserve"> (2010.)</w:t>
            </w:r>
            <w:ins w:id="376" w:author="Marijana Ćurak" w:date="2026-02-25T09:03:00Z">
              <w:r w:rsidR="004A7351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377" w:author="Marijana Ćurak" w:date="2026-02-25T09:03:00Z">
              <w:r w:rsidRPr="00B61952" w:rsidDel="004A7351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Pr="00B619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1952">
              <w:rPr>
                <w:rFonts w:ascii="Arial" w:hAnsi="Arial" w:cs="Arial"/>
                <w:i/>
                <w:sz w:val="20"/>
                <w:szCs w:val="20"/>
              </w:rPr>
              <w:t>Aktuarski</w:t>
            </w:r>
            <w:proofErr w:type="spellEnd"/>
            <w:r w:rsidRPr="00B61952">
              <w:rPr>
                <w:rFonts w:ascii="Arial" w:hAnsi="Arial" w:cs="Arial"/>
                <w:i/>
                <w:sz w:val="20"/>
                <w:szCs w:val="20"/>
              </w:rPr>
              <w:t xml:space="preserve"> modeli životnih osiguranja</w:t>
            </w:r>
            <w:r w:rsidRPr="00B61952">
              <w:rPr>
                <w:rFonts w:ascii="Arial" w:hAnsi="Arial" w:cs="Arial"/>
                <w:sz w:val="20"/>
                <w:szCs w:val="20"/>
              </w:rPr>
              <w:t xml:space="preserve">, I </w:t>
            </w:r>
            <w:proofErr w:type="spellStart"/>
            <w:r w:rsidRPr="00B6195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 xml:space="preserve"> II dio, Ekonomski fakultet, Sarajevo.</w:t>
            </w:r>
          </w:p>
          <w:p w14:paraId="7142FF0C" w14:textId="323F6ED0" w:rsidR="004A7351" w:rsidRDefault="004A7351" w:rsidP="00723C87">
            <w:pPr>
              <w:tabs>
                <w:tab w:val="left" w:pos="2820"/>
              </w:tabs>
              <w:spacing w:after="0" w:line="240" w:lineRule="auto"/>
              <w:rPr>
                <w:ins w:id="378" w:author="Marijana Ćurak" w:date="2026-02-25T09:03:00Z"/>
                <w:rFonts w:ascii="Arial" w:hAnsi="Arial" w:cs="Arial"/>
                <w:sz w:val="20"/>
                <w:szCs w:val="20"/>
              </w:rPr>
            </w:pPr>
          </w:p>
          <w:p w14:paraId="468AFA5A" w14:textId="27D78501" w:rsidR="004A7351" w:rsidRPr="00B61952" w:rsidRDefault="004A7351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379" w:author="Marijana Ćurak" w:date="2026-02-25T09:03:00Z">
              <w:r>
                <w:rPr>
                  <w:rFonts w:ascii="Arial" w:hAnsi="Arial" w:cs="Arial"/>
                  <w:sz w:val="20"/>
                  <w:szCs w:val="20"/>
                </w:rPr>
                <w:t>Ostali znanstveni i stručni radovi i izvješća u području osiguranja.</w:t>
              </w:r>
            </w:ins>
          </w:p>
          <w:p w14:paraId="3AC55E43" w14:textId="77777777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BE07C8" w14:textId="77777777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1952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553D5C85" w14:textId="77777777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E13447E" w14:textId="77777777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52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Insurance and Occupational Pensions Authority, </w:t>
            </w:r>
            <w:hyperlink r:id="rId5" w:history="1">
              <w:r w:rsidRPr="00B61952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34375803" w14:textId="77777777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1952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B61952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4A383472" w14:textId="77777777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952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7" w:history="1">
              <w:r w:rsidRPr="00B61952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6940CC95" w14:textId="77777777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61952">
              <w:rPr>
                <w:rFonts w:ascii="Arial" w:hAnsi="Arial" w:cs="Arial"/>
                <w:sz w:val="20"/>
                <w:szCs w:val="20"/>
              </w:rPr>
              <w:t xml:space="preserve">Insurance Europe, </w:t>
            </w:r>
            <w:hyperlink r:id="rId8" w:history="1">
              <w:r w:rsidRPr="00B61952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https://www.insuranceeurope.eu/</w:t>
              </w:r>
            </w:hyperlink>
          </w:p>
          <w:p w14:paraId="75F561CB" w14:textId="77777777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1952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9" w:history="1">
              <w:r w:rsidRPr="00B61952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61B597A3" w14:textId="77777777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1952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0" w:history="1">
              <w:r w:rsidRPr="00B61952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  <w:p w14:paraId="61CDB5A9" w14:textId="0E8741D4" w:rsidR="00723C87" w:rsidRPr="00B61952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1952">
              <w:rPr>
                <w:rFonts w:ascii="Arial" w:hAnsi="Arial" w:cs="Arial"/>
                <w:sz w:val="20"/>
                <w:szCs w:val="20"/>
              </w:rPr>
              <w:t>SwissRe</w:t>
            </w:r>
            <w:proofErr w:type="spellEnd"/>
            <w:r w:rsidRPr="00B61952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" w:history="1">
              <w:r w:rsidRPr="00B61952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http://www.swissre.com/</w:t>
              </w:r>
            </w:hyperlink>
          </w:p>
        </w:tc>
      </w:tr>
      <w:tr w:rsidR="00723C87" w:rsidRPr="0030349E" w14:paraId="6E454C5F" w14:textId="77777777" w:rsidTr="00DB664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C085BA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226930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F2A464F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03D7FF72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106F7B7A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20E6BAB" w14:textId="1FE0C09A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23C87" w:rsidRPr="0030349E" w14:paraId="5BBB4628" w14:textId="77777777" w:rsidTr="00DB664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8FBCC3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49868A" w14:textId="77777777" w:rsidR="00723C87" w:rsidRPr="0030349E" w:rsidRDefault="00723C87" w:rsidP="00723C8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A7F4745" w14:textId="77777777" w:rsidR="00D637D6" w:rsidRPr="0030349E" w:rsidRDefault="00D637D6"/>
    <w:sectPr w:rsidR="00D637D6" w:rsidRPr="00303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jam">
    <w15:presenceInfo w15:providerId="None" w15:userId="Dujam"/>
  </w15:person>
  <w15:person w15:author="Marijana Ćurak">
    <w15:presenceInfo w15:providerId="None" w15:userId="Marijana Ćur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sjQxMTWzNDMwsTRU0lEKTi0uzszPAymwrAUAR8nqmiwAAAA="/>
  </w:docVars>
  <w:rsids>
    <w:rsidRoot w:val="00D4586C"/>
    <w:rsid w:val="000232F2"/>
    <w:rsid w:val="000543CE"/>
    <w:rsid w:val="00054BE7"/>
    <w:rsid w:val="0006178A"/>
    <w:rsid w:val="0009103B"/>
    <w:rsid w:val="000E2D61"/>
    <w:rsid w:val="001005A4"/>
    <w:rsid w:val="00102EC7"/>
    <w:rsid w:val="00110D34"/>
    <w:rsid w:val="001143A7"/>
    <w:rsid w:val="00114B0A"/>
    <w:rsid w:val="00116F17"/>
    <w:rsid w:val="0012428D"/>
    <w:rsid w:val="00133F23"/>
    <w:rsid w:val="00135251"/>
    <w:rsid w:val="001564E6"/>
    <w:rsid w:val="00165EE1"/>
    <w:rsid w:val="00173CBC"/>
    <w:rsid w:val="00180EDB"/>
    <w:rsid w:val="001B1796"/>
    <w:rsid w:val="001B5D38"/>
    <w:rsid w:val="001B72B8"/>
    <w:rsid w:val="001C6978"/>
    <w:rsid w:val="001E112A"/>
    <w:rsid w:val="001F6638"/>
    <w:rsid w:val="00207F8D"/>
    <w:rsid w:val="00211F0B"/>
    <w:rsid w:val="0022495F"/>
    <w:rsid w:val="00270A61"/>
    <w:rsid w:val="00291A1A"/>
    <w:rsid w:val="00294CA9"/>
    <w:rsid w:val="002A4C5E"/>
    <w:rsid w:val="002C2BA7"/>
    <w:rsid w:val="002E5501"/>
    <w:rsid w:val="002E55CA"/>
    <w:rsid w:val="002E7335"/>
    <w:rsid w:val="002E78D4"/>
    <w:rsid w:val="002F330E"/>
    <w:rsid w:val="002F784A"/>
    <w:rsid w:val="0030349E"/>
    <w:rsid w:val="0032209B"/>
    <w:rsid w:val="0032330A"/>
    <w:rsid w:val="00325EC4"/>
    <w:rsid w:val="00326A81"/>
    <w:rsid w:val="00334B9C"/>
    <w:rsid w:val="00345172"/>
    <w:rsid w:val="00346CA4"/>
    <w:rsid w:val="003528AA"/>
    <w:rsid w:val="00363350"/>
    <w:rsid w:val="003717D1"/>
    <w:rsid w:val="003923FA"/>
    <w:rsid w:val="00393D8E"/>
    <w:rsid w:val="003C64BA"/>
    <w:rsid w:val="003D1096"/>
    <w:rsid w:val="003D28A8"/>
    <w:rsid w:val="003E185A"/>
    <w:rsid w:val="00430670"/>
    <w:rsid w:val="00446FAA"/>
    <w:rsid w:val="004506FA"/>
    <w:rsid w:val="004617D7"/>
    <w:rsid w:val="00495ECE"/>
    <w:rsid w:val="004A7351"/>
    <w:rsid w:val="004B056A"/>
    <w:rsid w:val="004F4009"/>
    <w:rsid w:val="00503361"/>
    <w:rsid w:val="00504AA6"/>
    <w:rsid w:val="005106B7"/>
    <w:rsid w:val="005116EA"/>
    <w:rsid w:val="00521E4F"/>
    <w:rsid w:val="00542A56"/>
    <w:rsid w:val="005535E2"/>
    <w:rsid w:val="00554166"/>
    <w:rsid w:val="00593763"/>
    <w:rsid w:val="005974E4"/>
    <w:rsid w:val="005A012F"/>
    <w:rsid w:val="005A3952"/>
    <w:rsid w:val="005D07E2"/>
    <w:rsid w:val="005D2231"/>
    <w:rsid w:val="005E22A7"/>
    <w:rsid w:val="005E6939"/>
    <w:rsid w:val="005F43B3"/>
    <w:rsid w:val="006232D2"/>
    <w:rsid w:val="00634514"/>
    <w:rsid w:val="00634A19"/>
    <w:rsid w:val="00637BB5"/>
    <w:rsid w:val="006449DA"/>
    <w:rsid w:val="00672119"/>
    <w:rsid w:val="00676A2B"/>
    <w:rsid w:val="00692D86"/>
    <w:rsid w:val="00696787"/>
    <w:rsid w:val="006C557F"/>
    <w:rsid w:val="006C6B12"/>
    <w:rsid w:val="006D0FB3"/>
    <w:rsid w:val="006D34BD"/>
    <w:rsid w:val="006F620A"/>
    <w:rsid w:val="007061CC"/>
    <w:rsid w:val="00723C87"/>
    <w:rsid w:val="0078158B"/>
    <w:rsid w:val="00795838"/>
    <w:rsid w:val="007A4258"/>
    <w:rsid w:val="007B6A7F"/>
    <w:rsid w:val="007E3EB1"/>
    <w:rsid w:val="007F46CF"/>
    <w:rsid w:val="00856295"/>
    <w:rsid w:val="00862211"/>
    <w:rsid w:val="00890312"/>
    <w:rsid w:val="00891EDC"/>
    <w:rsid w:val="0089474C"/>
    <w:rsid w:val="00896C92"/>
    <w:rsid w:val="008B694C"/>
    <w:rsid w:val="008C3D85"/>
    <w:rsid w:val="008E447F"/>
    <w:rsid w:val="008E626B"/>
    <w:rsid w:val="0090267B"/>
    <w:rsid w:val="009040D9"/>
    <w:rsid w:val="00904F67"/>
    <w:rsid w:val="00930283"/>
    <w:rsid w:val="00963AED"/>
    <w:rsid w:val="009666D5"/>
    <w:rsid w:val="0096698C"/>
    <w:rsid w:val="0097258D"/>
    <w:rsid w:val="00974508"/>
    <w:rsid w:val="00994739"/>
    <w:rsid w:val="009A18A5"/>
    <w:rsid w:val="009C289A"/>
    <w:rsid w:val="009C3101"/>
    <w:rsid w:val="009D4B9A"/>
    <w:rsid w:val="00A2603E"/>
    <w:rsid w:val="00A30B8C"/>
    <w:rsid w:val="00A37EC9"/>
    <w:rsid w:val="00A8757E"/>
    <w:rsid w:val="00AA1FBD"/>
    <w:rsid w:val="00AA4C79"/>
    <w:rsid w:val="00AB150D"/>
    <w:rsid w:val="00AC3CA6"/>
    <w:rsid w:val="00AE1BB7"/>
    <w:rsid w:val="00B52C93"/>
    <w:rsid w:val="00B61952"/>
    <w:rsid w:val="00B80BFE"/>
    <w:rsid w:val="00B829CC"/>
    <w:rsid w:val="00B87254"/>
    <w:rsid w:val="00B96F7C"/>
    <w:rsid w:val="00BB1577"/>
    <w:rsid w:val="00BC24CE"/>
    <w:rsid w:val="00BC7E6A"/>
    <w:rsid w:val="00BD17D0"/>
    <w:rsid w:val="00BE4821"/>
    <w:rsid w:val="00BF28EF"/>
    <w:rsid w:val="00BF34FC"/>
    <w:rsid w:val="00C046A7"/>
    <w:rsid w:val="00C06952"/>
    <w:rsid w:val="00C20D90"/>
    <w:rsid w:val="00C23083"/>
    <w:rsid w:val="00C276CB"/>
    <w:rsid w:val="00C30A58"/>
    <w:rsid w:val="00C45F37"/>
    <w:rsid w:val="00C60B54"/>
    <w:rsid w:val="00C948BC"/>
    <w:rsid w:val="00C978D0"/>
    <w:rsid w:val="00CA0B15"/>
    <w:rsid w:val="00CD0E70"/>
    <w:rsid w:val="00CE7A86"/>
    <w:rsid w:val="00D04CCE"/>
    <w:rsid w:val="00D259E4"/>
    <w:rsid w:val="00D266CC"/>
    <w:rsid w:val="00D33E6D"/>
    <w:rsid w:val="00D4586C"/>
    <w:rsid w:val="00D62A42"/>
    <w:rsid w:val="00D637D6"/>
    <w:rsid w:val="00D73725"/>
    <w:rsid w:val="00DA22D6"/>
    <w:rsid w:val="00DA5A06"/>
    <w:rsid w:val="00DB2291"/>
    <w:rsid w:val="00DB664A"/>
    <w:rsid w:val="00DB6EBF"/>
    <w:rsid w:val="00DD057D"/>
    <w:rsid w:val="00E00F5A"/>
    <w:rsid w:val="00E125B2"/>
    <w:rsid w:val="00E17F83"/>
    <w:rsid w:val="00E20B8B"/>
    <w:rsid w:val="00E45A58"/>
    <w:rsid w:val="00E61576"/>
    <w:rsid w:val="00E85025"/>
    <w:rsid w:val="00E859C0"/>
    <w:rsid w:val="00E85D8B"/>
    <w:rsid w:val="00E867A4"/>
    <w:rsid w:val="00E92224"/>
    <w:rsid w:val="00E9539B"/>
    <w:rsid w:val="00EC312B"/>
    <w:rsid w:val="00ED0D17"/>
    <w:rsid w:val="00F02463"/>
    <w:rsid w:val="00F1327A"/>
    <w:rsid w:val="00F36542"/>
    <w:rsid w:val="00F6769A"/>
    <w:rsid w:val="00F71055"/>
    <w:rsid w:val="00F85A71"/>
    <w:rsid w:val="00F963F2"/>
    <w:rsid w:val="00FA002D"/>
    <w:rsid w:val="00FB44D2"/>
    <w:rsid w:val="00FB53D9"/>
    <w:rsid w:val="00FE4D82"/>
    <w:rsid w:val="00FF03FE"/>
    <w:rsid w:val="00FF0EC6"/>
    <w:rsid w:val="00FF108C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4E727"/>
  <w15:docId w15:val="{675F15AE-980F-47FA-95E9-FCF0A2C22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86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4586C"/>
    <w:pPr>
      <w:ind w:left="720"/>
      <w:contextualSpacing/>
    </w:pPr>
  </w:style>
  <w:style w:type="paragraph" w:customStyle="1" w:styleId="FieldText">
    <w:name w:val="Field Text"/>
    <w:basedOn w:val="Normal"/>
    <w:rsid w:val="00D4586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4586C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D33E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361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2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28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28AA"/>
    <w:rPr>
      <w:rFonts w:ascii="Calibri" w:eastAsia="Calibri" w:hAnsi="Calibri" w:cs="Times New Roman"/>
      <w:sz w:val="20"/>
      <w:szCs w:val="20"/>
    </w:rPr>
  </w:style>
  <w:style w:type="paragraph" w:styleId="Revision">
    <w:name w:val="Revision"/>
    <w:hidden/>
    <w:uiPriority w:val="99"/>
    <w:semiHidden/>
    <w:rsid w:val="009C289A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61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3717D1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F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FB3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2E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02E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0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uranceeurope.eu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huo.h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nb.hr/" TargetMode="External"/><Relationship Id="rId11" Type="http://schemas.openxmlformats.org/officeDocument/2006/relationships/hyperlink" Target="http://www.swissre.com/" TargetMode="External"/><Relationship Id="rId5" Type="http://schemas.openxmlformats.org/officeDocument/2006/relationships/hyperlink" Target="https://eiopa.europa.eu/" TargetMode="External"/><Relationship Id="rId10" Type="http://schemas.openxmlformats.org/officeDocument/2006/relationships/hyperlink" Target="http://osiguranje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n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7</Pages>
  <Words>2492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Dujam</cp:lastModifiedBy>
  <cp:revision>43</cp:revision>
  <dcterms:created xsi:type="dcterms:W3CDTF">2022-02-01T04:35:00Z</dcterms:created>
  <dcterms:modified xsi:type="dcterms:W3CDTF">2026-02-25T09:41:00Z</dcterms:modified>
</cp:coreProperties>
</file>