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17"/>
        <w:gridCol w:w="842"/>
        <w:gridCol w:w="43"/>
        <w:gridCol w:w="888"/>
        <w:gridCol w:w="344"/>
        <w:gridCol w:w="968"/>
        <w:gridCol w:w="88"/>
        <w:gridCol w:w="726"/>
        <w:gridCol w:w="518"/>
        <w:gridCol w:w="261"/>
        <w:gridCol w:w="639"/>
        <w:gridCol w:w="618"/>
      </w:tblGrid>
      <w:tr w:rsidR="00BD3513" w:rsidRPr="00BD3513" w14:paraId="2A320C9A" w14:textId="77777777" w:rsidTr="00192C7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B5F0043" w14:textId="77777777" w:rsidR="008766EE" w:rsidRPr="00BD3513" w:rsidRDefault="008766EE" w:rsidP="00192C77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699ED51" w14:textId="77777777" w:rsidR="008766EE" w:rsidRPr="00BD3513" w:rsidRDefault="008766EE" w:rsidP="00192C7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Financijske institucije i tržišta</w:t>
            </w:r>
          </w:p>
        </w:tc>
      </w:tr>
      <w:tr w:rsidR="00BD3513" w:rsidRPr="00BD3513" w14:paraId="20C4CB07" w14:textId="77777777" w:rsidTr="00192C7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1A310E" w14:textId="77777777" w:rsidR="008766EE" w:rsidRPr="00BD3513" w:rsidRDefault="008766EE" w:rsidP="00192C77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BD3513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D8E05E" w14:textId="77777777" w:rsidR="008766EE" w:rsidRPr="00BD3513" w:rsidRDefault="008766EE" w:rsidP="00192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EUA201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460C6" w14:textId="77777777" w:rsidR="008766EE" w:rsidRPr="00BD3513" w:rsidRDefault="008766EE" w:rsidP="00192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A1519D" w14:textId="77777777" w:rsidR="008766EE" w:rsidRPr="00BD3513" w:rsidRDefault="008766EE" w:rsidP="00935F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BD3513" w:rsidRPr="00BD3513" w14:paraId="49D6DEC0" w14:textId="77777777" w:rsidTr="00192C7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ADA0F6" w14:textId="77777777" w:rsidR="008766EE" w:rsidRPr="00BD3513" w:rsidRDefault="008766EE" w:rsidP="00192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04D9E7" w14:textId="6C4A0FBE" w:rsidR="005965FA" w:rsidRPr="00BD3513" w:rsidRDefault="008766EE" w:rsidP="005D0C7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Prof. dr. sc. Marijana Ćurak</w:t>
            </w:r>
            <w:r w:rsidR="005D0C73"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5D0C73" w:rsidRPr="00BD3513">
              <w:rPr>
                <w:rFonts w:ascii="Arial" w:hAnsi="Arial" w:cs="Arial"/>
                <w:sz w:val="20"/>
                <w:szCs w:val="20"/>
              </w:rPr>
              <w:t>i i</w:t>
            </w:r>
            <w:r w:rsidR="005965FA" w:rsidRPr="00BD3513">
              <w:rPr>
                <w:rFonts w:ascii="Arial" w:hAnsi="Arial" w:cs="Arial"/>
                <w:sz w:val="20"/>
                <w:szCs w:val="20"/>
              </w:rPr>
              <w:t xml:space="preserve">zv. prof. dr. sc. Ana </w:t>
            </w:r>
            <w:proofErr w:type="spellStart"/>
            <w:r w:rsidR="005965FA" w:rsidRPr="00BD3513">
              <w:rPr>
                <w:rFonts w:ascii="Arial" w:hAnsi="Arial" w:cs="Arial"/>
                <w:sz w:val="20"/>
                <w:szCs w:val="20"/>
              </w:rPr>
              <w:t>Kundid</w:t>
            </w:r>
            <w:proofErr w:type="spellEnd"/>
            <w:r w:rsidR="005965FA"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65FA" w:rsidRPr="00BD3513">
              <w:rPr>
                <w:rFonts w:ascii="Arial" w:hAnsi="Arial" w:cs="Arial"/>
                <w:sz w:val="20"/>
                <w:szCs w:val="20"/>
              </w:rPr>
              <w:t>Novokmet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85945" w14:textId="77777777" w:rsidR="008766EE" w:rsidRPr="00BD3513" w:rsidRDefault="008766EE" w:rsidP="00192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F58AB4" w14:textId="77777777" w:rsidR="008766EE" w:rsidRPr="00BD3513" w:rsidRDefault="008766EE" w:rsidP="00935F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3513" w:rsidRPr="00BD3513" w14:paraId="73574EF6" w14:textId="77777777" w:rsidTr="00BB50F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2C50E7" w14:textId="77777777" w:rsidR="008766EE" w:rsidRPr="00BD3513" w:rsidRDefault="008766EE" w:rsidP="00192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288FFF" w14:textId="357EDB42" w:rsidR="008766EE" w:rsidRPr="00BD3513" w:rsidRDefault="004F68AF" w:rsidP="00192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 dr. sc. </w:t>
            </w:r>
            <w:r w:rsidR="00604D0F" w:rsidRPr="00BD3513">
              <w:rPr>
                <w:rFonts w:ascii="Arial" w:hAnsi="Arial" w:cs="Arial"/>
                <w:sz w:val="20"/>
                <w:szCs w:val="20"/>
              </w:rPr>
              <w:t>Dujam Kovač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2920EC" w14:textId="77777777" w:rsidR="008766EE" w:rsidRPr="00BD3513" w:rsidRDefault="008766EE" w:rsidP="00192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E0DE2A" w14:textId="77777777" w:rsidR="008766EE" w:rsidRPr="00BD3513" w:rsidRDefault="008766EE" w:rsidP="00192C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B7E8B1" w14:textId="77777777" w:rsidR="008766EE" w:rsidRPr="00BD3513" w:rsidRDefault="008766EE" w:rsidP="00192C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66BCD2" w14:textId="77777777" w:rsidR="008766EE" w:rsidRPr="00BD3513" w:rsidRDefault="008766EE" w:rsidP="00192C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669B0E" w14:textId="77777777" w:rsidR="008766EE" w:rsidRPr="00BD3513" w:rsidRDefault="008766EE" w:rsidP="00192C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D3513" w:rsidRPr="00BD3513" w14:paraId="22C64CEB" w14:textId="77777777" w:rsidTr="00BB50F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7D1C44" w14:textId="77777777" w:rsidR="008766EE" w:rsidRPr="00BD3513" w:rsidRDefault="008766EE" w:rsidP="00192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B241EF" w14:textId="77777777" w:rsidR="008766EE" w:rsidRPr="00BD3513" w:rsidRDefault="008766EE" w:rsidP="00192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983095" w14:textId="77777777" w:rsidR="008766EE" w:rsidRPr="00BD3513" w:rsidRDefault="008766EE" w:rsidP="00192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6BED2D" w14:textId="77777777" w:rsidR="008766EE" w:rsidRPr="00BD3513" w:rsidRDefault="00511E12" w:rsidP="00192C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C5EC9F" w14:textId="18D478C1" w:rsidR="008766EE" w:rsidRPr="00BD3513" w:rsidRDefault="008766EE" w:rsidP="00F66067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88A703" w14:textId="358B163C" w:rsidR="008766EE" w:rsidRPr="00BD3513" w:rsidRDefault="009667DB" w:rsidP="009667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7BFDDA" w14:textId="77777777" w:rsidR="008766EE" w:rsidRPr="00BD3513" w:rsidRDefault="008766EE" w:rsidP="00192C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5A6D01B1" w14:textId="77777777" w:rsidTr="00FA799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819A1B" w14:textId="77777777" w:rsidR="008766EE" w:rsidRPr="00BD3513" w:rsidRDefault="008766EE" w:rsidP="00192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01C345" w14:textId="77777777" w:rsidR="008766EE" w:rsidRPr="00BD3513" w:rsidRDefault="008766EE" w:rsidP="00192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ACF026" w14:textId="77777777" w:rsidR="008766EE" w:rsidRPr="00BD3513" w:rsidRDefault="008766EE" w:rsidP="00192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85E9F5" w14:textId="2B739F98" w:rsidR="008766EE" w:rsidRPr="00BD3513" w:rsidRDefault="00A122FB" w:rsidP="00F42F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del w:id="0" w:author="Marijana Ćurak" w:date="2026-02-24T12:23:00Z">
              <w:r w:rsidRPr="00BD3513" w:rsidDel="00447C82">
                <w:rPr>
                  <w:rFonts w:ascii="Arial" w:hAnsi="Arial" w:cs="Arial"/>
                  <w:sz w:val="20"/>
                  <w:szCs w:val="20"/>
                </w:rPr>
                <w:delText>20</w:delText>
              </w:r>
            </w:del>
            <w:ins w:id="1" w:author="Marijana Ćurak" w:date="2026-02-24T12:23:00Z">
              <w:r w:rsidR="00447C82">
                <w:rPr>
                  <w:rFonts w:ascii="Arial" w:hAnsi="Arial" w:cs="Arial"/>
                  <w:sz w:val="20"/>
                  <w:szCs w:val="20"/>
                </w:rPr>
                <w:t>3</w:t>
              </w:r>
              <w:r w:rsidR="00447C82" w:rsidRPr="00BD3513">
                <w:rPr>
                  <w:rFonts w:ascii="Arial" w:hAnsi="Arial" w:cs="Arial"/>
                  <w:sz w:val="20"/>
                  <w:szCs w:val="20"/>
                </w:rPr>
                <w:t>0</w:t>
              </w:r>
            </w:ins>
            <w:ins w:id="2" w:author="Marijana Ćurak" w:date="2026-02-24T21:51:00Z">
              <w:r w:rsidR="00656AC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BD3513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BD3513" w:rsidRPr="00BD3513" w14:paraId="0B0C6792" w14:textId="77777777" w:rsidTr="00192C7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2E6CB27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BD3513" w:rsidRPr="00BD3513" w14:paraId="62CB872A" w14:textId="77777777" w:rsidTr="00192C7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EDFBB1" w14:textId="77777777" w:rsidR="008766EE" w:rsidRPr="00BD3513" w:rsidRDefault="008766EE" w:rsidP="00192C7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DDA338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Pružiti znanja koja će omogućiti analiziranje strukturnih i funkcionalnih aspekata kreditnih institucija, institucionalnih investitora i drugih financijskih institucija te novčanih tržišta, tržišta kapitala, tržišta financijskih izvedenica i deviznih tržišta, kao i identificirati razloge i učinke regulacije financijskog sustava.</w:t>
            </w:r>
          </w:p>
        </w:tc>
      </w:tr>
      <w:tr w:rsidR="00BD3513" w:rsidRPr="00BD3513" w14:paraId="3296AF10" w14:textId="77777777" w:rsidTr="00192C7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0D3EB5" w14:textId="77777777" w:rsidR="008766EE" w:rsidRPr="00BD3513" w:rsidRDefault="008766EE" w:rsidP="00192C7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2B8789" w14:textId="77777777" w:rsidR="005B6A2F" w:rsidRPr="00BD3513" w:rsidRDefault="005B6A2F" w:rsidP="00192C7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FB6E2F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00BECBA2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216AF732" w14:textId="77777777" w:rsidTr="00192C7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C6CEE8" w14:textId="77777777" w:rsidR="008766EE" w:rsidRPr="00BD3513" w:rsidRDefault="008766EE" w:rsidP="00192C7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FC744F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0206CA94" w14:textId="77777777" w:rsidR="00A810A5" w:rsidRPr="00BD3513" w:rsidRDefault="00A810A5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9963501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Kritički analizirati strukturne i funkcionalne sadržaje financijskih institucija i financijskih tržišta te funkcioniranje financijskih institucija i tržišta u Republici Hrvatskoj i identificirati razloge i učinke financijske regulacije.</w:t>
            </w:r>
          </w:p>
          <w:p w14:paraId="727C4BC4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5739E55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5F8DEDBB" w14:textId="77777777" w:rsidR="008766EE" w:rsidRPr="00BD3513" w:rsidRDefault="00604D0F" w:rsidP="00604D0F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Analizirati izvore i upotrebe financijskih resursa, njihove determinante i učinke financijskih institucija i tržišta na troškove transfera sredstava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2E60A61" w14:textId="77777777" w:rsidR="008766EE" w:rsidRPr="00BD3513" w:rsidRDefault="000D188B" w:rsidP="00FB4E75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Ispitati</w:t>
            </w:r>
            <w:r w:rsidR="00FB4E75" w:rsidRPr="00BD3513">
              <w:rPr>
                <w:rFonts w:ascii="Arial" w:hAnsi="Arial" w:cs="Arial"/>
                <w:sz w:val="20"/>
                <w:szCs w:val="20"/>
              </w:rPr>
              <w:t xml:space="preserve"> značenje i funkcije središnjih banaka i kreditnih institucija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291736" w14:textId="77777777" w:rsidR="008766EE" w:rsidRPr="00BD3513" w:rsidRDefault="002859A7" w:rsidP="002859A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Analizirati uloge institucionalnih investitora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96C42A3" w14:textId="77777777" w:rsidR="008766EE" w:rsidRPr="00BD3513" w:rsidRDefault="00E57C15" w:rsidP="002859A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Razlikovati</w:t>
            </w:r>
            <w:r w:rsidR="002859A7" w:rsidRPr="00BD3513">
              <w:rPr>
                <w:rFonts w:ascii="Arial" w:hAnsi="Arial" w:cs="Arial"/>
                <w:sz w:val="20"/>
                <w:szCs w:val="20"/>
              </w:rPr>
              <w:t xml:space="preserve"> instrumente i mehanizme trgovanja na financijskim tržištima.</w:t>
            </w:r>
          </w:p>
          <w:p w14:paraId="4945671E" w14:textId="77777777" w:rsidR="00002527" w:rsidRPr="00BD3513" w:rsidRDefault="00002527" w:rsidP="0000252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Analizirati funkcioniranje financijskih institucija i tržišta u Republici </w:t>
            </w:r>
          </w:p>
          <w:p w14:paraId="0691C624" w14:textId="77777777" w:rsidR="002859A7" w:rsidRPr="00BD3513" w:rsidRDefault="00002527" w:rsidP="0000252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Hrvatskoj.</w:t>
            </w:r>
          </w:p>
        </w:tc>
      </w:tr>
      <w:tr w:rsidR="00BD3513" w:rsidRPr="00BD3513" w14:paraId="625D6EC8" w14:textId="77777777" w:rsidTr="00192C7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9A01C6" w14:textId="77777777" w:rsidR="008766EE" w:rsidRPr="00BD3513" w:rsidRDefault="008766EE" w:rsidP="00192C7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BD3513" w:rsidRPr="00BD3513" w14:paraId="124B5410" w14:textId="77777777" w:rsidTr="00C35175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242BCC7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55112CF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BD3513" w:rsidRPr="00BD3513" w14:paraId="5B88C759" w14:textId="77777777" w:rsidTr="00C35175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EE49A83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3089657" w14:textId="77777777" w:rsidR="008766EE" w:rsidRPr="00BD3513" w:rsidRDefault="008766EE" w:rsidP="00192C77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B7C6019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D7F666A" w14:textId="77777777" w:rsidR="008766EE" w:rsidRPr="00BD3513" w:rsidRDefault="008766EE" w:rsidP="00192C77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D3513" w:rsidRPr="00BD3513" w14:paraId="1198F4A2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C059621" w14:textId="531188CA" w:rsidR="008766EE" w:rsidRPr="00BD3513" w:rsidRDefault="00FE34FF" w:rsidP="006755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Uloga financijskih institucija i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tržišta</w:t>
                  </w:r>
                  <w:r w:rsidR="00675539" w:rsidRPr="00BD351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="00020AED">
                    <w:rPr>
                      <w:rFonts w:ascii="Arial" w:hAnsi="Arial" w:cs="Arial"/>
                      <w:sz w:val="20"/>
                      <w:szCs w:val="20"/>
                    </w:rPr>
                    <w:t>Tržišne</w:t>
                  </w:r>
                  <w:proofErr w:type="spellEnd"/>
                  <w:r w:rsidR="00020AED">
                    <w:rPr>
                      <w:rFonts w:ascii="Arial" w:hAnsi="Arial" w:cs="Arial"/>
                      <w:sz w:val="20"/>
                      <w:szCs w:val="20"/>
                    </w:rPr>
                    <w:t xml:space="preserve"> nesavršenosti: </w:t>
                  </w:r>
                  <w:r w:rsidR="00020AED" w:rsidRPr="00EF30C0">
                    <w:rPr>
                      <w:rFonts w:ascii="Arial" w:hAnsi="Arial" w:cs="Arial"/>
                      <w:sz w:val="20"/>
                      <w:szCs w:val="20"/>
                    </w:rPr>
                    <w:t>transakcijski troškovi, nepovo</w:t>
                  </w:r>
                  <w:r w:rsidR="00020AED">
                    <w:rPr>
                      <w:rFonts w:ascii="Arial" w:hAnsi="Arial" w:cs="Arial"/>
                      <w:sz w:val="20"/>
                      <w:szCs w:val="20"/>
                    </w:rPr>
                    <w:t>ljna selekcija i moralni hazard.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D5D2F3A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B63B797" w14:textId="1FBFDB29" w:rsidR="008766EE" w:rsidRDefault="00FE34FF" w:rsidP="001C574D">
                  <w:pPr>
                    <w:spacing w:after="0" w:line="240" w:lineRule="auto"/>
                    <w:rPr>
                      <w:ins w:id="3" w:author="Marijana Ćurak" w:date="2026-02-24T13:08:00Z"/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Uloga financijskih institucija i tržišta</w:t>
                  </w: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1C574D">
                    <w:rPr>
                      <w:rFonts w:ascii="Arial" w:hAnsi="Arial" w:cs="Arial"/>
                      <w:sz w:val="20"/>
                      <w:szCs w:val="20"/>
                    </w:rPr>
                    <w:t xml:space="preserve">Tržišne nesavršenosti: </w:t>
                  </w:r>
                  <w:r w:rsidR="001C574D" w:rsidRPr="00EF30C0">
                    <w:rPr>
                      <w:rFonts w:ascii="Arial" w:hAnsi="Arial" w:cs="Arial"/>
                      <w:sz w:val="20"/>
                      <w:szCs w:val="20"/>
                    </w:rPr>
                    <w:t>transakcijski troškovi, nepovoljna selekcija i moralni hazard.</w:t>
                  </w:r>
                </w:p>
                <w:p w14:paraId="1E476B92" w14:textId="77777777" w:rsidR="00320E3D" w:rsidRDefault="00320E3D" w:rsidP="001C574D">
                  <w:pPr>
                    <w:spacing w:after="0" w:line="240" w:lineRule="auto"/>
                    <w:rPr>
                      <w:ins w:id="4" w:author="Marijana Ćurak" w:date="2026-02-24T12:16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2AE9A99A" w14:textId="610D0739" w:rsidR="00BF07FB" w:rsidRPr="00BD3513" w:rsidRDefault="00BF07FB" w:rsidP="001C574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5" w:author="Marijana Ćurak" w:date="2026-02-24T12:16:00Z">
                    <w:r w:rsidRPr="00BF07FB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11C3137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74F728AD" w14:textId="77777777" w:rsidTr="00192C77">
              <w:trPr>
                <w:cantSplit/>
                <w:trHeight w:val="115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3EDA2AD" w14:textId="027B4EFF" w:rsidR="00F42FF7" w:rsidRPr="00BD3513" w:rsidRDefault="00020AED" w:rsidP="006E0F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53FF">
                    <w:rPr>
                      <w:rFonts w:ascii="Arial" w:hAnsi="Arial" w:cs="Arial"/>
                      <w:sz w:val="20"/>
                      <w:szCs w:val="20"/>
                    </w:rPr>
                    <w:t>Financiranje: izravno i neizravno financiranje.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Financijske operacije.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E8686B0" w14:textId="5187F875" w:rsidR="00F42FF7" w:rsidRPr="00BD3513" w:rsidRDefault="00E10AE8" w:rsidP="000A73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F39BDEE" w14:textId="24C70F83" w:rsidR="00927DBF" w:rsidRDefault="00927DBF" w:rsidP="00927DB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6" w:author="Marijana Ćurak" w:date="2026-02-24T13:08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Financiranje: izravno i neizravno financiranje.</w:t>
                  </w:r>
                  <w:r w:rsidR="001C574D">
                    <w:rPr>
                      <w:rFonts w:ascii="Arial" w:hAnsi="Arial" w:cs="Arial"/>
                      <w:sz w:val="20"/>
                      <w:szCs w:val="20"/>
                    </w:rPr>
                    <w:t xml:space="preserve"> Financijske operacije.</w:t>
                  </w:r>
                </w:p>
                <w:p w14:paraId="03AAD302" w14:textId="77777777" w:rsidR="00320E3D" w:rsidRPr="00BD3513" w:rsidRDefault="00320E3D" w:rsidP="00927DB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9E9DE7C" w14:textId="44081291" w:rsidR="00927DBF" w:rsidRPr="00BD3513" w:rsidRDefault="00BF07FB" w:rsidP="00192C77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ins w:id="7" w:author="Marijana Ćurak" w:date="2026-02-24T12:16:00Z">
                    <w:r w:rsidRPr="00BF07FB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2C091F01" w14:textId="691B6A83" w:rsidR="00F42FF7" w:rsidRPr="00BD3513" w:rsidRDefault="00E10AE8" w:rsidP="000A73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D3513" w:rsidRPr="00BD3513" w14:paraId="45DC113E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F254622" w14:textId="77777777" w:rsidR="000A73A7" w:rsidRPr="00BD3513" w:rsidRDefault="000A73A7" w:rsidP="0087576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037331" w14:textId="2C87E552" w:rsidR="00FB04A6" w:rsidRPr="00BD3513" w:rsidRDefault="00675539" w:rsidP="00192C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Determinante kamatnih stopa.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B670AEC" w14:textId="35FEC2C2" w:rsidR="008766EE" w:rsidRPr="00BD3513" w:rsidRDefault="00875761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677CA10" w14:textId="498343B8" w:rsidR="006210B1" w:rsidRDefault="00A81664" w:rsidP="008757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8" w:author="Marijana Ćurak" w:date="2026-02-24T13:08:00Z"/>
                      <w:rFonts w:ascii="Arial" w:hAnsi="Arial" w:cs="Arial"/>
                      <w:sz w:val="20"/>
                      <w:szCs w:val="20"/>
                    </w:rPr>
                  </w:pPr>
                  <w:r w:rsidRPr="00635696">
                    <w:rPr>
                      <w:rFonts w:ascii="Arial" w:hAnsi="Arial" w:cs="Arial"/>
                      <w:sz w:val="20"/>
                      <w:szCs w:val="20"/>
                    </w:rPr>
                    <w:t>Determinante kamatnih stopa.</w:t>
                  </w:r>
                </w:p>
                <w:p w14:paraId="4BC9CCE6" w14:textId="77777777" w:rsidR="00320E3D" w:rsidRDefault="00320E3D" w:rsidP="008757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9" w:author="Marijana Ćurak" w:date="2026-02-24T12:16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439F122B" w14:textId="299B5099" w:rsidR="00BF07FB" w:rsidRPr="00BD3513" w:rsidRDefault="00320E3D" w:rsidP="008757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ins w:id="10" w:author="Marijana Ćurak" w:date="2026-02-24T13:08:00Z">
                    <w:r w:rsidRPr="00BF07FB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podataka.</w:t>
                    </w:r>
                  </w:ins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888DEE7" w14:textId="1C471B10" w:rsidR="008766EE" w:rsidRPr="00BD3513" w:rsidRDefault="00875761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D3513" w:rsidRPr="00BD3513" w14:paraId="3F447CF1" w14:textId="77777777" w:rsidTr="000A73A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2D70E88" w14:textId="5E442CB5" w:rsidR="00875761" w:rsidRPr="00BD3513" w:rsidRDefault="00675539" w:rsidP="00192C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Struktura kamatnih stopa.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F552976" w14:textId="26B6FFCD" w:rsidR="003F42D2" w:rsidRPr="00BD3513" w:rsidRDefault="00E10AE8" w:rsidP="000A73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431DE6F" w14:textId="77777777" w:rsidR="000A73A7" w:rsidRPr="00BD3513" w:rsidRDefault="000A73A7" w:rsidP="000A73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052F0E2" w14:textId="10B7BAE2" w:rsidR="000A73A7" w:rsidRDefault="00A81664" w:rsidP="000A73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11" w:author="Marijana Ćurak" w:date="2026-02-24T13:08:00Z"/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Struktura kamatnih stopa.</w:t>
                  </w:r>
                </w:p>
                <w:p w14:paraId="738936C2" w14:textId="77777777" w:rsidR="00320E3D" w:rsidRDefault="00320E3D" w:rsidP="000A73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12" w:author="Marijana Ćurak" w:date="2026-02-24T12:16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7DF3AE4F" w14:textId="082DAC5A" w:rsidR="00BF07FB" w:rsidRPr="00BD3513" w:rsidRDefault="00BF07FB" w:rsidP="000A73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13" w:author="Marijana Ćurak" w:date="2026-02-24T12:16:00Z">
                    <w:r w:rsidRPr="00BF07FB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podataka.</w:t>
                    </w:r>
                  </w:ins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87302F1" w14:textId="2F53F4B9" w:rsidR="008766EE" w:rsidRPr="00BD3513" w:rsidRDefault="00E10AE8" w:rsidP="000A73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BD3513" w:rsidRPr="00BD3513" w14:paraId="232A988E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ECD1CEC" w14:textId="4318AFF1" w:rsidR="008766EE" w:rsidRPr="00BD3513" w:rsidRDefault="00675539" w:rsidP="00192C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Središnja banka i monetarna politika.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DDB849F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8179991" w14:textId="1FD0B5F1" w:rsidR="00A44976" w:rsidRDefault="00A81664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14" w:author="Marijana Ćurak" w:date="2026-02-24T13:08:00Z"/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Središnja banka i monetarna politika.</w:t>
                  </w:r>
                </w:p>
                <w:p w14:paraId="24E0A7AF" w14:textId="77777777" w:rsidR="00320E3D" w:rsidRPr="00BD3513" w:rsidRDefault="00320E3D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EF1F185" w14:textId="0B152EAD" w:rsidR="00A44976" w:rsidRDefault="00A44976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15" w:author="Marijana Ćurak" w:date="2026-02-24T13:08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46AC55B9" w14:textId="77777777" w:rsidR="00320E3D" w:rsidRDefault="00320E3D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16" w:author="Marijana Ćurak" w:date="2026-02-24T12:16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4D2975EB" w14:textId="56CAA03D" w:rsidR="00BF07FB" w:rsidRPr="00BD3513" w:rsidRDefault="00BF07FB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17" w:author="Marijana Ćurak" w:date="2026-02-24T12:16:00Z">
                    <w:r w:rsidRPr="00BF07FB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podataka.</w:t>
                    </w:r>
                  </w:ins>
                </w:p>
                <w:p w14:paraId="57AA59D5" w14:textId="2D375028" w:rsidR="00196372" w:rsidRPr="00BD3513" w:rsidRDefault="00196372" w:rsidP="00203C9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D4535B8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3BB37FDB" w14:textId="77777777" w:rsidTr="00192C77">
              <w:trPr>
                <w:cantSplit/>
                <w:trHeight w:val="184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42B48B8" w14:textId="64BAB0C9" w:rsidR="00F42FF7" w:rsidRPr="00BD3513" w:rsidRDefault="00675539" w:rsidP="00192C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Kreditne institucije: vrste i funkcije.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B91791B" w14:textId="77777777" w:rsidR="00F42FF7" w:rsidRPr="00BD3513" w:rsidRDefault="00F42FF7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FB8568F" w14:textId="507B9924" w:rsidR="00F42FF7" w:rsidRPr="00BD3513" w:rsidRDefault="00A81664" w:rsidP="00730A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Kreditne institucije: vrste i funkcije.</w:t>
                  </w:r>
                </w:p>
                <w:p w14:paraId="305526F8" w14:textId="77777777" w:rsidR="00F42FF7" w:rsidRPr="00BD3513" w:rsidRDefault="00F42FF7" w:rsidP="00730AEA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  <w:p w14:paraId="4DC4BCCE" w14:textId="68AFADAF" w:rsidR="00A44976" w:rsidRDefault="00A44976" w:rsidP="00A449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18" w:author="Marijana Ćurak" w:date="2026-02-24T12:17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36A6F1BC" w14:textId="77777777" w:rsidR="00BF07FB" w:rsidRPr="00BD3513" w:rsidRDefault="00BF07FB" w:rsidP="00A449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FCF6965" w14:textId="7BE1A99B" w:rsidR="00A44976" w:rsidRPr="00BD3513" w:rsidRDefault="00BF07FB" w:rsidP="00EC6C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ins w:id="19" w:author="Marijana Ćurak" w:date="2026-02-24T12:17:00Z">
                    <w:r w:rsidRPr="00BF07FB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30B1863" w14:textId="77777777" w:rsidR="00F42FF7" w:rsidRPr="00BD3513" w:rsidRDefault="00F42FF7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49C19AE5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002A324" w14:textId="77777777" w:rsidR="008766EE" w:rsidRPr="00BD3513" w:rsidRDefault="008766EE" w:rsidP="00192C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Društva za osiguranje: rizici i</w:t>
                  </w:r>
                </w:p>
                <w:p w14:paraId="703975B1" w14:textId="77777777" w:rsidR="008766EE" w:rsidRPr="00BD3513" w:rsidRDefault="008766EE" w:rsidP="00192C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pretpostavke osiguranja, životna i neživotna osiguranja.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764EA6E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AD5D1E0" w14:textId="77777777" w:rsidR="00A81664" w:rsidRPr="00BD3513" w:rsidRDefault="00A81664" w:rsidP="00A816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Društva za osiguranje: rizici i</w:t>
                  </w:r>
                </w:p>
                <w:p w14:paraId="0DC950ED" w14:textId="38730CFD" w:rsidR="00641331" w:rsidRDefault="00A81664" w:rsidP="00192C77">
                  <w:pPr>
                    <w:spacing w:after="0" w:line="240" w:lineRule="auto"/>
                    <w:rPr>
                      <w:ins w:id="20" w:author="Marijana Ćurak" w:date="2026-02-24T13:08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pretpostavke osiguranja, životna i neživotna osiguranja.</w:t>
                  </w:r>
                </w:p>
                <w:p w14:paraId="30C61B8E" w14:textId="77777777" w:rsidR="00320E3D" w:rsidRPr="00BD3513" w:rsidRDefault="00320E3D" w:rsidP="00192C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3257E7" w14:textId="59853DE6" w:rsidR="00641331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21" w:author="Marijana Ćurak" w:date="2026-02-24T13:08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67A47A8B" w14:textId="77777777" w:rsidR="00320E3D" w:rsidRDefault="00320E3D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22" w:author="Marijana Ćurak" w:date="2026-02-24T12:18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1F079BE1" w14:textId="2DFB09F5" w:rsidR="007F33E8" w:rsidRPr="00BD3513" w:rsidDel="007F33E8" w:rsidRDefault="007F33E8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23" w:author="Marijana Ćurak" w:date="2026-02-24T12:18:00Z"/>
                      <w:rFonts w:ascii="Arial" w:hAnsi="Arial" w:cs="Arial"/>
                      <w:sz w:val="20"/>
                      <w:szCs w:val="20"/>
                    </w:rPr>
                  </w:pPr>
                  <w:ins w:id="24" w:author="Marijana Ćurak" w:date="2026-02-24T12:18:00Z">
                    <w:r w:rsidRPr="00BF07FB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</w:p>
                <w:p w14:paraId="6FFA3B0B" w14:textId="6432D95A" w:rsidR="00641331" w:rsidRPr="00BD3513" w:rsidRDefault="00641331" w:rsidP="007F33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DB81319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6AAABF90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36023ED" w14:textId="77777777" w:rsidR="008766EE" w:rsidRPr="00BD3513" w:rsidRDefault="008766EE" w:rsidP="00192C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Mirovinski fondovi: uloga i vrste</w:t>
                  </w:r>
                </w:p>
                <w:p w14:paraId="3A4F01AE" w14:textId="77777777" w:rsidR="008766EE" w:rsidRPr="00BD3513" w:rsidRDefault="008766EE" w:rsidP="00192C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mirovinskih planova. Investicijski</w:t>
                  </w:r>
                </w:p>
                <w:p w14:paraId="04004E1A" w14:textId="77777777" w:rsidR="008766EE" w:rsidRPr="00BD3513" w:rsidRDefault="008766EE" w:rsidP="00192C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fondovi: ciljevi, otvoreni i zatvoreni, društava za upravljanje.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AC0DF6A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F113D95" w14:textId="77777777" w:rsidR="00CD6757" w:rsidRPr="00621E7E" w:rsidRDefault="00CD6757" w:rsidP="00CD675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1E7E">
                    <w:rPr>
                      <w:rFonts w:ascii="Arial" w:hAnsi="Arial" w:cs="Arial"/>
                      <w:sz w:val="20"/>
                      <w:szCs w:val="20"/>
                    </w:rPr>
                    <w:t>Mirovinski fondovi: uloga i vrste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621E7E">
                    <w:rPr>
                      <w:rFonts w:ascii="Arial" w:hAnsi="Arial" w:cs="Arial"/>
                      <w:sz w:val="20"/>
                      <w:szCs w:val="20"/>
                    </w:rPr>
                    <w:t>mirovinskih planova. Investicijski</w:t>
                  </w:r>
                </w:p>
                <w:p w14:paraId="565D8B13" w14:textId="0CB7127C" w:rsidR="002F523D" w:rsidRDefault="00CD6757" w:rsidP="00192C77">
                  <w:pPr>
                    <w:spacing w:after="0" w:line="240" w:lineRule="auto"/>
                    <w:rPr>
                      <w:ins w:id="25" w:author="Marijana Ćurak" w:date="2026-02-24T13:08:00Z"/>
                      <w:rFonts w:ascii="Arial" w:hAnsi="Arial" w:cs="Arial"/>
                      <w:sz w:val="20"/>
                      <w:szCs w:val="20"/>
                    </w:rPr>
                  </w:pPr>
                  <w:r w:rsidRPr="00621E7E">
                    <w:rPr>
                      <w:rFonts w:ascii="Arial" w:hAnsi="Arial" w:cs="Arial"/>
                      <w:sz w:val="20"/>
                      <w:szCs w:val="20"/>
                    </w:rPr>
                    <w:t>fondovi: ciljevi, otvoreni i zat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voreni, neto vrijednost fonda, društava za upravljanje.</w:t>
                  </w:r>
                </w:p>
                <w:p w14:paraId="664CD13F" w14:textId="77777777" w:rsidR="00320E3D" w:rsidRDefault="00320E3D" w:rsidP="00192C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86A9D2" w14:textId="52618E46" w:rsidR="00767363" w:rsidRPr="00BD3513" w:rsidRDefault="00767363" w:rsidP="00192C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Gostujuće predavanje.</w:t>
                  </w:r>
                </w:p>
                <w:p w14:paraId="718F494E" w14:textId="20FC1A44" w:rsidR="00641331" w:rsidRPr="00BD3513" w:rsidRDefault="00641331" w:rsidP="00192C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73BC7E5" w14:textId="4E942155" w:rsidR="00641331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26" w:author="Marijana Ćurak" w:date="2026-02-24T13:08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23CF9E82" w14:textId="77777777" w:rsidR="00320E3D" w:rsidRDefault="00320E3D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27" w:author="Marijana Ćurak" w:date="2026-02-24T12:18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47D9885A" w14:textId="16134055" w:rsidR="007F33E8" w:rsidRPr="00BD3513" w:rsidRDefault="007F33E8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28" w:author="Marijana Ćurak" w:date="2026-02-24T12:18:00Z">
                    <w:r w:rsidRPr="00BF07FB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</w:p>
                <w:p w14:paraId="135693C0" w14:textId="7F5AE03B" w:rsidR="0090224F" w:rsidRPr="00BD3513" w:rsidRDefault="0090224F" w:rsidP="00192C77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B6EF49A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1AD64CA1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383EED3" w14:textId="77777777" w:rsidR="008766EE" w:rsidRPr="00BD3513" w:rsidRDefault="008766EE" w:rsidP="00192C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Novčano tržište: funkcije,</w:t>
                  </w:r>
                </w:p>
                <w:p w14:paraId="676DE3A0" w14:textId="77777777" w:rsidR="008766EE" w:rsidRPr="00BD3513" w:rsidRDefault="008766EE" w:rsidP="00192C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sudionici, instrumenti.</w:t>
                  </w:r>
                </w:p>
                <w:p w14:paraId="7DC25C32" w14:textId="756C9AF6" w:rsidR="00C11557" w:rsidRDefault="001C574D" w:rsidP="00192C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Vrijednost instrumenata i prinos od ulaganja u instrument</w:t>
                  </w:r>
                  <w:r w:rsidR="00FE34FF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novčanog tržišta.</w:t>
                  </w:r>
                </w:p>
                <w:p w14:paraId="5DBF3A22" w14:textId="77777777" w:rsidR="00FE34FF" w:rsidRPr="00BD3513" w:rsidRDefault="00FE34FF" w:rsidP="00192C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457D9A9" w14:textId="77777777" w:rsidR="00C11557" w:rsidRPr="00BD3513" w:rsidRDefault="00C11557" w:rsidP="00192C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Devizno tržište.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945E6A9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7A6F4FE" w14:textId="77777777" w:rsidR="00CD6757" w:rsidRPr="00BD3513" w:rsidRDefault="00CD6757" w:rsidP="00CD67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Novčano tržište: funkcije,</w:t>
                  </w:r>
                </w:p>
                <w:p w14:paraId="5B1199E0" w14:textId="330FC472" w:rsidR="00CD6757" w:rsidRPr="00BD3513" w:rsidRDefault="00CD6757" w:rsidP="00CD675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sudionici, instrumenti.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FC3E04">
                    <w:rPr>
                      <w:rFonts w:ascii="Arial" w:hAnsi="Arial" w:cs="Arial"/>
                      <w:sz w:val="20"/>
                      <w:szCs w:val="20"/>
                    </w:rPr>
                    <w:t>Vrijednost instrumenata i prinos od ulaganja u instrument</w:t>
                  </w:r>
                  <w:r w:rsidR="00FE34FF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Pr="00FC3E04">
                    <w:rPr>
                      <w:rFonts w:ascii="Arial" w:hAnsi="Arial" w:cs="Arial"/>
                      <w:sz w:val="20"/>
                      <w:szCs w:val="20"/>
                    </w:rPr>
                    <w:t xml:space="preserve"> novčanog tržišta.</w:t>
                  </w:r>
                </w:p>
                <w:p w14:paraId="04A0B742" w14:textId="520679EB" w:rsidR="00641331" w:rsidRDefault="00CD6757" w:rsidP="00192C77">
                  <w:pPr>
                    <w:spacing w:after="0" w:line="240" w:lineRule="auto"/>
                    <w:rPr>
                      <w:ins w:id="29" w:author="Marijana Ćurak" w:date="2026-02-24T13:09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Devizno tržište.</w:t>
                  </w:r>
                </w:p>
                <w:p w14:paraId="5D80168B" w14:textId="77777777" w:rsidR="00320E3D" w:rsidRPr="00BD3513" w:rsidRDefault="00320E3D" w:rsidP="00192C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775361E" w14:textId="69E27CE9" w:rsidR="00641331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30" w:author="Marijana Ćurak" w:date="2026-02-24T13:09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30DED608" w14:textId="77777777" w:rsidR="00320E3D" w:rsidRDefault="00320E3D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31" w:author="Marijana Ćurak" w:date="2026-02-24T12:18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42958C2F" w14:textId="439824EE" w:rsidR="007F33E8" w:rsidRPr="00BD3513" w:rsidRDefault="007F33E8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32" w:author="Marijana Ćurak" w:date="2026-02-24T12:18:00Z">
                    <w:r w:rsidRPr="00BF07FB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</w:p>
                <w:p w14:paraId="1A97E8FC" w14:textId="77777777" w:rsidR="00CB59AF" w:rsidRPr="00BD3513" w:rsidRDefault="00CB59AF" w:rsidP="005F386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0D1C744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3B7DB246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A46768F" w14:textId="4570C75F" w:rsidR="008766EE" w:rsidRPr="00BD3513" w:rsidRDefault="008766EE" w:rsidP="00192C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Tržište kapitala: </w:t>
                  </w:r>
                  <w:r w:rsidR="00490FDD" w:rsidRPr="00BD3513">
                    <w:rPr>
                      <w:rFonts w:ascii="Arial" w:hAnsi="Arial" w:cs="Arial"/>
                      <w:sz w:val="20"/>
                      <w:szCs w:val="20"/>
                    </w:rPr>
                    <w:t>značenj</w:t>
                  </w:r>
                  <w:r w:rsidR="00490FDD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490FDD"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 glavne funkcije. Primarna i sekundarna tržišta kapitala.</w:t>
                  </w:r>
                </w:p>
                <w:p w14:paraId="6C3F1D05" w14:textId="10BE8BAC" w:rsidR="00C00B6B" w:rsidRPr="00BD3513" w:rsidRDefault="00C00B6B" w:rsidP="00192C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Tržišta obveznica.</w:t>
                  </w:r>
                  <w:r w:rsidR="001C574D">
                    <w:rPr>
                      <w:rFonts w:ascii="Arial" w:hAnsi="Arial" w:cs="Arial"/>
                      <w:sz w:val="20"/>
                      <w:szCs w:val="20"/>
                    </w:rPr>
                    <w:t xml:space="preserve"> Vrijednost obveznica. Koncept trajanja.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C49372F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0092AE9" w14:textId="32FC8033" w:rsidR="00CD6757" w:rsidRPr="00BD3513" w:rsidRDefault="00CD6757" w:rsidP="00CD67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Tržište kapitala: </w:t>
                  </w:r>
                  <w:r w:rsidR="00490FDD" w:rsidRPr="00BD3513">
                    <w:rPr>
                      <w:rFonts w:ascii="Arial" w:hAnsi="Arial" w:cs="Arial"/>
                      <w:sz w:val="20"/>
                      <w:szCs w:val="20"/>
                    </w:rPr>
                    <w:t>značenj</w:t>
                  </w:r>
                  <w:r w:rsidR="00490FDD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ins w:id="33" w:author="Marijana Ćurak" w:date="2026-02-24T10:36:00Z">
                    <w:r w:rsidR="00490FDD" w:rsidRPr="00BD3513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 glavne funkcije. Primarna i sekundarna tržišta kapitala.</w:t>
                  </w:r>
                </w:p>
                <w:p w14:paraId="7CBEB119" w14:textId="3C46A03C" w:rsidR="00641331" w:rsidRDefault="00CD6757" w:rsidP="00C00B6B">
                  <w:pPr>
                    <w:spacing w:after="0" w:line="240" w:lineRule="auto"/>
                    <w:rPr>
                      <w:ins w:id="34" w:author="Marijana Ćurak" w:date="2026-02-24T13:09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Tržišta obveznica.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21F99">
                    <w:rPr>
                      <w:rFonts w:ascii="Arial" w:hAnsi="Arial" w:cs="Arial"/>
                      <w:sz w:val="20"/>
                      <w:szCs w:val="20"/>
                    </w:rPr>
                    <w:t>Vrijednost obveznica. Koncept trajanja.</w:t>
                  </w:r>
                </w:p>
                <w:p w14:paraId="7C7DDF95" w14:textId="77777777" w:rsidR="00320E3D" w:rsidRPr="00BD3513" w:rsidRDefault="00320E3D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A9CFB47" w14:textId="598446CB" w:rsidR="00641331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35" w:author="Marijana Ćurak" w:date="2026-02-24T12:18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429CC126" w14:textId="77777777" w:rsidR="007F33E8" w:rsidRPr="00BD3513" w:rsidRDefault="007F33E8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C8DE44" w14:textId="6E8BB160" w:rsidR="00641331" w:rsidRPr="00BD3513" w:rsidRDefault="007F33E8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36" w:author="Marijana Ćurak" w:date="2026-02-24T12:18:00Z">
                    <w:r w:rsidRPr="00BF07FB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103D7E0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21061E48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02CF1AF" w14:textId="58D8A618" w:rsidR="008766EE" w:rsidRPr="00BD3513" w:rsidRDefault="00C00B6B" w:rsidP="00192C7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Tržišta dionica.</w:t>
                  </w:r>
                  <w:r w:rsidR="001C574D">
                    <w:rPr>
                      <w:rFonts w:ascii="Arial" w:hAnsi="Arial" w:cs="Arial"/>
                      <w:sz w:val="20"/>
                      <w:szCs w:val="20"/>
                    </w:rPr>
                    <w:t xml:space="preserve"> Modeli vrednovanja dionica.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740A0A4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F7DBC88" w14:textId="421D852E" w:rsidR="00641331" w:rsidRDefault="00CD6757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37" w:author="Marijana Ćurak" w:date="2026-02-24T13:09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Tržišta dionica.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Modeli vrednovanja dionica.</w:t>
                  </w:r>
                </w:p>
                <w:p w14:paraId="018B1A45" w14:textId="77777777" w:rsidR="00320E3D" w:rsidRPr="00BD3513" w:rsidRDefault="00320E3D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5B69CD4" w14:textId="282C7F3B" w:rsidR="00641331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38" w:author="Marijana Ćurak" w:date="2026-02-24T13:09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4E19B4F4" w14:textId="77777777" w:rsidR="00320E3D" w:rsidRDefault="00320E3D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39" w:author="Marijana Ćurak" w:date="2026-02-24T12:18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4ED6AD65" w14:textId="4052F9FA" w:rsidR="007F33E8" w:rsidRPr="00BD3513" w:rsidRDefault="007F33E8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40" w:author="Marijana Ćurak" w:date="2026-02-24T12:18:00Z">
                    <w:r w:rsidRPr="00BF07FB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</w:p>
                <w:p w14:paraId="455F73CB" w14:textId="4C5762FF" w:rsidR="00641331" w:rsidRPr="00BD3513" w:rsidRDefault="00641331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9E9FFC5" w14:textId="77777777" w:rsidR="008766EE" w:rsidRPr="00BD3513" w:rsidRDefault="008766EE" w:rsidP="00192C7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488CADBC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2C4716C" w14:textId="4F428F78" w:rsidR="00C00B6B" w:rsidRPr="00BD3513" w:rsidRDefault="001C574D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Financijske izvedenice: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forward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futures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ugovori, opcije i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swap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ugovori. Kreditni derivati.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53FF7BA" w14:textId="77777777" w:rsidR="00C00B6B" w:rsidRPr="00BD3513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63660D9" w14:textId="1C677219" w:rsidR="00C00B6B" w:rsidRPr="00BD3513" w:rsidRDefault="00CD6757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Financijske i</w:t>
                  </w:r>
                  <w:r w:rsidRPr="00EF1DF1">
                    <w:rPr>
                      <w:rFonts w:ascii="Arial" w:hAnsi="Arial" w:cs="Arial"/>
                      <w:sz w:val="20"/>
                      <w:szCs w:val="20"/>
                    </w:rPr>
                    <w:t xml:space="preserve">zvedenice: </w:t>
                  </w:r>
                  <w:proofErr w:type="spellStart"/>
                  <w:r w:rsidRPr="00EF1DF1">
                    <w:rPr>
                      <w:rFonts w:ascii="Arial" w:hAnsi="Arial" w:cs="Arial"/>
                      <w:sz w:val="20"/>
                      <w:szCs w:val="20"/>
                    </w:rPr>
                    <w:t>forward</w:t>
                  </w:r>
                  <w:proofErr w:type="spellEnd"/>
                  <w:r w:rsidRPr="00EF1DF1">
                    <w:rPr>
                      <w:rFonts w:ascii="Arial" w:hAnsi="Arial" w:cs="Arial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EF1DF1">
                    <w:rPr>
                      <w:rFonts w:ascii="Arial" w:hAnsi="Arial" w:cs="Arial"/>
                      <w:sz w:val="20"/>
                      <w:szCs w:val="20"/>
                    </w:rPr>
                    <w:t>futures</w:t>
                  </w:r>
                  <w:proofErr w:type="spellEnd"/>
                  <w:r w:rsidRPr="00EF1DF1">
                    <w:rPr>
                      <w:rFonts w:ascii="Arial" w:hAnsi="Arial" w:cs="Arial"/>
                      <w:sz w:val="20"/>
                      <w:szCs w:val="20"/>
                    </w:rPr>
                    <w:t xml:space="preserve"> ugovori, opcije i </w:t>
                  </w:r>
                  <w:proofErr w:type="spellStart"/>
                  <w:r w:rsidRPr="00EF1DF1">
                    <w:rPr>
                      <w:rFonts w:ascii="Arial" w:hAnsi="Arial" w:cs="Arial"/>
                      <w:sz w:val="20"/>
                      <w:szCs w:val="20"/>
                    </w:rPr>
                    <w:t>swap</w:t>
                  </w:r>
                  <w:proofErr w:type="spellEnd"/>
                  <w:r w:rsidRPr="00EF1DF1">
                    <w:rPr>
                      <w:rFonts w:ascii="Arial" w:hAnsi="Arial" w:cs="Arial"/>
                      <w:sz w:val="20"/>
                      <w:szCs w:val="20"/>
                    </w:rPr>
                    <w:t xml:space="preserve"> ugovori. Kreditni derivati.</w:t>
                  </w:r>
                </w:p>
                <w:p w14:paraId="3F155C67" w14:textId="77777777" w:rsidR="00641331" w:rsidRPr="00BD3513" w:rsidRDefault="00641331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186B363" w14:textId="0EEE9CF5" w:rsidR="00641331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41" w:author="Marijana Ćurak" w:date="2026-02-24T12:18:00Z"/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730816B4" w14:textId="77777777" w:rsidR="007F33E8" w:rsidRPr="00BD3513" w:rsidRDefault="007F33E8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30D1826" w14:textId="48DE282E" w:rsidR="00641331" w:rsidRPr="00BD3513" w:rsidRDefault="007F33E8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42" w:author="Marijana Ćurak" w:date="2026-02-24T12:18:00Z">
                    <w:r w:rsidRPr="00BF07FB">
                      <w:rPr>
                        <w:rFonts w:ascii="Arial" w:hAnsi="Arial" w:cs="Arial"/>
                        <w:sz w:val="20"/>
                        <w:szCs w:val="20"/>
                      </w:rPr>
                      <w:t>Zadaci uz primjenu softverskih alata za kvantitativnu analizu podataka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8643D33" w14:textId="77777777" w:rsidR="00C00B6B" w:rsidRPr="00BD3513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61A0A4DB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4D4DEF9" w14:textId="7E2C6763" w:rsidR="008D5020" w:rsidRDefault="008D5020" w:rsidP="00C00B6B">
                  <w:pPr>
                    <w:spacing w:after="0" w:line="240" w:lineRule="auto"/>
                    <w:rPr>
                      <w:ins w:id="43" w:author="Marijana Ćurak" w:date="2026-02-24T10:20:00Z"/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ins w:id="44" w:author="Marijana Ćurak" w:date="2026-02-24T10:20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Fintech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ins w:id="45" w:author="Marijana Ćurak" w:date="2026-02-24T12:15:00Z">
                    <w:r w:rsidR="00BF07FB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inovacije </w:t>
                    </w:r>
                  </w:ins>
                  <w:ins w:id="46" w:author="Marijana Ćurak" w:date="2026-02-24T10:20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na financijskim tržištima i u industriji financijskih usluga.</w:t>
                    </w:r>
                  </w:ins>
                </w:p>
                <w:p w14:paraId="18FBF9B6" w14:textId="77777777" w:rsidR="008D5020" w:rsidRDefault="008D5020" w:rsidP="00C00B6B">
                  <w:pPr>
                    <w:spacing w:after="0" w:line="240" w:lineRule="auto"/>
                    <w:rPr>
                      <w:ins w:id="47" w:author="Marijana Ćurak" w:date="2026-02-24T10:19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167E91AD" w14:textId="669DF535" w:rsidR="00C00B6B" w:rsidRPr="00BD3513" w:rsidRDefault="001C574D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Stabilnost, regulacija i nadzor financijskih institucija i tržišta.</w:t>
                  </w: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0A746E2" w14:textId="77777777" w:rsidR="00C00B6B" w:rsidRPr="00BD3513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909BF64" w14:textId="7C5130FD" w:rsidR="008D5020" w:rsidRDefault="008D5020" w:rsidP="00C00B6B">
                  <w:pPr>
                    <w:spacing w:after="0" w:line="240" w:lineRule="auto"/>
                    <w:rPr>
                      <w:ins w:id="48" w:author="Marijana Ćurak" w:date="2026-02-24T10:21:00Z"/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ins w:id="49" w:author="Marijana Ćurak" w:date="2026-02-24T10:20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F</w:t>
                    </w:r>
                    <w:r w:rsidR="00BF07FB">
                      <w:rPr>
                        <w:rFonts w:ascii="Arial" w:hAnsi="Arial" w:cs="Arial"/>
                        <w:sz w:val="20"/>
                        <w:szCs w:val="20"/>
                      </w:rPr>
                      <w:t>in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tech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ins w:id="50" w:author="Marijana Ćurak" w:date="2026-02-24T12:15:00Z">
                    <w:r w:rsidR="00BF07FB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inovacije </w:t>
                    </w:r>
                  </w:ins>
                  <w:ins w:id="51" w:author="Marijana Ćurak" w:date="2026-02-24T10:20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na financijskim tržištima i u industriji financijskih usluga.</w:t>
                    </w:r>
                  </w:ins>
                </w:p>
                <w:p w14:paraId="2377453E" w14:textId="77777777" w:rsidR="008D5020" w:rsidRDefault="008D5020" w:rsidP="00C00B6B">
                  <w:pPr>
                    <w:spacing w:after="0" w:line="240" w:lineRule="auto"/>
                    <w:rPr>
                      <w:ins w:id="52" w:author="Marijana Ćurak" w:date="2026-02-24T10:20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15C6CF6F" w14:textId="4B500CD9" w:rsidR="00641331" w:rsidRPr="00BD3513" w:rsidRDefault="00CD6757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Stabilnost, regulacija i nadzor financijskih institucija i tržišta.</w:t>
                  </w:r>
                </w:p>
                <w:p w14:paraId="07109252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7C5705F1" w14:textId="365C80D2" w:rsidR="00641331" w:rsidRPr="00BD3513" w:rsidRDefault="00641331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18BF772" w14:textId="77777777" w:rsidR="00C00B6B" w:rsidRPr="00BD3513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AE15A98" w14:textId="77777777" w:rsidR="008766EE" w:rsidRPr="00BD3513" w:rsidRDefault="008766EE" w:rsidP="00192C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096048EE" w14:textId="77777777" w:rsidTr="00192C7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6FC859" w14:textId="77777777" w:rsidR="008766EE" w:rsidRPr="00BD3513" w:rsidRDefault="008766EE" w:rsidP="00192C7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C65C212" w14:textId="77777777" w:rsidR="008766EE" w:rsidRPr="00BD3513" w:rsidRDefault="004415E8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8766EE" w:rsidRPr="00BD351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06D2E7D0" w14:textId="77777777" w:rsidR="008766EE" w:rsidRPr="00BD3513" w:rsidRDefault="004415E8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8766EE" w:rsidRPr="00BD351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seminari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i radionice  </w:t>
            </w:r>
          </w:p>
          <w:p w14:paraId="6413BDAC" w14:textId="77777777" w:rsidR="008766EE" w:rsidRPr="00BD3513" w:rsidRDefault="004415E8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8766EE" w:rsidRPr="00BD351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vježbe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646068A4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D351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19B50C4" w14:textId="62037CB8" w:rsidR="008766EE" w:rsidRPr="00BD3513" w:rsidRDefault="00FF5604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ins w:id="53" w:author="Marijana Ćurak" w:date="2026-02-24T12:01:00Z">
              <w:r w:rsidRPr="00BD3513">
                <w:rPr>
                  <w:rFonts w:ascii="MS Gothic" w:eastAsia="MS Gothic" w:hAnsi="MS Gothic" w:cs="MS Gothic" w:hint="eastAsia"/>
                  <w:sz w:val="20"/>
                  <w:szCs w:val="20"/>
                </w:rPr>
                <w:t>☑</w:t>
              </w:r>
            </w:ins>
            <w:del w:id="54" w:author="Marijana Ćurak" w:date="2026-02-24T12:02:00Z">
              <w:r w:rsidR="008766EE" w:rsidRPr="00BD3513" w:rsidDel="00FF5604">
                <w:rPr>
                  <w:rFonts w:ascii="MS Gothic" w:eastAsia="MS Gothic" w:hAnsi="MS Gothic" w:cs="MS Gothic"/>
                  <w:b w:val="0"/>
                  <w:sz w:val="20"/>
                  <w:szCs w:val="20"/>
                  <w:lang w:val="hr-HR"/>
                </w:rPr>
                <w:delText>☐</w:delText>
              </w:r>
            </w:del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E764C57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B5B76FA" w14:textId="5E5CBE6E" w:rsidR="008766EE" w:rsidRPr="00BD3513" w:rsidRDefault="00FF5604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ins w:id="55" w:author="Marijana Ćurak" w:date="2026-02-24T12:02:00Z">
              <w:r w:rsidRPr="00BD3513">
                <w:rPr>
                  <w:rFonts w:ascii="MS Gothic" w:eastAsia="MS Gothic" w:hAnsi="MS Gothic" w:cs="MS Gothic" w:hint="eastAsia"/>
                  <w:sz w:val="20"/>
                  <w:szCs w:val="20"/>
                </w:rPr>
                <w:t>☑</w:t>
              </w:r>
            </w:ins>
            <w:del w:id="56" w:author="Marijana Ćurak" w:date="2026-02-24T12:02:00Z">
              <w:r w:rsidR="008766EE" w:rsidRPr="00BD3513" w:rsidDel="00FF5604">
                <w:rPr>
                  <w:rFonts w:ascii="MS Gothic" w:eastAsia="MS Gothic" w:hAnsi="MS Gothic" w:cs="MS Gothic"/>
                  <w:b w:val="0"/>
                  <w:sz w:val="20"/>
                  <w:szCs w:val="20"/>
                  <w:lang w:val="hr-HR"/>
                </w:rPr>
                <w:delText>☐</w:delText>
              </w:r>
            </w:del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380CA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samostalni  zadaci  </w:t>
            </w:r>
            <w:ins w:id="57" w:author="Marijana Ćurak" w:date="2026-02-24T12:01:00Z">
              <w:r w:rsidRPr="00380CA9">
                <w:rPr>
                  <w:rFonts w:ascii="Arial" w:hAnsi="Arial" w:cs="Arial"/>
                  <w:b w:val="0"/>
                  <w:sz w:val="20"/>
                  <w:szCs w:val="20"/>
                  <w:u w:val="single"/>
                  <w:lang w:val="hr-HR"/>
                </w:rPr>
                <w:t>(zadaci povezani s primjenom softverskih alata)</w:t>
              </w:r>
            </w:ins>
          </w:p>
          <w:p w14:paraId="3EF038B3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0BC09BD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8CE61E9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08F2812" w14:textId="6C73EFAB" w:rsidR="0040600E" w:rsidRDefault="0040600E" w:rsidP="0040600E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Pr="00BD3513">
              <w:rPr>
                <w:rFonts w:ascii="MS Gothic" w:eastAsia="MS Gothic" w:hAnsi="MS Gothic" w:cs="MS Gothic"/>
                <w:sz w:val="10"/>
                <w:szCs w:val="10"/>
              </w:rPr>
              <w:t xml:space="preserve"> </w:t>
            </w:r>
            <w:r w:rsidRPr="00BD3513">
              <w:rPr>
                <w:rFonts w:ascii="Arial" w:hAnsi="Arial" w:cs="Arial"/>
                <w:bCs/>
                <w:sz w:val="20"/>
                <w:szCs w:val="20"/>
                <w:u w:val="single"/>
              </w:rPr>
              <w:t>studija slučaja</w:t>
            </w:r>
          </w:p>
          <w:p w14:paraId="36BE6430" w14:textId="46C68818" w:rsidR="00DA5E78" w:rsidRPr="00A55231" w:rsidRDefault="00D02844" w:rsidP="0040600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DA5E78" w:rsidRPr="00A55231">
              <w:rPr>
                <w:rFonts w:ascii="Arial" w:eastAsia="MS Gothic" w:hAnsi="Arial" w:cs="Arial"/>
                <w:sz w:val="20"/>
                <w:szCs w:val="20"/>
              </w:rPr>
              <w:t xml:space="preserve"> gostujuće predavanje</w:t>
            </w:r>
          </w:p>
          <w:p w14:paraId="1F01211E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BD351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D3513" w:rsidRPr="00BD3513" w14:paraId="6B297CE6" w14:textId="77777777" w:rsidTr="00192C77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DA7B72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1BEABF7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AD7FD9F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D3513" w:rsidRPr="00BD3513" w14:paraId="5956E6EE" w14:textId="77777777" w:rsidTr="00192C7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A96FFA" w14:textId="77777777" w:rsidR="008766EE" w:rsidRPr="00BD3513" w:rsidRDefault="008766EE" w:rsidP="00192C7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99D5D" w14:textId="14CB7F7A" w:rsidR="008766EE" w:rsidRPr="00BD3513" w:rsidRDefault="00A122FB" w:rsidP="00670A0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Obveze studenata za stjecanje prava na potpis</w:t>
            </w:r>
            <w:r w:rsidR="00695E86" w:rsidRPr="00BD3513">
              <w:rPr>
                <w:rFonts w:ascii="Arial" w:hAnsi="Arial" w:cs="Arial"/>
                <w:sz w:val="20"/>
                <w:szCs w:val="20"/>
              </w:rPr>
              <w:t>:</w:t>
            </w:r>
            <w:r w:rsidR="0024794C"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sz w:val="20"/>
                <w:szCs w:val="20"/>
              </w:rPr>
              <w:t>redovito pohađanje nastave (za redovite studente: minimalno 60</w:t>
            </w:r>
            <w:ins w:id="58" w:author="Marijana Ćurak" w:date="2026-02-24T11:42:00Z">
              <w:r w:rsidR="00F8257E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BD3513">
              <w:rPr>
                <w:rFonts w:ascii="Arial" w:hAnsi="Arial" w:cs="Arial"/>
                <w:sz w:val="20"/>
                <w:szCs w:val="20"/>
              </w:rPr>
              <w:t>% predavanja i 60</w:t>
            </w:r>
            <w:ins w:id="59" w:author="Marijana Ćurak" w:date="2026-02-24T11:42:00Z">
              <w:r w:rsidR="00F8257E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BD3513">
              <w:rPr>
                <w:rFonts w:ascii="Arial" w:hAnsi="Arial" w:cs="Arial"/>
                <w:sz w:val="20"/>
                <w:szCs w:val="20"/>
              </w:rPr>
              <w:t>% vježbi; za izvanredne studente: polovica od uvjeta definiranog za redovite studente)</w:t>
            </w:r>
            <w:r w:rsidR="00BD351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D3513" w:rsidRPr="00BD3513" w14:paraId="628A8C8A" w14:textId="77777777" w:rsidTr="0014624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E612BF" w14:textId="77777777" w:rsidR="008766EE" w:rsidRPr="00BD3513" w:rsidRDefault="008766EE" w:rsidP="00192C7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D351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1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6A24DF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4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153FAE" w14:textId="335C8883" w:rsidR="008766EE" w:rsidRPr="00BD3513" w:rsidRDefault="00CE6387" w:rsidP="00192C77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38A053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6B46C7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870F3B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5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601ECD" w14:textId="556EA233" w:rsidR="008766EE" w:rsidRPr="00BD3513" w:rsidRDefault="008766EE" w:rsidP="00553D8B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del w:id="60" w:author="Marijana Ćurak" w:date="2026-02-24T12:00:00Z">
              <w:r w:rsidRPr="00BD3513" w:rsidDel="00FF5604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BD3513" w:rsidDel="00FF5604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InstrText xml:space="preserve"> FORMTEXT </w:delInstrText>
              </w:r>
              <w:r w:rsidRPr="00BD3513" w:rsidDel="00FF5604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</w:r>
              <w:r w:rsidRPr="00BD3513" w:rsidDel="00FF5604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fldChar w:fldCharType="separate"/>
              </w:r>
              <w:r w:rsidRPr="00BD3513" w:rsidDel="00FF5604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 </w:delText>
              </w:r>
              <w:r w:rsidRPr="00BD3513" w:rsidDel="00FF5604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 </w:delText>
              </w:r>
              <w:r w:rsidRPr="00BD3513" w:rsidDel="00FF5604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 </w:delText>
              </w:r>
              <w:r w:rsidRPr="00BD3513" w:rsidDel="00FF5604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 </w:delText>
              </w:r>
              <w:r w:rsidRPr="00BD3513" w:rsidDel="00FF5604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 </w:delText>
              </w:r>
              <w:r w:rsidRPr="00BD3513" w:rsidDel="00FF5604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fldChar w:fldCharType="end"/>
              </w:r>
            </w:del>
            <w:ins w:id="61" w:author="Marijana Ćurak" w:date="2026-02-24T16:55:00Z">
              <w:r w:rsidR="00553D8B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0,75</w:t>
              </w:r>
            </w:ins>
          </w:p>
        </w:tc>
      </w:tr>
      <w:tr w:rsidR="00BD3513" w:rsidRPr="00BD3513" w14:paraId="291AF8F3" w14:textId="77777777" w:rsidTr="0014624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3E83D0" w14:textId="77777777" w:rsidR="008766EE" w:rsidRPr="00BD3513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7" w:type="dxa"/>
            <w:tcMar>
              <w:left w:w="57" w:type="dxa"/>
              <w:right w:w="57" w:type="dxa"/>
            </w:tcMar>
            <w:vAlign w:val="center"/>
          </w:tcPr>
          <w:p w14:paraId="1153C22B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14:paraId="554CABFC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96EBD82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86911B3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61D8C20A" w14:textId="612BA17E" w:rsidR="008766EE" w:rsidRPr="00BD3513" w:rsidRDefault="00D24D53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98D472" w14:textId="7FEDDD95" w:rsidR="008766EE" w:rsidRPr="00BD3513" w:rsidRDefault="008766EE" w:rsidP="00BD3513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BD3513" w:rsidRPr="00BD3513" w14:paraId="2A05BFF7" w14:textId="77777777" w:rsidTr="0014624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D4C76" w14:textId="77777777" w:rsidR="008766EE" w:rsidRPr="00BD3513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7" w:type="dxa"/>
            <w:tcMar>
              <w:left w:w="57" w:type="dxa"/>
              <w:right w:w="57" w:type="dxa"/>
            </w:tcMar>
            <w:vAlign w:val="center"/>
          </w:tcPr>
          <w:p w14:paraId="00FAF79B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14:paraId="36F99348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F93FDD0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B7CCC8A" w14:textId="77777777" w:rsidR="008766EE" w:rsidRPr="00BD3513" w:rsidRDefault="0041337F" w:rsidP="00CC5CA6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  <w:r w:rsidR="00411324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4DBF718B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73D02A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D3513" w:rsidRPr="00BD3513" w14:paraId="75BDE9D4" w14:textId="77777777" w:rsidTr="0014624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A21F01" w14:textId="77777777" w:rsidR="008766EE" w:rsidRPr="00BD3513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7" w:type="dxa"/>
            <w:tcMar>
              <w:left w:w="57" w:type="dxa"/>
              <w:right w:w="57" w:type="dxa"/>
            </w:tcMar>
            <w:vAlign w:val="center"/>
          </w:tcPr>
          <w:p w14:paraId="1B8C2CA7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14:paraId="6B99BA7D" w14:textId="2D66A88F" w:rsidR="008766EE" w:rsidRPr="00BD3513" w:rsidRDefault="00CB02C4" w:rsidP="00CB02C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ins w:id="62" w:author="Marijana Ćurak" w:date="2026-02-24T17:06:00Z">
              <w:r w:rsidR="001465AD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,25</w:t>
              </w:r>
            </w:ins>
            <w:r w:rsidR="00C132EC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**</w:t>
            </w:r>
            <w:r w:rsidR="00146245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A22C44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</w:t>
            </w:r>
            <w:ins w:id="63" w:author="Marijana Ćurak" w:date="2026-02-24T16:57:00Z">
              <w:r w:rsidR="00553D8B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7</w:t>
              </w:r>
            </w:ins>
            <w:r w:rsidR="00A22C44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</w:t>
            </w:r>
            <w:r w:rsidR="00146245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*/</w:t>
            </w:r>
            <w:r w:rsidR="00A22C44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**</w:t>
            </w:r>
            <w:r w:rsidR="00146245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)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394339E" w14:textId="77777777" w:rsidR="008766EE" w:rsidRPr="00BD3513" w:rsidRDefault="008766EE" w:rsidP="00192C7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78CDE95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2243DE16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ABB14F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3513" w:rsidRPr="00BD3513" w14:paraId="1712538B" w14:textId="77777777" w:rsidTr="0014624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C06AD2" w14:textId="77777777" w:rsidR="008766EE" w:rsidRPr="00BD3513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CEB70F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84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5179D7" w14:textId="1A4EFF1E" w:rsidR="008766EE" w:rsidRPr="00BD3513" w:rsidRDefault="00146245" w:rsidP="00CB02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del w:id="64" w:author="Marijana Ćurak" w:date="2026-02-24T12:03:00Z">
              <w:r w:rsidRPr="00BD3513" w:rsidDel="00CB02C4">
                <w:rPr>
                  <w:rFonts w:ascii="Arial" w:hAnsi="Arial" w:cs="Arial"/>
                  <w:sz w:val="20"/>
                  <w:szCs w:val="20"/>
                </w:rPr>
                <w:delText>4</w:delText>
              </w:r>
            </w:del>
            <w:ins w:id="65" w:author="Marijana Ćurak" w:date="2026-02-24T12:03:00Z">
              <w:r w:rsidR="00CB02C4">
                <w:rPr>
                  <w:rFonts w:ascii="Arial" w:hAnsi="Arial" w:cs="Arial"/>
                  <w:sz w:val="20"/>
                  <w:szCs w:val="20"/>
                </w:rPr>
                <w:t>3</w:t>
              </w:r>
            </w:ins>
            <w:ins w:id="66" w:author="Marijana Ćurak" w:date="2026-02-24T17:08:00Z">
              <w:r w:rsidR="00EF1461">
                <w:rPr>
                  <w:rFonts w:ascii="Arial" w:hAnsi="Arial" w:cs="Arial"/>
                  <w:sz w:val="20"/>
                  <w:szCs w:val="20"/>
                </w:rPr>
                <w:t>,25</w:t>
              </w:r>
            </w:ins>
            <w:r w:rsidR="00C132EC" w:rsidRPr="00BD3513">
              <w:rPr>
                <w:rFonts w:ascii="Arial" w:hAnsi="Arial" w:cs="Arial"/>
                <w:sz w:val="20"/>
                <w:szCs w:val="20"/>
              </w:rPr>
              <w:t>**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(</w:t>
            </w:r>
            <w:del w:id="67" w:author="Marijana Ćurak" w:date="2026-02-24T12:03:00Z">
              <w:r w:rsidR="00A22C44" w:rsidRPr="00BD3513" w:rsidDel="00CB02C4">
                <w:rPr>
                  <w:rFonts w:ascii="Arial" w:hAnsi="Arial" w:cs="Arial"/>
                  <w:sz w:val="20"/>
                  <w:szCs w:val="20"/>
                </w:rPr>
                <w:delText>3</w:delText>
              </w:r>
            </w:del>
            <w:ins w:id="68" w:author="Marijana Ćurak" w:date="2026-02-24T12:03:00Z">
              <w:r w:rsidR="00CB02C4">
                <w:rPr>
                  <w:rFonts w:ascii="Arial" w:hAnsi="Arial" w:cs="Arial"/>
                  <w:sz w:val="20"/>
                  <w:szCs w:val="20"/>
                </w:rPr>
                <w:t>2</w:t>
              </w:r>
            </w:ins>
            <w:r w:rsidR="00A22C44" w:rsidRPr="00BD3513">
              <w:rPr>
                <w:rFonts w:ascii="Arial" w:hAnsi="Arial" w:cs="Arial"/>
                <w:sz w:val="20"/>
                <w:szCs w:val="20"/>
              </w:rPr>
              <w:t>,</w:t>
            </w:r>
            <w:ins w:id="69" w:author="Marijana Ćurak" w:date="2026-02-24T16:57:00Z">
              <w:r w:rsidR="00553D8B">
                <w:rPr>
                  <w:rFonts w:ascii="Arial" w:hAnsi="Arial" w:cs="Arial"/>
                  <w:sz w:val="20"/>
                  <w:szCs w:val="20"/>
                </w:rPr>
                <w:t>7</w:t>
              </w:r>
            </w:ins>
            <w:r w:rsidR="00A22C44" w:rsidRPr="00BD3513">
              <w:rPr>
                <w:rFonts w:ascii="Arial" w:hAnsi="Arial" w:cs="Arial"/>
                <w:sz w:val="20"/>
                <w:szCs w:val="20"/>
              </w:rPr>
              <w:t>5</w:t>
            </w:r>
            <w:r w:rsidRPr="00BD3513">
              <w:rPr>
                <w:rFonts w:ascii="Arial" w:hAnsi="Arial" w:cs="Arial"/>
                <w:sz w:val="20"/>
                <w:szCs w:val="20"/>
              </w:rPr>
              <w:t>*/</w:t>
            </w:r>
            <w:r w:rsidR="00A22C44" w:rsidRPr="00BD3513">
              <w:rPr>
                <w:rFonts w:ascii="Arial" w:hAnsi="Arial" w:cs="Arial"/>
                <w:sz w:val="20"/>
                <w:szCs w:val="20"/>
              </w:rPr>
              <w:t>**</w:t>
            </w:r>
            <w:r w:rsidRPr="00BD351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BBFA35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7A9992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9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625978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0F2BDC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3513" w:rsidRPr="00BD3513" w14:paraId="46647638" w14:textId="77777777" w:rsidTr="00192C7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1BACF3" w14:textId="77777777" w:rsidR="008766EE" w:rsidRPr="00BD3513" w:rsidRDefault="008766EE" w:rsidP="00192C7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48895E" w14:textId="43ADD3EC" w:rsidR="008B6F5D" w:rsidRDefault="008B6F5D" w:rsidP="00A122FB">
            <w:pPr>
              <w:tabs>
                <w:tab w:val="left" w:pos="2820"/>
              </w:tabs>
              <w:spacing w:after="0" w:line="240" w:lineRule="auto"/>
              <w:jc w:val="both"/>
              <w:rPr>
                <w:ins w:id="70" w:author="Marijana Ćurak" w:date="2026-02-25T16:46:00Z"/>
                <w:rFonts w:ascii="Arial" w:hAnsi="Arial" w:cs="Arial"/>
                <w:sz w:val="20"/>
                <w:szCs w:val="20"/>
              </w:rPr>
            </w:pPr>
            <w:ins w:id="71" w:author="Marijana Ćurak" w:date="2026-02-25T10:14:00Z">
              <w:r w:rsidRPr="008B6F5D">
                <w:rPr>
                  <w:rFonts w:ascii="Arial" w:hAnsi="Arial" w:cs="Arial"/>
                  <w:sz w:val="20"/>
                  <w:szCs w:val="20"/>
                </w:rPr>
                <w:t>Konačna ocjena na predmetu formira se na temelju bodova, koji se ostvaruju kroz sljedeće segmente:</w:t>
              </w:r>
            </w:ins>
          </w:p>
          <w:p w14:paraId="7EA7E504" w14:textId="77777777" w:rsidR="00CE22CD" w:rsidRDefault="00CE22CD" w:rsidP="00A122FB">
            <w:pPr>
              <w:tabs>
                <w:tab w:val="left" w:pos="2820"/>
              </w:tabs>
              <w:spacing w:after="0" w:line="240" w:lineRule="auto"/>
              <w:jc w:val="both"/>
              <w:rPr>
                <w:ins w:id="72" w:author="Marijana Ćurak" w:date="2026-02-25T16:45:00Z"/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6673" w:type="dxa"/>
              <w:tblLayout w:type="fixed"/>
              <w:tblLook w:val="04A0" w:firstRow="1" w:lastRow="0" w:firstColumn="1" w:lastColumn="0" w:noHBand="0" w:noVBand="1"/>
            </w:tblPr>
            <w:tblGrid>
              <w:gridCol w:w="3505"/>
              <w:gridCol w:w="3168"/>
            </w:tblGrid>
            <w:tr w:rsidR="00CE22CD" w:rsidRPr="00881359" w14:paraId="4F235BE6" w14:textId="77777777" w:rsidTr="00F82EEB">
              <w:trPr>
                <w:ins w:id="73" w:author="Marijana Ćurak" w:date="2026-02-25T16:45:00Z"/>
              </w:trPr>
              <w:tc>
                <w:tcPr>
                  <w:tcW w:w="3505" w:type="dxa"/>
                  <w:vAlign w:val="center"/>
                </w:tcPr>
                <w:p w14:paraId="3DA5C14C" w14:textId="77777777" w:rsidR="00CE22CD" w:rsidRPr="00881359" w:rsidRDefault="00CE22CD" w:rsidP="00CE22CD">
                  <w:pPr>
                    <w:jc w:val="center"/>
                    <w:rPr>
                      <w:ins w:id="74" w:author="Marijana Ćurak" w:date="2026-02-25T16:45:00Z"/>
                      <w:rFonts w:ascii="Arial" w:hAnsi="Arial" w:cs="Arial"/>
                      <w:b/>
                      <w:bCs/>
                    </w:rPr>
                  </w:pPr>
                  <w:ins w:id="75" w:author="Marijana Ćurak" w:date="2026-02-25T16:45:00Z">
                    <w:r w:rsidRPr="00881359">
                      <w:rPr>
                        <w:rFonts w:ascii="Arial" w:hAnsi="Arial" w:cs="Arial"/>
                        <w:b/>
                        <w:bCs/>
                      </w:rPr>
                      <w:t>Segment ukupne ocjene</w:t>
                    </w:r>
                  </w:ins>
                </w:p>
              </w:tc>
              <w:tc>
                <w:tcPr>
                  <w:tcW w:w="3168" w:type="dxa"/>
                  <w:vAlign w:val="center"/>
                </w:tcPr>
                <w:p w14:paraId="1AF549F7" w14:textId="77777777" w:rsidR="00CE22CD" w:rsidRPr="00881359" w:rsidRDefault="00CE22CD" w:rsidP="00CE22CD">
                  <w:pPr>
                    <w:jc w:val="center"/>
                    <w:rPr>
                      <w:ins w:id="76" w:author="Marijana Ćurak" w:date="2026-02-25T16:45:00Z"/>
                      <w:rFonts w:ascii="Arial" w:hAnsi="Arial" w:cs="Arial"/>
                      <w:b/>
                      <w:bCs/>
                    </w:rPr>
                  </w:pPr>
                  <w:ins w:id="77" w:author="Marijana Ćurak" w:date="2026-02-25T16:45:00Z">
                    <w:r w:rsidRPr="00881359">
                      <w:rPr>
                        <w:rFonts w:ascii="Arial" w:hAnsi="Arial" w:cs="Arial"/>
                        <w:b/>
                        <w:bCs/>
                      </w:rPr>
                      <w:t>Broj bodova prema segmentu</w:t>
                    </w:r>
                  </w:ins>
                </w:p>
              </w:tc>
            </w:tr>
            <w:tr w:rsidR="00CE22CD" w:rsidRPr="00881359" w14:paraId="77AE5667" w14:textId="77777777" w:rsidTr="00F82EEB">
              <w:trPr>
                <w:ins w:id="78" w:author="Marijana Ćurak" w:date="2026-02-25T16:45:00Z"/>
              </w:trPr>
              <w:tc>
                <w:tcPr>
                  <w:tcW w:w="3505" w:type="dxa"/>
                  <w:vAlign w:val="center"/>
                </w:tcPr>
                <w:p w14:paraId="1A897839" w14:textId="48E52FC8" w:rsidR="00CE22CD" w:rsidRPr="00881359" w:rsidRDefault="00CE22CD" w:rsidP="00CE22CD">
                  <w:pPr>
                    <w:jc w:val="center"/>
                    <w:rPr>
                      <w:ins w:id="79" w:author="Marijana Ćurak" w:date="2026-02-25T16:45:00Z"/>
                      <w:rFonts w:ascii="Arial" w:hAnsi="Arial" w:cs="Arial"/>
                    </w:rPr>
                  </w:pPr>
                  <w:ins w:id="80" w:author="Marijana Ćurak" w:date="2026-02-25T16:45:00Z">
                    <w:r w:rsidRPr="00881359">
                      <w:rPr>
                        <w:rFonts w:ascii="Arial" w:hAnsi="Arial" w:cs="Arial"/>
                      </w:rPr>
                      <w:t xml:space="preserve">Kolokviji / </w:t>
                    </w:r>
                  </w:ins>
                  <w:ins w:id="81" w:author="Marijana Ćurak" w:date="2026-02-25T17:13:00Z">
                    <w:r w:rsidR="00D25FBC">
                      <w:rPr>
                        <w:rFonts w:ascii="Arial" w:hAnsi="Arial" w:cs="Arial"/>
                      </w:rPr>
                      <w:t xml:space="preserve">završni </w:t>
                    </w:r>
                  </w:ins>
                  <w:bookmarkStart w:id="82" w:name="_GoBack"/>
                  <w:bookmarkEnd w:id="82"/>
                  <w:ins w:id="83" w:author="Marijana Ćurak" w:date="2026-02-25T16:46:00Z">
                    <w:r>
                      <w:rPr>
                        <w:rFonts w:ascii="Arial" w:hAnsi="Arial" w:cs="Arial"/>
                      </w:rPr>
                      <w:t>pisani</w:t>
                    </w:r>
                  </w:ins>
                  <w:ins w:id="84" w:author="Marijana Ćurak" w:date="2026-02-25T16:45:00Z">
                    <w:r w:rsidRPr="00881359">
                      <w:rPr>
                        <w:rFonts w:ascii="Arial" w:hAnsi="Arial" w:cs="Arial"/>
                      </w:rPr>
                      <w:t xml:space="preserve"> ispit</w:t>
                    </w:r>
                  </w:ins>
                </w:p>
              </w:tc>
              <w:tc>
                <w:tcPr>
                  <w:tcW w:w="3168" w:type="dxa"/>
                  <w:vAlign w:val="center"/>
                </w:tcPr>
                <w:p w14:paraId="26D5EB3D" w14:textId="77777777" w:rsidR="00CE22CD" w:rsidRPr="00881359" w:rsidRDefault="00CE22CD" w:rsidP="00CE22CD">
                  <w:pPr>
                    <w:jc w:val="center"/>
                    <w:rPr>
                      <w:ins w:id="85" w:author="Marijana Ćurak" w:date="2026-02-25T16:45:00Z"/>
                      <w:rFonts w:ascii="Arial" w:hAnsi="Arial" w:cs="Arial"/>
                    </w:rPr>
                  </w:pPr>
                  <w:ins w:id="86" w:author="Marijana Ćurak" w:date="2026-02-25T16:45:00Z">
                    <w:r w:rsidRPr="00881359">
                      <w:rPr>
                        <w:rFonts w:ascii="Arial" w:hAnsi="Arial" w:cs="Arial"/>
                      </w:rPr>
                      <w:t>100</w:t>
                    </w:r>
                  </w:ins>
                </w:p>
              </w:tc>
            </w:tr>
            <w:tr w:rsidR="00CE22CD" w:rsidRPr="00881359" w14:paraId="6A073A92" w14:textId="77777777" w:rsidTr="00F82EEB">
              <w:trPr>
                <w:ins w:id="87" w:author="Marijana Ćurak" w:date="2026-02-25T16:45:00Z"/>
              </w:trPr>
              <w:tc>
                <w:tcPr>
                  <w:tcW w:w="3505" w:type="dxa"/>
                  <w:vAlign w:val="center"/>
                </w:tcPr>
                <w:p w14:paraId="7635A60D" w14:textId="0604633E" w:rsidR="00CE22CD" w:rsidRPr="00881359" w:rsidRDefault="00CE22CD" w:rsidP="00CE22CD">
                  <w:pPr>
                    <w:jc w:val="center"/>
                    <w:rPr>
                      <w:ins w:id="88" w:author="Marijana Ćurak" w:date="2026-02-25T16:45:00Z"/>
                      <w:rFonts w:ascii="Arial" w:hAnsi="Arial" w:cs="Arial"/>
                    </w:rPr>
                  </w:pPr>
                  <w:ins w:id="89" w:author="Marijana Ćurak" w:date="2026-02-25T16:46:00Z">
                    <w:r w:rsidRPr="00CE22CD">
                      <w:rPr>
                        <w:rFonts w:ascii="Arial" w:hAnsi="Arial" w:cs="Arial"/>
                      </w:rPr>
                      <w:t>Zadaci uz primjenu softverskih alata</w:t>
                    </w:r>
                  </w:ins>
                </w:p>
              </w:tc>
              <w:tc>
                <w:tcPr>
                  <w:tcW w:w="3168" w:type="dxa"/>
                  <w:vAlign w:val="center"/>
                </w:tcPr>
                <w:p w14:paraId="03302BA6" w14:textId="77777777" w:rsidR="00CE22CD" w:rsidRPr="00881359" w:rsidRDefault="00CE22CD" w:rsidP="00CE22CD">
                  <w:pPr>
                    <w:jc w:val="center"/>
                    <w:rPr>
                      <w:ins w:id="90" w:author="Marijana Ćurak" w:date="2026-02-25T16:45:00Z"/>
                      <w:rFonts w:ascii="Arial" w:hAnsi="Arial" w:cs="Arial"/>
                    </w:rPr>
                  </w:pPr>
                  <w:ins w:id="91" w:author="Marijana Ćurak" w:date="2026-02-25T16:45:00Z">
                    <w:r w:rsidRPr="00881359">
                      <w:rPr>
                        <w:rFonts w:ascii="Arial" w:hAnsi="Arial" w:cs="Arial"/>
                      </w:rPr>
                      <w:t>10</w:t>
                    </w:r>
                  </w:ins>
                </w:p>
              </w:tc>
            </w:tr>
            <w:tr w:rsidR="00CE22CD" w:rsidRPr="00881359" w14:paraId="1D4886E5" w14:textId="77777777" w:rsidTr="00F82EEB">
              <w:trPr>
                <w:ins w:id="92" w:author="Marijana Ćurak" w:date="2026-02-25T16:45:00Z"/>
              </w:trPr>
              <w:tc>
                <w:tcPr>
                  <w:tcW w:w="3505" w:type="dxa"/>
                  <w:vAlign w:val="center"/>
                </w:tcPr>
                <w:p w14:paraId="325EE6E2" w14:textId="4204D076" w:rsidR="00CE22CD" w:rsidRPr="00881359" w:rsidRDefault="00771640" w:rsidP="00771640">
                  <w:pPr>
                    <w:jc w:val="center"/>
                    <w:rPr>
                      <w:ins w:id="93" w:author="Marijana Ćurak" w:date="2026-02-25T16:45:00Z"/>
                      <w:rFonts w:ascii="Arial" w:hAnsi="Arial" w:cs="Arial"/>
                    </w:rPr>
                  </w:pPr>
                  <w:ins w:id="94" w:author="Marijana Ćurak" w:date="2026-02-25T17:06:00Z">
                    <w:r w:rsidRPr="00881359">
                      <w:rPr>
                        <w:rFonts w:ascii="Arial" w:hAnsi="Arial" w:cs="Arial"/>
                      </w:rPr>
                      <w:t>Aktivnost na nastavi</w:t>
                    </w:r>
                    <w:r>
                      <w:rPr>
                        <w:rFonts w:ascii="Arial" w:hAnsi="Arial" w:cs="Arial"/>
                      </w:rPr>
                      <w:t xml:space="preserve"> </w:t>
                    </w:r>
                  </w:ins>
                </w:p>
              </w:tc>
              <w:tc>
                <w:tcPr>
                  <w:tcW w:w="3168" w:type="dxa"/>
                  <w:vAlign w:val="center"/>
                </w:tcPr>
                <w:p w14:paraId="7DCC2F89" w14:textId="77777777" w:rsidR="00CE22CD" w:rsidRPr="00881359" w:rsidRDefault="00CE22CD" w:rsidP="00CE22CD">
                  <w:pPr>
                    <w:jc w:val="center"/>
                    <w:rPr>
                      <w:ins w:id="95" w:author="Marijana Ćurak" w:date="2026-02-25T16:45:00Z"/>
                      <w:rFonts w:ascii="Arial" w:hAnsi="Arial" w:cs="Arial"/>
                    </w:rPr>
                  </w:pPr>
                  <w:ins w:id="96" w:author="Marijana Ćurak" w:date="2026-02-25T16:45:00Z">
                    <w:r w:rsidRPr="00881359">
                      <w:rPr>
                        <w:rFonts w:ascii="Arial" w:hAnsi="Arial" w:cs="Arial"/>
                      </w:rPr>
                      <w:t>5</w:t>
                    </w:r>
                  </w:ins>
                </w:p>
              </w:tc>
            </w:tr>
            <w:tr w:rsidR="00CE22CD" w:rsidRPr="00881359" w14:paraId="03483E05" w14:textId="77777777" w:rsidTr="00F82EEB">
              <w:trPr>
                <w:ins w:id="97" w:author="Marijana Ćurak" w:date="2026-02-25T16:45:00Z"/>
              </w:trPr>
              <w:tc>
                <w:tcPr>
                  <w:tcW w:w="3505" w:type="dxa"/>
                  <w:vAlign w:val="center"/>
                </w:tcPr>
                <w:p w14:paraId="026BB6DE" w14:textId="4DBE1868" w:rsidR="00CE22CD" w:rsidRPr="00881359" w:rsidRDefault="00771640" w:rsidP="00CE22CD">
                  <w:pPr>
                    <w:jc w:val="center"/>
                    <w:rPr>
                      <w:ins w:id="98" w:author="Marijana Ćurak" w:date="2026-02-25T16:45:00Z"/>
                      <w:rFonts w:ascii="Arial" w:hAnsi="Arial" w:cs="Arial"/>
                    </w:rPr>
                  </w:pPr>
                  <w:ins w:id="99" w:author="Marijana Ćurak" w:date="2026-02-25T17:06:00Z">
                    <w:r>
                      <w:rPr>
                        <w:rFonts w:ascii="Arial" w:hAnsi="Arial" w:cs="Arial"/>
                      </w:rPr>
                      <w:t>Seminarski rad</w:t>
                    </w:r>
                  </w:ins>
                </w:p>
              </w:tc>
              <w:tc>
                <w:tcPr>
                  <w:tcW w:w="3168" w:type="dxa"/>
                  <w:vAlign w:val="center"/>
                </w:tcPr>
                <w:p w14:paraId="7953148C" w14:textId="77777777" w:rsidR="00CE22CD" w:rsidRPr="00881359" w:rsidRDefault="00CE22CD" w:rsidP="00CE22CD">
                  <w:pPr>
                    <w:jc w:val="center"/>
                    <w:rPr>
                      <w:ins w:id="100" w:author="Marijana Ćurak" w:date="2026-02-25T16:45:00Z"/>
                      <w:rFonts w:ascii="Arial" w:hAnsi="Arial" w:cs="Arial"/>
                    </w:rPr>
                  </w:pPr>
                  <w:ins w:id="101" w:author="Marijana Ćurak" w:date="2026-02-25T16:45:00Z">
                    <w:r w:rsidRPr="00881359">
                      <w:rPr>
                        <w:rFonts w:ascii="Arial" w:hAnsi="Arial" w:cs="Arial"/>
                      </w:rPr>
                      <w:t>5</w:t>
                    </w:r>
                  </w:ins>
                </w:p>
              </w:tc>
            </w:tr>
          </w:tbl>
          <w:p w14:paraId="3B3C76F4" w14:textId="79CB2C7F" w:rsidR="008B6F5D" w:rsidRDefault="008B6F5D" w:rsidP="00A122FB">
            <w:pPr>
              <w:tabs>
                <w:tab w:val="left" w:pos="2820"/>
              </w:tabs>
              <w:spacing w:after="0" w:line="240" w:lineRule="auto"/>
              <w:jc w:val="both"/>
              <w:rPr>
                <w:ins w:id="102" w:author="Marijana Ćurak" w:date="2026-02-25T10:14:00Z"/>
                <w:rFonts w:ascii="Arial" w:hAnsi="Arial" w:cs="Arial"/>
                <w:sz w:val="20"/>
                <w:szCs w:val="20"/>
              </w:rPr>
            </w:pPr>
          </w:p>
          <w:p w14:paraId="6C01DC28" w14:textId="68436857" w:rsidR="000C05CE" w:rsidRDefault="00A122FB" w:rsidP="00A122FB">
            <w:pPr>
              <w:tabs>
                <w:tab w:val="left" w:pos="2820"/>
              </w:tabs>
              <w:spacing w:after="0" w:line="240" w:lineRule="auto"/>
              <w:jc w:val="both"/>
              <w:rPr>
                <w:ins w:id="103" w:author="Marijana Ćurak" w:date="2026-02-24T15:20:00Z"/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Tijekom semestra bit će organizirana dva kolokvija </w:t>
            </w:r>
            <w:r w:rsidR="00F53FA8">
              <w:rPr>
                <w:rFonts w:ascii="Arial" w:hAnsi="Arial" w:cs="Arial"/>
                <w:sz w:val="20"/>
                <w:szCs w:val="20"/>
              </w:rPr>
              <w:t>u obliku pisanih provjera znanja</w:t>
            </w:r>
            <w:r w:rsidRPr="00BD3513">
              <w:rPr>
                <w:rFonts w:ascii="Arial" w:hAnsi="Arial" w:cs="Arial"/>
                <w:sz w:val="20"/>
                <w:szCs w:val="20"/>
              </w:rPr>
              <w:t>. Prvom kolokviju mogu pristupiti svi studenti upisani na predmet. Uvjet za pristupanje drugom kolokviju</w:t>
            </w:r>
            <w:r w:rsidR="00F53FA8">
              <w:rPr>
                <w:rFonts w:ascii="Arial" w:hAnsi="Arial" w:cs="Arial"/>
                <w:sz w:val="20"/>
                <w:szCs w:val="20"/>
              </w:rPr>
              <w:t xml:space="preserve"> je minimalno</w:t>
            </w:r>
            <w:r w:rsidR="000A3163">
              <w:rPr>
                <w:rFonts w:ascii="Arial" w:hAnsi="Arial" w:cs="Arial"/>
                <w:sz w:val="20"/>
                <w:szCs w:val="20"/>
              </w:rPr>
              <w:t xml:space="preserve"> ostvarenih</w:t>
            </w:r>
            <w:r w:rsidR="002A20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3FA8">
              <w:rPr>
                <w:rFonts w:ascii="Arial" w:hAnsi="Arial" w:cs="Arial"/>
                <w:sz w:val="20"/>
                <w:szCs w:val="20"/>
              </w:rPr>
              <w:t>55 bodova na prvom kolokviju.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ins w:id="104" w:author="Marijana Ćurak" w:date="2026-02-25T10:41:00Z">
              <w:r w:rsidR="00AD3DE2">
                <w:rPr>
                  <w:rFonts w:ascii="Arial" w:hAnsi="Arial" w:cs="Arial"/>
                  <w:sz w:val="20"/>
                  <w:szCs w:val="20"/>
                </w:rPr>
                <w:t xml:space="preserve">Studenti koji ne pristupe </w:t>
              </w:r>
              <w:r w:rsidR="001B3821">
                <w:rPr>
                  <w:rFonts w:ascii="Arial" w:hAnsi="Arial" w:cs="Arial"/>
                  <w:sz w:val="20"/>
                  <w:szCs w:val="20"/>
                </w:rPr>
                <w:t>kolokvijima ili ih ne polože</w:t>
              </w:r>
              <w:r w:rsidR="00AD3DE2">
                <w:rPr>
                  <w:rFonts w:ascii="Arial" w:hAnsi="Arial" w:cs="Arial"/>
                  <w:sz w:val="20"/>
                  <w:szCs w:val="20"/>
                </w:rPr>
                <w:t>, pristupaju ispitu u okviru ispitnog roka.</w:t>
              </w:r>
            </w:ins>
          </w:p>
          <w:p w14:paraId="641AFF33" w14:textId="77777777" w:rsidR="000C05CE" w:rsidRDefault="000C05CE" w:rsidP="00A122FB">
            <w:pPr>
              <w:tabs>
                <w:tab w:val="left" w:pos="2820"/>
              </w:tabs>
              <w:spacing w:after="0" w:line="240" w:lineRule="auto"/>
              <w:jc w:val="both"/>
              <w:rPr>
                <w:ins w:id="105" w:author="Marijana Ćurak" w:date="2026-02-24T15:20:00Z"/>
                <w:rFonts w:ascii="Arial" w:hAnsi="Arial" w:cs="Arial"/>
                <w:sz w:val="20"/>
                <w:szCs w:val="20"/>
              </w:rPr>
            </w:pPr>
          </w:p>
          <w:p w14:paraId="2BC4DACD" w14:textId="408B083E" w:rsidR="000C05CE" w:rsidRDefault="000C05CE" w:rsidP="000C05CE">
            <w:pPr>
              <w:tabs>
                <w:tab w:val="left" w:pos="2820"/>
              </w:tabs>
              <w:spacing w:after="0" w:line="240" w:lineRule="auto"/>
              <w:jc w:val="both"/>
              <w:rPr>
                <w:ins w:id="106" w:author="Marijana Ćurak" w:date="2026-02-24T15:20:00Z"/>
                <w:rFonts w:ascii="Arial" w:hAnsi="Arial" w:cs="Arial"/>
                <w:sz w:val="20"/>
                <w:szCs w:val="20"/>
              </w:rPr>
            </w:pPr>
            <w:ins w:id="107" w:author="Marijana Ćurak" w:date="2026-02-24T15:20:00Z">
              <w:r w:rsidRPr="00BD3513">
                <w:rPr>
                  <w:rFonts w:ascii="Arial" w:hAnsi="Arial" w:cs="Arial"/>
                  <w:sz w:val="20"/>
                  <w:szCs w:val="20"/>
                </w:rPr>
                <w:t xml:space="preserve">Pisane provjere znanja sastoje se od 10 pitanja. Točan odgovor </w:t>
              </w:r>
            </w:ins>
            <w:ins w:id="108" w:author="Marijana Ćurak" w:date="2026-02-25T09:45:00Z">
              <w:r w:rsidR="001309D0">
                <w:rPr>
                  <w:rFonts w:ascii="Arial" w:hAnsi="Arial" w:cs="Arial"/>
                  <w:sz w:val="20"/>
                  <w:szCs w:val="20"/>
                </w:rPr>
                <w:t>se vrednuje</w:t>
              </w:r>
            </w:ins>
            <w:ins w:id="109" w:author="Marijana Ćurak" w:date="2026-02-24T15:20:00Z">
              <w:r w:rsidRPr="00BD3513">
                <w:rPr>
                  <w:rFonts w:ascii="Arial" w:hAnsi="Arial" w:cs="Arial"/>
                  <w:sz w:val="20"/>
                  <w:szCs w:val="20"/>
                </w:rPr>
                <w:t xml:space="preserve"> s 10 bodova. </w:t>
              </w:r>
            </w:ins>
            <w:ins w:id="110" w:author="Marijana Ćurak" w:date="2026-02-25T08:45:00Z">
              <w:r w:rsidR="00707AF3">
                <w:rPr>
                  <w:rFonts w:ascii="Arial" w:hAnsi="Arial" w:cs="Arial"/>
                  <w:sz w:val="20"/>
                  <w:szCs w:val="20"/>
                </w:rPr>
                <w:t xml:space="preserve">Za pozitivnu ocjenu </w:t>
              </w:r>
            </w:ins>
            <w:ins w:id="111" w:author="Marijana Ćurak" w:date="2026-02-25T08:55:00Z">
              <w:r w:rsidR="00AD224B">
                <w:rPr>
                  <w:rFonts w:ascii="Arial" w:hAnsi="Arial" w:cs="Arial"/>
                  <w:sz w:val="20"/>
                  <w:szCs w:val="20"/>
                </w:rPr>
                <w:t xml:space="preserve">iz pisane provjere znanja, </w:t>
              </w:r>
            </w:ins>
            <w:ins w:id="112" w:author="Marijana Ćurak" w:date="2026-02-25T08:45:00Z">
              <w:r w:rsidR="00707AF3">
                <w:rPr>
                  <w:rFonts w:ascii="Arial" w:hAnsi="Arial" w:cs="Arial"/>
                  <w:sz w:val="20"/>
                  <w:szCs w:val="20"/>
                </w:rPr>
                <w:t xml:space="preserve">student </w:t>
              </w:r>
            </w:ins>
            <w:ins w:id="113" w:author="Marijana Ćurak" w:date="2026-02-25T08:48:00Z">
              <w:r w:rsidR="00E66A08">
                <w:rPr>
                  <w:rFonts w:ascii="Arial" w:hAnsi="Arial" w:cs="Arial"/>
                  <w:sz w:val="20"/>
                  <w:szCs w:val="20"/>
                </w:rPr>
                <w:t>mora</w:t>
              </w:r>
            </w:ins>
            <w:ins w:id="114" w:author="Marijana Ćurak" w:date="2026-02-25T08:45:00Z">
              <w:r w:rsidR="00707AF3">
                <w:rPr>
                  <w:rFonts w:ascii="Arial" w:hAnsi="Arial" w:cs="Arial"/>
                  <w:sz w:val="20"/>
                  <w:szCs w:val="20"/>
                </w:rPr>
                <w:t xml:space="preserve"> ostvariti minimalno </w:t>
              </w:r>
            </w:ins>
            <w:ins w:id="115" w:author="Marijana Ćurak" w:date="2026-02-25T09:47:00Z">
              <w:r w:rsidR="001309D0">
                <w:rPr>
                  <w:rFonts w:ascii="Arial" w:hAnsi="Arial" w:cs="Arial"/>
                  <w:sz w:val="20"/>
                  <w:szCs w:val="20"/>
                </w:rPr>
                <w:t>55</w:t>
              </w:r>
            </w:ins>
            <w:ins w:id="116" w:author="Marijana Ćurak" w:date="2026-02-25T08:45:00Z">
              <w:r w:rsidR="00707AF3">
                <w:rPr>
                  <w:rFonts w:ascii="Arial" w:hAnsi="Arial" w:cs="Arial"/>
                  <w:sz w:val="20"/>
                  <w:szCs w:val="20"/>
                </w:rPr>
                <w:t xml:space="preserve"> bodova</w:t>
              </w:r>
            </w:ins>
            <w:ins w:id="117" w:author="Marijana Ćurak" w:date="2026-02-25T09:24:00Z">
              <w:r w:rsidR="0064223B" w:rsidRPr="0064223B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3A0AC0DE" w14:textId="77777777" w:rsidR="000C05CE" w:rsidRDefault="000C05CE" w:rsidP="000C05CE">
            <w:pPr>
              <w:tabs>
                <w:tab w:val="left" w:pos="2820"/>
              </w:tabs>
              <w:spacing w:after="0" w:line="240" w:lineRule="auto"/>
              <w:jc w:val="both"/>
              <w:rPr>
                <w:ins w:id="118" w:author="Marijana Ćurak" w:date="2026-02-24T15:20:00Z"/>
                <w:rFonts w:ascii="Arial" w:hAnsi="Arial" w:cs="Arial"/>
                <w:sz w:val="20"/>
                <w:szCs w:val="20"/>
              </w:rPr>
            </w:pPr>
          </w:p>
          <w:p w14:paraId="1240B8B8" w14:textId="5CB5E3AA" w:rsidR="000C05CE" w:rsidRDefault="000C05CE" w:rsidP="000C05CE">
            <w:pPr>
              <w:tabs>
                <w:tab w:val="left" w:pos="2820"/>
              </w:tabs>
              <w:spacing w:after="0" w:line="240" w:lineRule="auto"/>
              <w:jc w:val="both"/>
              <w:rPr>
                <w:ins w:id="119" w:author="Marijana Ćurak" w:date="2026-02-25T16:56:00Z"/>
                <w:rFonts w:ascii="Arial" w:hAnsi="Arial" w:cs="Arial"/>
                <w:sz w:val="20"/>
                <w:szCs w:val="20"/>
              </w:rPr>
            </w:pPr>
            <w:ins w:id="120" w:author="Marijana Ćurak" w:date="2026-02-24T15:20:00Z">
              <w:r>
                <w:rPr>
                  <w:rFonts w:ascii="Arial" w:hAnsi="Arial" w:cs="Arial"/>
                  <w:sz w:val="20"/>
                  <w:szCs w:val="20"/>
                </w:rPr>
                <w:t>Zadac</w:t>
              </w:r>
              <w:r w:rsidRPr="00746727">
                <w:rPr>
                  <w:rFonts w:ascii="Arial" w:hAnsi="Arial" w:cs="Arial"/>
                  <w:sz w:val="20"/>
                  <w:szCs w:val="20"/>
                </w:rPr>
                <w:t>i uz primjenu softverskih alata za kvantitativnu analizu podataka</w:t>
              </w:r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Pr="00746727">
                <w:rPr>
                  <w:rFonts w:ascii="Arial" w:hAnsi="Arial" w:cs="Arial"/>
                  <w:sz w:val="20"/>
                  <w:szCs w:val="20"/>
                </w:rPr>
                <w:t>nose maksimalno 1</w:t>
              </w:r>
            </w:ins>
            <w:ins w:id="121" w:author="Marijana Ćurak" w:date="2026-02-25T10:03:00Z">
              <w:r w:rsidR="00CE22CD">
                <w:rPr>
                  <w:rFonts w:ascii="Arial" w:hAnsi="Arial" w:cs="Arial"/>
                  <w:sz w:val="20"/>
                  <w:szCs w:val="20"/>
                </w:rPr>
                <w:t>0</w:t>
              </w:r>
            </w:ins>
            <w:ins w:id="122" w:author="Marijana Ćurak" w:date="2026-02-24T15:20:00Z">
              <w:r>
                <w:rPr>
                  <w:rFonts w:ascii="Arial" w:hAnsi="Arial" w:cs="Arial"/>
                  <w:sz w:val="20"/>
                  <w:szCs w:val="20"/>
                </w:rPr>
                <w:t xml:space="preserve"> bodova.</w:t>
              </w:r>
            </w:ins>
          </w:p>
          <w:p w14:paraId="48EBE7AB" w14:textId="6B9591F0" w:rsidR="005F63D9" w:rsidRDefault="005F63D9" w:rsidP="000C05CE">
            <w:pPr>
              <w:tabs>
                <w:tab w:val="left" w:pos="2820"/>
              </w:tabs>
              <w:spacing w:after="0" w:line="240" w:lineRule="auto"/>
              <w:jc w:val="both"/>
              <w:rPr>
                <w:ins w:id="123" w:author="Marijana Ćurak" w:date="2026-02-25T16:56:00Z"/>
                <w:rFonts w:ascii="Arial" w:hAnsi="Arial" w:cs="Arial"/>
                <w:sz w:val="20"/>
                <w:szCs w:val="20"/>
              </w:rPr>
            </w:pPr>
          </w:p>
          <w:p w14:paraId="51E3C351" w14:textId="77777777" w:rsidR="005F63D9" w:rsidRDefault="005F63D9" w:rsidP="005F63D9">
            <w:pPr>
              <w:tabs>
                <w:tab w:val="left" w:pos="2820"/>
              </w:tabs>
              <w:spacing w:after="0"/>
              <w:jc w:val="both"/>
              <w:rPr>
                <w:ins w:id="124" w:author="Marijana Ćurak" w:date="2026-02-25T16:56:00Z"/>
                <w:rFonts w:ascii="Arial" w:hAnsi="Arial" w:cs="Arial"/>
                <w:sz w:val="20"/>
                <w:szCs w:val="20"/>
              </w:rPr>
            </w:pPr>
            <w:ins w:id="125" w:author="Marijana Ćurak" w:date="2026-02-25T16:56:00Z">
              <w:r w:rsidRPr="00CE22CD">
                <w:rPr>
                  <w:rFonts w:ascii="Arial" w:hAnsi="Arial" w:cs="Arial"/>
                  <w:sz w:val="20"/>
                  <w:szCs w:val="20"/>
                </w:rPr>
                <w:t xml:space="preserve">Izrada i izlaganje seminarskog rada vrednuje se do </w:t>
              </w:r>
              <w:r>
                <w:rPr>
                  <w:rFonts w:ascii="Arial" w:hAnsi="Arial" w:cs="Arial"/>
                  <w:sz w:val="20"/>
                  <w:szCs w:val="20"/>
                </w:rPr>
                <w:t>5</w:t>
              </w:r>
              <w:r w:rsidRPr="00CE22CD">
                <w:rPr>
                  <w:rFonts w:ascii="Arial" w:hAnsi="Arial" w:cs="Arial"/>
                  <w:sz w:val="20"/>
                  <w:szCs w:val="20"/>
                </w:rPr>
                <w:t xml:space="preserve"> bodova.</w:t>
              </w:r>
            </w:ins>
          </w:p>
          <w:p w14:paraId="29C8D2EB" w14:textId="77777777" w:rsidR="005F63D9" w:rsidRPr="00BD3513" w:rsidRDefault="005F63D9" w:rsidP="005F63D9">
            <w:pPr>
              <w:tabs>
                <w:tab w:val="left" w:pos="2820"/>
              </w:tabs>
              <w:spacing w:after="0"/>
              <w:jc w:val="both"/>
              <w:rPr>
                <w:ins w:id="126" w:author="Marijana Ćurak" w:date="2026-02-25T16:56:00Z"/>
                <w:rFonts w:ascii="Arial" w:hAnsi="Arial" w:cs="Arial"/>
                <w:sz w:val="20"/>
                <w:szCs w:val="20"/>
              </w:rPr>
            </w:pPr>
          </w:p>
          <w:p w14:paraId="640C96C0" w14:textId="185048B5" w:rsidR="005F63D9" w:rsidRDefault="005F63D9" w:rsidP="005F63D9">
            <w:pPr>
              <w:tabs>
                <w:tab w:val="left" w:pos="2820"/>
              </w:tabs>
              <w:spacing w:after="0" w:line="240" w:lineRule="auto"/>
              <w:jc w:val="both"/>
              <w:rPr>
                <w:ins w:id="127" w:author="Marijana Ćurak" w:date="2026-02-24T15:20:00Z"/>
                <w:rFonts w:ascii="Arial" w:hAnsi="Arial" w:cs="Arial"/>
                <w:sz w:val="20"/>
                <w:szCs w:val="20"/>
              </w:rPr>
            </w:pPr>
            <w:ins w:id="128" w:author="Marijana Ćurak" w:date="2026-02-25T16:56:00Z">
              <w:r>
                <w:rPr>
                  <w:rFonts w:ascii="Arial" w:hAnsi="Arial" w:cs="Arial"/>
                  <w:sz w:val="20"/>
                  <w:szCs w:val="20"/>
                </w:rPr>
                <w:t>Temeljem aktivnosti na nastavi, student može ostvariti do 5 bodova.</w:t>
              </w:r>
            </w:ins>
          </w:p>
          <w:p w14:paraId="7576C722" w14:textId="77777777" w:rsidR="000C05CE" w:rsidRDefault="000C05CE" w:rsidP="00A122FB">
            <w:pPr>
              <w:tabs>
                <w:tab w:val="left" w:pos="2820"/>
              </w:tabs>
              <w:spacing w:after="0" w:line="240" w:lineRule="auto"/>
              <w:jc w:val="both"/>
              <w:rPr>
                <w:ins w:id="129" w:author="Marijana Ćurak" w:date="2026-02-24T15:20:00Z"/>
                <w:rFonts w:ascii="Arial" w:hAnsi="Arial" w:cs="Arial"/>
                <w:sz w:val="20"/>
                <w:szCs w:val="20"/>
              </w:rPr>
            </w:pPr>
          </w:p>
          <w:p w14:paraId="53E6889A" w14:textId="3A9A0227" w:rsidR="00A122FB" w:rsidDel="00E7617A" w:rsidRDefault="000C05CE" w:rsidP="00A122FB">
            <w:pPr>
              <w:tabs>
                <w:tab w:val="left" w:pos="2820"/>
              </w:tabs>
              <w:spacing w:after="0" w:line="240" w:lineRule="auto"/>
              <w:jc w:val="both"/>
              <w:rPr>
                <w:del w:id="130" w:author="Marijana Ćurak" w:date="2026-02-24T15:17:00Z"/>
                <w:rFonts w:ascii="Arial" w:hAnsi="Arial" w:cs="Arial"/>
                <w:sz w:val="20"/>
                <w:szCs w:val="20"/>
              </w:rPr>
            </w:pPr>
            <w:ins w:id="131" w:author="Marijana Ćurak" w:date="2026-02-24T15:17:00Z">
              <w:r w:rsidRPr="000C05CE">
                <w:rPr>
                  <w:rFonts w:ascii="Arial" w:hAnsi="Arial" w:cs="Arial"/>
                  <w:sz w:val="20"/>
                  <w:szCs w:val="20"/>
                </w:rPr>
                <w:t xml:space="preserve">Konačna ocjena formira se na temelju (1) prosjeka bodova ostvarenih na oba kolokvija ili bodova ostvarenih na </w:t>
              </w:r>
            </w:ins>
            <w:ins w:id="132" w:author="Marijana Ćurak" w:date="2026-02-24T15:28:00Z">
              <w:r w:rsidR="00775A4D">
                <w:rPr>
                  <w:rFonts w:ascii="Arial" w:hAnsi="Arial" w:cs="Arial"/>
                  <w:sz w:val="20"/>
                  <w:szCs w:val="20"/>
                </w:rPr>
                <w:t>pisanom</w:t>
              </w:r>
            </w:ins>
            <w:ins w:id="133" w:author="Marijana Ćurak" w:date="2026-02-24T15:17:00Z">
              <w:r w:rsidR="00981524">
                <w:rPr>
                  <w:rFonts w:ascii="Arial" w:hAnsi="Arial" w:cs="Arial"/>
                  <w:sz w:val="20"/>
                  <w:szCs w:val="20"/>
                </w:rPr>
                <w:t xml:space="preserve"> ispitu u ispitnom roku, </w:t>
              </w:r>
              <w:r w:rsidRPr="000C05CE">
                <w:rPr>
                  <w:rFonts w:ascii="Arial" w:hAnsi="Arial" w:cs="Arial"/>
                  <w:sz w:val="20"/>
                  <w:szCs w:val="20"/>
                </w:rPr>
                <w:t xml:space="preserve"> (2) bodova ostvarenih na temelju zadataka uz primjenu softverskih alata za kvantitativnu analizu podataka</w:t>
              </w:r>
            </w:ins>
            <w:ins w:id="134" w:author="Marijana Ćurak" w:date="2026-02-25T10:37:00Z">
              <w:r w:rsidR="00CE22CD">
                <w:rPr>
                  <w:rFonts w:ascii="Arial" w:hAnsi="Arial" w:cs="Arial"/>
                  <w:sz w:val="20"/>
                  <w:szCs w:val="20"/>
                </w:rPr>
                <w:t>,</w:t>
              </w:r>
              <w:r w:rsidR="0098152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ins w:id="135" w:author="Marijana Ćurak" w:date="2026-02-25T10:38:00Z">
              <w:r w:rsidR="00362532">
                <w:rPr>
                  <w:rFonts w:ascii="Arial" w:hAnsi="Arial" w:cs="Arial"/>
                  <w:sz w:val="20"/>
                  <w:szCs w:val="20"/>
                </w:rPr>
                <w:t xml:space="preserve">(3) </w:t>
              </w:r>
            </w:ins>
            <w:ins w:id="136" w:author="Marijana Ćurak" w:date="2026-02-25T10:37:00Z">
              <w:r w:rsidR="00981524">
                <w:rPr>
                  <w:rFonts w:ascii="Arial" w:hAnsi="Arial" w:cs="Arial"/>
                  <w:sz w:val="20"/>
                  <w:szCs w:val="20"/>
                </w:rPr>
                <w:t>aktivnosti na nastavi</w:t>
              </w:r>
            </w:ins>
            <w:ins w:id="137" w:author="Marijana Ćurak" w:date="2026-02-25T16:47:00Z">
              <w:r w:rsidR="00CE22CD">
                <w:rPr>
                  <w:rFonts w:ascii="Arial" w:hAnsi="Arial" w:cs="Arial"/>
                  <w:sz w:val="20"/>
                  <w:szCs w:val="20"/>
                </w:rPr>
                <w:t xml:space="preserve"> te (4) seminarskog rada</w:t>
              </w:r>
            </w:ins>
            <w:ins w:id="138" w:author="Marijana Ćurak" w:date="2026-02-24T15:17:00Z">
              <w:r w:rsidRPr="000C05CE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ins>
            <w:del w:id="139" w:author="Marijana Ćurak" w:date="2026-02-24T15:17:00Z">
              <w:r w:rsidR="00A122FB" w:rsidRPr="00BD3513" w:rsidDel="000C05CE">
                <w:rPr>
                  <w:rFonts w:ascii="Arial" w:hAnsi="Arial" w:cs="Arial"/>
                  <w:sz w:val="20"/>
                  <w:szCs w:val="20"/>
                </w:rPr>
                <w:delText xml:space="preserve">Konačna ocjena ostvarena na kolokvijima </w:delText>
              </w:r>
              <w:r w:rsidR="00F8257E" w:rsidDel="000C05CE">
                <w:rPr>
                  <w:rFonts w:ascii="Arial" w:hAnsi="Arial" w:cs="Arial"/>
                  <w:sz w:val="20"/>
                  <w:szCs w:val="20"/>
                </w:rPr>
                <w:delText>određena je</w:delText>
              </w:r>
              <w:r w:rsidR="00A122FB" w:rsidRPr="00BD3513" w:rsidDel="000C05CE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="002A2006" w:rsidDel="000C05CE">
                <w:rPr>
                  <w:rFonts w:ascii="Arial" w:hAnsi="Arial" w:cs="Arial"/>
                  <w:sz w:val="20"/>
                  <w:szCs w:val="20"/>
                </w:rPr>
                <w:delText>prosječ</w:delText>
              </w:r>
              <w:r w:rsidR="004E39EB" w:rsidDel="000C05CE">
                <w:rPr>
                  <w:rFonts w:ascii="Arial" w:hAnsi="Arial" w:cs="Arial"/>
                  <w:sz w:val="20"/>
                  <w:szCs w:val="20"/>
                </w:rPr>
                <w:delText>nim</w:delText>
              </w:r>
              <w:r w:rsidR="002A2006" w:rsidDel="000C05CE">
                <w:rPr>
                  <w:rFonts w:ascii="Arial" w:hAnsi="Arial" w:cs="Arial"/>
                  <w:sz w:val="20"/>
                  <w:szCs w:val="20"/>
                </w:rPr>
                <w:delText xml:space="preserve"> broj</w:delText>
              </w:r>
              <w:r w:rsidR="004E39EB" w:rsidDel="000C05CE">
                <w:rPr>
                  <w:rFonts w:ascii="Arial" w:hAnsi="Arial" w:cs="Arial"/>
                  <w:sz w:val="20"/>
                  <w:szCs w:val="20"/>
                </w:rPr>
                <w:delText>em</w:delText>
              </w:r>
              <w:r w:rsidR="002A2006" w:rsidDel="000C05CE">
                <w:rPr>
                  <w:rFonts w:ascii="Arial" w:hAnsi="Arial" w:cs="Arial"/>
                  <w:sz w:val="20"/>
                  <w:szCs w:val="20"/>
                </w:rPr>
                <w:delText xml:space="preserve"> bodova ostvaren</w:delText>
              </w:r>
              <w:r w:rsidR="004E39EB" w:rsidDel="000C05CE">
                <w:rPr>
                  <w:rFonts w:ascii="Arial" w:hAnsi="Arial" w:cs="Arial"/>
                  <w:sz w:val="20"/>
                  <w:szCs w:val="20"/>
                </w:rPr>
                <w:delText xml:space="preserve">im na </w:delText>
              </w:r>
              <w:r w:rsidR="002A2006" w:rsidDel="000C05CE">
                <w:rPr>
                  <w:rFonts w:ascii="Arial" w:hAnsi="Arial" w:cs="Arial"/>
                  <w:sz w:val="20"/>
                  <w:szCs w:val="20"/>
                </w:rPr>
                <w:delText>oba kolokvija</w:delText>
              </w:r>
              <w:r w:rsidR="00A122FB" w:rsidRPr="00BD3513" w:rsidDel="000C05CE">
                <w:rPr>
                  <w:rFonts w:ascii="Arial" w:hAnsi="Arial" w:cs="Arial"/>
                  <w:sz w:val="20"/>
                  <w:szCs w:val="20"/>
                </w:rPr>
                <w:delText>. Alternativno, studenti mogu ostvariti ocjenu putem pismenog ispita tijekom ispitnog roka.</w:delText>
              </w:r>
            </w:del>
          </w:p>
          <w:p w14:paraId="732688DD" w14:textId="285D7B2D" w:rsidR="00E7617A" w:rsidDel="00604FC8" w:rsidRDefault="00E7617A" w:rsidP="00A122FB">
            <w:pPr>
              <w:tabs>
                <w:tab w:val="left" w:pos="2820"/>
              </w:tabs>
              <w:spacing w:after="0" w:line="240" w:lineRule="auto"/>
              <w:jc w:val="both"/>
              <w:rPr>
                <w:ins w:id="140" w:author="Dujam" w:date="2026-02-25T10:56:00Z"/>
                <w:del w:id="141" w:author="Marijana Ćurak" w:date="2026-02-25T16:56:00Z"/>
                <w:rFonts w:ascii="Arial" w:hAnsi="Arial" w:cs="Arial"/>
                <w:sz w:val="20"/>
                <w:szCs w:val="20"/>
              </w:rPr>
            </w:pPr>
          </w:p>
          <w:p w14:paraId="69A496EE" w14:textId="0FDAE1D8" w:rsidR="00CE22CD" w:rsidRPr="00BD3513" w:rsidDel="00CE22CD" w:rsidRDefault="00E7617A" w:rsidP="00E7617A">
            <w:pPr>
              <w:tabs>
                <w:tab w:val="left" w:pos="2820"/>
              </w:tabs>
              <w:spacing w:after="0"/>
              <w:jc w:val="both"/>
              <w:rPr>
                <w:ins w:id="142" w:author="Dujam" w:date="2026-02-25T10:56:00Z"/>
                <w:del w:id="143" w:author="Marijana Ćurak" w:date="2026-02-25T16:51:00Z"/>
                <w:rFonts w:ascii="Arial" w:hAnsi="Arial" w:cs="Arial"/>
                <w:sz w:val="20"/>
                <w:szCs w:val="20"/>
              </w:rPr>
            </w:pPr>
            <w:ins w:id="144" w:author="Dujam" w:date="2026-02-25T10:56:00Z">
              <w:del w:id="145" w:author="Marijana Ćurak" w:date="2026-02-25T16:56:00Z">
                <w:r w:rsidDel="005F63D9">
                  <w:rPr>
                    <w:rFonts w:ascii="Arial" w:hAnsi="Arial" w:cs="Arial"/>
                    <w:sz w:val="20"/>
                    <w:szCs w:val="20"/>
                  </w:rPr>
                  <w:delText>Temeljem aktivnosti na nastavi, student može ostvariti do 5 bodova.</w:delText>
                </w:r>
              </w:del>
            </w:ins>
          </w:p>
          <w:p w14:paraId="40189855" w14:textId="77777777" w:rsidR="001E7609" w:rsidRPr="00BD3513" w:rsidRDefault="001E7609" w:rsidP="00FB153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3F8B5A" w14:textId="77777777" w:rsidR="00E223F3" w:rsidRDefault="00BB2F2A" w:rsidP="00192C77">
            <w:pPr>
              <w:tabs>
                <w:tab w:val="left" w:pos="2820"/>
              </w:tabs>
              <w:spacing w:after="0" w:line="240" w:lineRule="auto"/>
              <w:jc w:val="both"/>
              <w:rPr>
                <w:ins w:id="146" w:author="Marijana Ćurak" w:date="2026-02-24T16:10:00Z"/>
                <w:rFonts w:ascii="Arial" w:hAnsi="Arial" w:cs="Arial"/>
                <w:sz w:val="20"/>
                <w:szCs w:val="20"/>
              </w:rPr>
            </w:pPr>
            <w:del w:id="147" w:author="Marijana Ćurak" w:date="2026-02-24T15:20:00Z">
              <w:r w:rsidRPr="00BD3513" w:rsidDel="000C05CE">
                <w:rPr>
                  <w:rFonts w:ascii="Arial" w:hAnsi="Arial" w:cs="Arial"/>
                  <w:sz w:val="20"/>
                  <w:szCs w:val="20"/>
                </w:rPr>
                <w:delText xml:space="preserve">Pisane provjere znanja sastoje se od 10 pitanja. Točan odgovor vrednuje se s 10 bodova. </w:delText>
              </w:r>
            </w:del>
          </w:p>
          <w:p w14:paraId="4C92D067" w14:textId="693A1584" w:rsidR="007516D2" w:rsidRDefault="00BB2F2A" w:rsidP="00192C77">
            <w:pPr>
              <w:tabs>
                <w:tab w:val="left" w:pos="2820"/>
              </w:tabs>
              <w:spacing w:after="0" w:line="240" w:lineRule="auto"/>
              <w:jc w:val="both"/>
              <w:rPr>
                <w:ins w:id="148" w:author="Marijana Ćurak" w:date="2026-02-25T10:44:00Z"/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Bodovni pragovi i odgovarajuće ocjene</w:t>
            </w:r>
            <w:del w:id="149" w:author="Marijana Ćurak" w:date="2026-02-24T10:58:00Z">
              <w:r w:rsidRPr="00BD3513" w:rsidDel="00746727">
                <w:rPr>
                  <w:rFonts w:ascii="Arial" w:hAnsi="Arial" w:cs="Arial"/>
                  <w:sz w:val="20"/>
                  <w:szCs w:val="20"/>
                </w:rPr>
                <w:delText xml:space="preserve"> za pisane provjere znanja</w:delText>
              </w:r>
            </w:del>
            <w:r w:rsidRPr="00BD3513">
              <w:rPr>
                <w:rFonts w:ascii="Arial" w:hAnsi="Arial" w:cs="Arial"/>
                <w:sz w:val="20"/>
                <w:szCs w:val="20"/>
              </w:rPr>
              <w:t xml:space="preserve">: </w:t>
            </w:r>
            <w:del w:id="150" w:author="Marijana Ćurak" w:date="2026-02-24T16:10:00Z">
              <w:r w:rsidRPr="00BD3513" w:rsidDel="00832969">
                <w:rPr>
                  <w:rFonts w:ascii="Arial" w:hAnsi="Arial" w:cs="Arial"/>
                  <w:sz w:val="20"/>
                  <w:szCs w:val="20"/>
                </w:rPr>
                <w:delText>0</w:delText>
              </w:r>
            </w:del>
            <w:del w:id="151" w:author="Marijana Ćurak" w:date="2026-02-24T15:20:00Z">
              <w:r w:rsidRPr="00BD3513" w:rsidDel="000C05CE">
                <w:rPr>
                  <w:rFonts w:ascii="Arial" w:hAnsi="Arial" w:cs="Arial"/>
                  <w:sz w:val="20"/>
                  <w:szCs w:val="20"/>
                </w:rPr>
                <w:delText>-</w:delText>
              </w:r>
            </w:del>
            <w:del w:id="152" w:author="Marijana Ćurak" w:date="2026-02-24T11:38:00Z">
              <w:r w:rsidR="000A73A7" w:rsidRPr="008D5020" w:rsidDel="00F8257E">
                <w:rPr>
                  <w:rFonts w:ascii="Arial" w:hAnsi="Arial" w:cs="Arial"/>
                  <w:sz w:val="20"/>
                  <w:szCs w:val="20"/>
                </w:rPr>
                <w:delText>54</w:delText>
              </w:r>
              <w:r w:rsidRPr="00BD3513" w:rsidDel="00F8257E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del w:id="153" w:author="Marijana Ćurak" w:date="2026-02-24T15:20:00Z">
              <w:r w:rsidRPr="00BD3513" w:rsidDel="000C05CE">
                <w:rPr>
                  <w:rFonts w:ascii="Arial" w:hAnsi="Arial" w:cs="Arial"/>
                  <w:sz w:val="20"/>
                  <w:szCs w:val="20"/>
                </w:rPr>
                <w:delText xml:space="preserve">boda = nedovoljan (1); </w:delText>
              </w:r>
            </w:del>
            <w:del w:id="154" w:author="Marijana Ćurak" w:date="2026-02-24T11:39:00Z">
              <w:r w:rsidR="000A73A7" w:rsidRPr="008D5020" w:rsidDel="00F8257E">
                <w:rPr>
                  <w:rFonts w:ascii="Arial" w:hAnsi="Arial" w:cs="Arial"/>
                  <w:sz w:val="20"/>
                  <w:szCs w:val="20"/>
                </w:rPr>
                <w:delText>55</w:delText>
              </w:r>
            </w:del>
            <w:del w:id="155" w:author="Marijana Ćurak" w:date="2026-02-24T15:20:00Z">
              <w:r w:rsidRPr="00BD3513" w:rsidDel="000C05CE">
                <w:rPr>
                  <w:rFonts w:ascii="Arial" w:hAnsi="Arial" w:cs="Arial"/>
                  <w:sz w:val="20"/>
                  <w:szCs w:val="20"/>
                </w:rPr>
                <w:delText>-69 bodova = dovoljan (2); 70-79 bodova = dobar (3); 80-89 bodova = vrlo dobar (4) i 90-100 bodova = izvrstan (5).</w:delText>
              </w:r>
            </w:del>
          </w:p>
          <w:p w14:paraId="74585CF0" w14:textId="77777777" w:rsidR="00513DBB" w:rsidRDefault="00513DBB" w:rsidP="00192C7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3309" w:type="pct"/>
              <w:tblLayout w:type="fixed"/>
              <w:tblLook w:val="04A0" w:firstRow="1" w:lastRow="0" w:firstColumn="1" w:lastColumn="0" w:noHBand="0" w:noVBand="1"/>
            </w:tblPr>
            <w:tblGrid>
              <w:gridCol w:w="2406"/>
              <w:gridCol w:w="2510"/>
            </w:tblGrid>
            <w:tr w:rsidR="00513DBB" w:rsidRPr="00692F3F" w14:paraId="16348170" w14:textId="77777777" w:rsidTr="00E779E8">
              <w:trPr>
                <w:ins w:id="156" w:author="Marijana Ćurak" w:date="2026-02-25T10:44:00Z"/>
              </w:trPr>
              <w:tc>
                <w:tcPr>
                  <w:tcW w:w="2447" w:type="pct"/>
                  <w:vAlign w:val="center"/>
                </w:tcPr>
                <w:p w14:paraId="7345AB8F" w14:textId="77777777" w:rsidR="00513DBB" w:rsidRPr="00692F3F" w:rsidRDefault="00513DBB" w:rsidP="00513DBB">
                  <w:pPr>
                    <w:jc w:val="center"/>
                    <w:rPr>
                      <w:ins w:id="157" w:author="Marijana Ćurak" w:date="2026-02-25T10:44:00Z"/>
                      <w:rFonts w:ascii="Arial" w:hAnsi="Arial" w:cs="Arial"/>
                      <w:b/>
                      <w:bCs/>
                    </w:rPr>
                  </w:pPr>
                  <w:ins w:id="158" w:author="Marijana Ćurak" w:date="2026-02-25T10:44:00Z">
                    <w:r w:rsidRPr="00692F3F">
                      <w:rPr>
                        <w:rFonts w:ascii="Arial" w:hAnsi="Arial" w:cs="Arial"/>
                        <w:b/>
                        <w:bCs/>
                      </w:rPr>
                      <w:t>Broj bodova</w:t>
                    </w:r>
                  </w:ins>
                </w:p>
              </w:tc>
              <w:tc>
                <w:tcPr>
                  <w:tcW w:w="2553" w:type="pct"/>
                  <w:vAlign w:val="center"/>
                </w:tcPr>
                <w:p w14:paraId="52D37B78" w14:textId="77777777" w:rsidR="00513DBB" w:rsidRPr="00692F3F" w:rsidRDefault="00513DBB" w:rsidP="00513DBB">
                  <w:pPr>
                    <w:jc w:val="center"/>
                    <w:rPr>
                      <w:ins w:id="159" w:author="Marijana Ćurak" w:date="2026-02-25T10:44:00Z"/>
                      <w:rFonts w:ascii="Arial" w:hAnsi="Arial" w:cs="Arial"/>
                      <w:b/>
                      <w:bCs/>
                    </w:rPr>
                  </w:pPr>
                  <w:ins w:id="160" w:author="Marijana Ćurak" w:date="2026-02-25T10:44:00Z">
                    <w:r w:rsidRPr="00692F3F">
                      <w:rPr>
                        <w:rFonts w:ascii="Arial" w:hAnsi="Arial" w:cs="Arial"/>
                        <w:b/>
                        <w:bCs/>
                      </w:rPr>
                      <w:t>Ocjena</w:t>
                    </w:r>
                  </w:ins>
                </w:p>
              </w:tc>
            </w:tr>
            <w:tr w:rsidR="00513DBB" w:rsidRPr="00692F3F" w14:paraId="243B01BC" w14:textId="77777777" w:rsidTr="00E779E8">
              <w:trPr>
                <w:ins w:id="161" w:author="Marijana Ćurak" w:date="2026-02-25T10:44:00Z"/>
              </w:trPr>
              <w:tc>
                <w:tcPr>
                  <w:tcW w:w="2447" w:type="pct"/>
                </w:tcPr>
                <w:p w14:paraId="77566D2B" w14:textId="77777777" w:rsidR="00513DBB" w:rsidRPr="00692F3F" w:rsidRDefault="00513DBB" w:rsidP="00513DBB">
                  <w:pPr>
                    <w:jc w:val="center"/>
                    <w:rPr>
                      <w:ins w:id="162" w:author="Marijana Ćurak" w:date="2026-02-25T10:44:00Z"/>
                      <w:rFonts w:ascii="Arial" w:hAnsi="Arial" w:cs="Arial"/>
                    </w:rPr>
                  </w:pPr>
                  <w:ins w:id="163" w:author="Marijana Ćurak" w:date="2026-02-25T10:44:00Z">
                    <w:r w:rsidRPr="00CE22CD">
                      <w:rPr>
                        <w:rFonts w:ascii="Arial" w:hAnsi="Arial" w:cs="Arial"/>
                      </w:rPr>
                      <w:t>0 - 54</w:t>
                    </w:r>
                  </w:ins>
                </w:p>
              </w:tc>
              <w:tc>
                <w:tcPr>
                  <w:tcW w:w="2553" w:type="pct"/>
                </w:tcPr>
                <w:p w14:paraId="49A6EF66" w14:textId="77777777" w:rsidR="00513DBB" w:rsidRPr="00692F3F" w:rsidRDefault="00513DBB" w:rsidP="00513DBB">
                  <w:pPr>
                    <w:jc w:val="center"/>
                    <w:rPr>
                      <w:ins w:id="164" w:author="Marijana Ćurak" w:date="2026-02-25T10:44:00Z"/>
                      <w:rFonts w:ascii="Arial" w:hAnsi="Arial" w:cs="Arial"/>
                    </w:rPr>
                  </w:pPr>
                  <w:ins w:id="165" w:author="Marijana Ćurak" w:date="2026-02-25T10:44:00Z">
                    <w:r w:rsidRPr="00692F3F">
                      <w:rPr>
                        <w:rFonts w:ascii="Arial" w:hAnsi="Arial" w:cs="Arial"/>
                      </w:rPr>
                      <w:t>nedovoljan (1)</w:t>
                    </w:r>
                  </w:ins>
                </w:p>
              </w:tc>
            </w:tr>
            <w:tr w:rsidR="00513DBB" w:rsidRPr="00692F3F" w14:paraId="0C47711D" w14:textId="77777777" w:rsidTr="00E779E8">
              <w:trPr>
                <w:ins w:id="166" w:author="Marijana Ćurak" w:date="2026-02-25T10:44:00Z"/>
              </w:trPr>
              <w:tc>
                <w:tcPr>
                  <w:tcW w:w="2447" w:type="pct"/>
                </w:tcPr>
                <w:p w14:paraId="06BE4F6F" w14:textId="3B56786D" w:rsidR="00513DBB" w:rsidRPr="00692F3F" w:rsidRDefault="00513DBB" w:rsidP="00CE22CD">
                  <w:pPr>
                    <w:jc w:val="center"/>
                    <w:rPr>
                      <w:ins w:id="167" w:author="Marijana Ćurak" w:date="2026-02-25T10:44:00Z"/>
                      <w:rFonts w:ascii="Arial" w:hAnsi="Arial" w:cs="Arial"/>
                    </w:rPr>
                  </w:pPr>
                  <w:ins w:id="168" w:author="Marijana Ćurak" w:date="2026-02-25T10:44:00Z">
                    <w:r w:rsidRPr="00CE22CD">
                      <w:rPr>
                        <w:rFonts w:ascii="Arial" w:hAnsi="Arial" w:cs="Arial"/>
                      </w:rPr>
                      <w:lastRenderedPageBreak/>
                      <w:t xml:space="preserve">55 - </w:t>
                    </w:r>
                  </w:ins>
                  <w:ins w:id="169" w:author="Marijana Ćurak" w:date="2026-02-25T16:54:00Z">
                    <w:r w:rsidR="00CE22CD">
                      <w:rPr>
                        <w:rFonts w:ascii="Arial" w:hAnsi="Arial" w:cs="Arial"/>
                      </w:rPr>
                      <w:t>69</w:t>
                    </w:r>
                  </w:ins>
                </w:p>
              </w:tc>
              <w:tc>
                <w:tcPr>
                  <w:tcW w:w="2553" w:type="pct"/>
                </w:tcPr>
                <w:p w14:paraId="4DFA0966" w14:textId="77777777" w:rsidR="00513DBB" w:rsidRPr="00692F3F" w:rsidRDefault="00513DBB" w:rsidP="00513DBB">
                  <w:pPr>
                    <w:jc w:val="center"/>
                    <w:rPr>
                      <w:ins w:id="170" w:author="Marijana Ćurak" w:date="2026-02-25T10:44:00Z"/>
                      <w:rFonts w:ascii="Arial" w:hAnsi="Arial" w:cs="Arial"/>
                    </w:rPr>
                  </w:pPr>
                  <w:ins w:id="171" w:author="Marijana Ćurak" w:date="2026-02-25T10:44:00Z">
                    <w:r w:rsidRPr="00692F3F">
                      <w:rPr>
                        <w:rFonts w:ascii="Arial" w:hAnsi="Arial" w:cs="Arial"/>
                      </w:rPr>
                      <w:t>dovoljan (2)</w:t>
                    </w:r>
                  </w:ins>
                </w:p>
              </w:tc>
            </w:tr>
            <w:tr w:rsidR="00513DBB" w:rsidRPr="00692F3F" w14:paraId="5026B403" w14:textId="77777777" w:rsidTr="00E779E8">
              <w:trPr>
                <w:ins w:id="172" w:author="Marijana Ćurak" w:date="2026-02-25T10:44:00Z"/>
              </w:trPr>
              <w:tc>
                <w:tcPr>
                  <w:tcW w:w="2447" w:type="pct"/>
                </w:tcPr>
                <w:p w14:paraId="2BCB1DF5" w14:textId="0338EFA7" w:rsidR="00513DBB" w:rsidRPr="00692F3F" w:rsidRDefault="00CE22CD" w:rsidP="00CE22CD">
                  <w:pPr>
                    <w:jc w:val="center"/>
                    <w:rPr>
                      <w:ins w:id="173" w:author="Marijana Ćurak" w:date="2026-02-25T10:44:00Z"/>
                      <w:rFonts w:ascii="Arial" w:hAnsi="Arial" w:cs="Arial"/>
                    </w:rPr>
                  </w:pPr>
                  <w:ins w:id="174" w:author="Marijana Ćurak" w:date="2026-02-25T16:54:00Z">
                    <w:r>
                      <w:rPr>
                        <w:rFonts w:ascii="Arial" w:hAnsi="Arial" w:cs="Arial"/>
                      </w:rPr>
                      <w:t>70</w:t>
                    </w:r>
                  </w:ins>
                  <w:ins w:id="175" w:author="Marijana Ćurak" w:date="2026-02-25T10:44:00Z">
                    <w:r w:rsidR="00513DBB" w:rsidRPr="00692F3F">
                      <w:rPr>
                        <w:rFonts w:ascii="Arial" w:hAnsi="Arial" w:cs="Arial"/>
                      </w:rPr>
                      <w:t xml:space="preserve"> - </w:t>
                    </w:r>
                  </w:ins>
                  <w:ins w:id="176" w:author="Marijana Ćurak" w:date="2026-02-25T16:54:00Z">
                    <w:r>
                      <w:rPr>
                        <w:rFonts w:ascii="Arial" w:hAnsi="Arial" w:cs="Arial"/>
                      </w:rPr>
                      <w:t>79</w:t>
                    </w:r>
                  </w:ins>
                </w:p>
              </w:tc>
              <w:tc>
                <w:tcPr>
                  <w:tcW w:w="2553" w:type="pct"/>
                </w:tcPr>
                <w:p w14:paraId="2A49113A" w14:textId="77777777" w:rsidR="00513DBB" w:rsidRPr="00692F3F" w:rsidRDefault="00513DBB" w:rsidP="00513DBB">
                  <w:pPr>
                    <w:jc w:val="center"/>
                    <w:rPr>
                      <w:ins w:id="177" w:author="Marijana Ćurak" w:date="2026-02-25T10:44:00Z"/>
                      <w:rFonts w:ascii="Arial" w:hAnsi="Arial" w:cs="Arial"/>
                    </w:rPr>
                  </w:pPr>
                  <w:ins w:id="178" w:author="Marijana Ćurak" w:date="2026-02-25T10:44:00Z">
                    <w:r w:rsidRPr="00692F3F">
                      <w:rPr>
                        <w:rFonts w:ascii="Arial" w:hAnsi="Arial" w:cs="Arial"/>
                      </w:rPr>
                      <w:t>dobar (3)</w:t>
                    </w:r>
                  </w:ins>
                </w:p>
              </w:tc>
            </w:tr>
            <w:tr w:rsidR="00513DBB" w:rsidRPr="00692F3F" w14:paraId="7C2790AE" w14:textId="77777777" w:rsidTr="00E779E8">
              <w:trPr>
                <w:ins w:id="179" w:author="Marijana Ćurak" w:date="2026-02-25T10:44:00Z"/>
              </w:trPr>
              <w:tc>
                <w:tcPr>
                  <w:tcW w:w="2447" w:type="pct"/>
                </w:tcPr>
                <w:p w14:paraId="77D4BE0A" w14:textId="4E6A5C27" w:rsidR="00513DBB" w:rsidRPr="00692F3F" w:rsidRDefault="00CE22CD" w:rsidP="00CE22CD">
                  <w:pPr>
                    <w:jc w:val="center"/>
                    <w:rPr>
                      <w:ins w:id="180" w:author="Marijana Ćurak" w:date="2026-02-25T10:44:00Z"/>
                      <w:rFonts w:ascii="Arial" w:hAnsi="Arial" w:cs="Arial"/>
                    </w:rPr>
                  </w:pPr>
                  <w:ins w:id="181" w:author="Marijana Ćurak" w:date="2026-02-25T16:54:00Z">
                    <w:r>
                      <w:rPr>
                        <w:rFonts w:ascii="Arial" w:hAnsi="Arial" w:cs="Arial"/>
                      </w:rPr>
                      <w:t>80</w:t>
                    </w:r>
                  </w:ins>
                  <w:ins w:id="182" w:author="Marijana Ćurak" w:date="2026-02-25T10:45:00Z">
                    <w:r w:rsidR="001E4159">
                      <w:rPr>
                        <w:rFonts w:ascii="Arial" w:hAnsi="Arial" w:cs="Arial"/>
                      </w:rPr>
                      <w:t xml:space="preserve"> </w:t>
                    </w:r>
                  </w:ins>
                  <w:ins w:id="183" w:author="Marijana Ćurak" w:date="2026-02-25T10:44:00Z">
                    <w:r>
                      <w:rPr>
                        <w:rFonts w:ascii="Arial" w:hAnsi="Arial" w:cs="Arial"/>
                      </w:rPr>
                      <w:t>- 89</w:t>
                    </w:r>
                  </w:ins>
                </w:p>
              </w:tc>
              <w:tc>
                <w:tcPr>
                  <w:tcW w:w="2553" w:type="pct"/>
                </w:tcPr>
                <w:p w14:paraId="378B7580" w14:textId="77777777" w:rsidR="00513DBB" w:rsidRPr="00692F3F" w:rsidRDefault="00513DBB" w:rsidP="00513DBB">
                  <w:pPr>
                    <w:jc w:val="center"/>
                    <w:rPr>
                      <w:ins w:id="184" w:author="Marijana Ćurak" w:date="2026-02-25T10:44:00Z"/>
                      <w:rFonts w:ascii="Arial" w:hAnsi="Arial" w:cs="Arial"/>
                    </w:rPr>
                  </w:pPr>
                  <w:ins w:id="185" w:author="Marijana Ćurak" w:date="2026-02-25T10:44:00Z">
                    <w:r w:rsidRPr="00692F3F">
                      <w:rPr>
                        <w:rFonts w:ascii="Arial" w:hAnsi="Arial" w:cs="Arial"/>
                      </w:rPr>
                      <w:t>vrlo dobar (4)</w:t>
                    </w:r>
                  </w:ins>
                </w:p>
              </w:tc>
            </w:tr>
            <w:tr w:rsidR="00513DBB" w:rsidRPr="00692F3F" w14:paraId="302A962C" w14:textId="77777777" w:rsidTr="00E779E8">
              <w:trPr>
                <w:ins w:id="186" w:author="Marijana Ćurak" w:date="2026-02-25T10:44:00Z"/>
              </w:trPr>
              <w:tc>
                <w:tcPr>
                  <w:tcW w:w="2447" w:type="pct"/>
                </w:tcPr>
                <w:p w14:paraId="14E6539B" w14:textId="3ECE9C53" w:rsidR="00513DBB" w:rsidRPr="00692F3F" w:rsidRDefault="00CE22CD" w:rsidP="00513DBB">
                  <w:pPr>
                    <w:jc w:val="center"/>
                    <w:rPr>
                      <w:ins w:id="187" w:author="Marijana Ćurak" w:date="2026-02-25T10:44:00Z"/>
                      <w:rFonts w:ascii="Arial" w:hAnsi="Arial" w:cs="Arial"/>
                    </w:rPr>
                  </w:pPr>
                  <w:ins w:id="188" w:author="Marijana Ćurak" w:date="2026-02-25T16:54:00Z">
                    <w:r>
                      <w:rPr>
                        <w:rFonts w:ascii="Arial" w:hAnsi="Arial" w:cs="Arial"/>
                      </w:rPr>
                      <w:t>9</w:t>
                    </w:r>
                  </w:ins>
                  <w:ins w:id="189" w:author="Marijana Ćurak" w:date="2026-02-25T16:55:00Z">
                    <w:r>
                      <w:rPr>
                        <w:rFonts w:ascii="Arial" w:hAnsi="Arial" w:cs="Arial"/>
                      </w:rPr>
                      <w:t>0 i više</w:t>
                    </w:r>
                  </w:ins>
                </w:p>
              </w:tc>
              <w:tc>
                <w:tcPr>
                  <w:tcW w:w="2553" w:type="pct"/>
                </w:tcPr>
                <w:p w14:paraId="63222677" w14:textId="77777777" w:rsidR="00513DBB" w:rsidRPr="00692F3F" w:rsidRDefault="00513DBB" w:rsidP="00513DBB">
                  <w:pPr>
                    <w:jc w:val="center"/>
                    <w:rPr>
                      <w:ins w:id="190" w:author="Marijana Ćurak" w:date="2026-02-25T10:44:00Z"/>
                      <w:rFonts w:ascii="Arial" w:hAnsi="Arial" w:cs="Arial"/>
                    </w:rPr>
                  </w:pPr>
                  <w:ins w:id="191" w:author="Marijana Ćurak" w:date="2026-02-25T10:44:00Z">
                    <w:r w:rsidRPr="00692F3F">
                      <w:rPr>
                        <w:rFonts w:ascii="Arial" w:hAnsi="Arial" w:cs="Arial"/>
                      </w:rPr>
                      <w:t>izvrstan (5)</w:t>
                    </w:r>
                  </w:ins>
                </w:p>
              </w:tc>
            </w:tr>
          </w:tbl>
          <w:p w14:paraId="299517C8" w14:textId="473078CA" w:rsidR="007516D2" w:rsidDel="00513DBB" w:rsidRDefault="007516D2" w:rsidP="00192C77">
            <w:pPr>
              <w:tabs>
                <w:tab w:val="left" w:pos="2820"/>
              </w:tabs>
              <w:spacing w:after="0" w:line="240" w:lineRule="auto"/>
              <w:jc w:val="both"/>
              <w:rPr>
                <w:del w:id="192" w:author="Marijana Ćurak" w:date="2026-02-25T10:12:00Z"/>
                <w:rFonts w:ascii="Arial" w:hAnsi="Arial" w:cs="Arial"/>
                <w:sz w:val="20"/>
                <w:szCs w:val="20"/>
              </w:rPr>
            </w:pPr>
          </w:p>
          <w:p w14:paraId="2076D44B" w14:textId="1B585A68" w:rsidR="00340EB0" w:rsidDel="00513DBB" w:rsidRDefault="00340EB0" w:rsidP="00340EB0">
            <w:pPr>
              <w:tabs>
                <w:tab w:val="left" w:pos="2820"/>
              </w:tabs>
              <w:spacing w:after="0" w:line="240" w:lineRule="auto"/>
              <w:jc w:val="both"/>
              <w:rPr>
                <w:ins w:id="193" w:author="Dujam" w:date="2026-02-24T15:00:00Z"/>
                <w:del w:id="194" w:author="Marijana Ćurak" w:date="2026-02-25T10:44:00Z"/>
                <w:rFonts w:ascii="Arial" w:eastAsia="Times New Roman" w:hAnsi="Arial" w:cs="Arial"/>
                <w:sz w:val="20"/>
                <w:szCs w:val="20"/>
              </w:rPr>
            </w:pPr>
          </w:p>
          <w:p w14:paraId="1388A758" w14:textId="3ECE5AB9" w:rsidR="00340EB0" w:rsidRPr="00BD3513" w:rsidDel="000C05CE" w:rsidRDefault="00340EB0" w:rsidP="00340EB0">
            <w:pPr>
              <w:tabs>
                <w:tab w:val="left" w:pos="2820"/>
              </w:tabs>
              <w:spacing w:after="0" w:line="240" w:lineRule="auto"/>
              <w:jc w:val="both"/>
              <w:rPr>
                <w:del w:id="195" w:author="Marijana Ćurak" w:date="2026-02-24T15:22:00Z"/>
                <w:rFonts w:ascii="Arial" w:eastAsia="Times New Roman" w:hAnsi="Arial" w:cs="Arial"/>
                <w:sz w:val="20"/>
                <w:szCs w:val="20"/>
              </w:rPr>
            </w:pPr>
          </w:p>
          <w:p w14:paraId="5960246F" w14:textId="279117A8" w:rsidR="00340EB0" w:rsidDel="00513DBB" w:rsidRDefault="00340EB0" w:rsidP="00192C77">
            <w:pPr>
              <w:tabs>
                <w:tab w:val="left" w:pos="2820"/>
              </w:tabs>
              <w:spacing w:after="0" w:line="240" w:lineRule="auto"/>
              <w:jc w:val="both"/>
              <w:rPr>
                <w:ins w:id="196" w:author="Dujam" w:date="2026-02-24T14:57:00Z"/>
                <w:del w:id="197" w:author="Marijana Ćurak" w:date="2026-02-25T10:44:00Z"/>
                <w:rFonts w:ascii="Arial" w:hAnsi="Arial" w:cs="Arial"/>
                <w:sz w:val="20"/>
                <w:szCs w:val="20"/>
              </w:rPr>
            </w:pPr>
          </w:p>
          <w:p w14:paraId="39FE0C3A" w14:textId="77777777" w:rsidR="00340EB0" w:rsidDel="00AF0CAD" w:rsidRDefault="00340EB0" w:rsidP="00192C77">
            <w:pPr>
              <w:tabs>
                <w:tab w:val="left" w:pos="2820"/>
              </w:tabs>
              <w:spacing w:after="0" w:line="240" w:lineRule="auto"/>
              <w:jc w:val="both"/>
              <w:rPr>
                <w:del w:id="198" w:author="Marijana Ćurak" w:date="2026-02-24T15:26:00Z"/>
                <w:rFonts w:ascii="Arial" w:hAnsi="Arial" w:cs="Arial"/>
                <w:sz w:val="20"/>
                <w:szCs w:val="20"/>
              </w:rPr>
            </w:pPr>
          </w:p>
          <w:p w14:paraId="0A98B8FF" w14:textId="672FE1EC" w:rsidR="00BB2F2A" w:rsidRPr="00BD3513" w:rsidDel="00B65941" w:rsidRDefault="007516D2" w:rsidP="009F2914">
            <w:pPr>
              <w:tabs>
                <w:tab w:val="left" w:pos="2820"/>
              </w:tabs>
              <w:spacing w:after="0"/>
              <w:jc w:val="both"/>
              <w:rPr>
                <w:del w:id="199" w:author="Marijana Ćurak" w:date="2026-02-25T16:57:00Z"/>
                <w:rFonts w:ascii="Arial" w:hAnsi="Arial" w:cs="Arial"/>
                <w:sz w:val="20"/>
                <w:szCs w:val="20"/>
              </w:rPr>
            </w:pPr>
            <w:del w:id="200" w:author="Marijana Ćurak" w:date="2026-02-25T16:57:00Z">
              <w:r w:rsidDel="00B65941">
                <w:rPr>
                  <w:rFonts w:ascii="Arial" w:hAnsi="Arial" w:cs="Arial"/>
                  <w:sz w:val="20"/>
                  <w:szCs w:val="20"/>
                </w:rPr>
                <w:delText>Temeljem aktivnosti na nastavi, student može ostvarit</w:delText>
              </w:r>
              <w:r w:rsidR="00BE7D1C" w:rsidDel="00B65941">
                <w:rPr>
                  <w:rFonts w:ascii="Arial" w:hAnsi="Arial" w:cs="Arial"/>
                  <w:sz w:val="20"/>
                  <w:szCs w:val="20"/>
                </w:rPr>
                <w:delText>i</w:delText>
              </w:r>
              <w:r w:rsidDel="00B65941">
                <w:rPr>
                  <w:rFonts w:ascii="Arial" w:hAnsi="Arial" w:cs="Arial"/>
                  <w:sz w:val="20"/>
                  <w:szCs w:val="20"/>
                </w:rPr>
                <w:delText xml:space="preserve"> do 5 dodatnih bodova.</w:delText>
              </w:r>
            </w:del>
          </w:p>
          <w:p w14:paraId="1FFDB706" w14:textId="6B12A52F" w:rsidR="00A95D95" w:rsidRPr="00BD3513" w:rsidRDefault="00A95D95" w:rsidP="00192C7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0FE265" w14:textId="03B1B326" w:rsidR="00D91477" w:rsidDel="00CE22CD" w:rsidRDefault="00D91477" w:rsidP="00D91477">
            <w:pPr>
              <w:tabs>
                <w:tab w:val="left" w:pos="2820"/>
              </w:tabs>
              <w:spacing w:after="0" w:line="240" w:lineRule="auto"/>
              <w:jc w:val="both"/>
              <w:rPr>
                <w:ins w:id="201" w:author="Dujam" w:date="2026-02-24T14:55:00Z"/>
                <w:del w:id="202" w:author="Marijana Ćurak" w:date="2026-02-25T16:47:00Z"/>
                <w:rFonts w:ascii="Arial" w:hAnsi="Arial" w:cs="Arial"/>
                <w:sz w:val="20"/>
                <w:szCs w:val="20"/>
              </w:rPr>
            </w:pPr>
            <w:del w:id="203" w:author="Marijana Ćurak" w:date="2026-02-25T16:47:00Z">
              <w:r w:rsidRPr="00BD3513" w:rsidDel="00CE22CD">
                <w:rPr>
                  <w:rFonts w:ascii="Arial" w:hAnsi="Arial" w:cs="Arial"/>
                  <w:sz w:val="20"/>
                  <w:szCs w:val="20"/>
                </w:rPr>
                <w:delText>Izrada i izlaganje seminarskog rada vrednuje se do 10 bodova.</w:delText>
              </w:r>
            </w:del>
          </w:p>
          <w:p w14:paraId="400BF9DE" w14:textId="267D9224" w:rsidR="00340EB0" w:rsidDel="00AF0CAD" w:rsidRDefault="00340EB0" w:rsidP="00D91477">
            <w:pPr>
              <w:tabs>
                <w:tab w:val="left" w:pos="2820"/>
              </w:tabs>
              <w:spacing w:after="0" w:line="240" w:lineRule="auto"/>
              <w:jc w:val="both"/>
              <w:rPr>
                <w:ins w:id="204" w:author="Dujam" w:date="2026-02-24T14:55:00Z"/>
                <w:del w:id="205" w:author="Marijana Ćurak" w:date="2026-02-24T15:25:00Z"/>
                <w:rFonts w:ascii="Arial" w:hAnsi="Arial" w:cs="Arial"/>
                <w:sz w:val="20"/>
                <w:szCs w:val="20"/>
              </w:rPr>
            </w:pPr>
          </w:p>
          <w:p w14:paraId="3A5C3669" w14:textId="1B73D9EF" w:rsidR="00340EB0" w:rsidRPr="00BD3513" w:rsidDel="00B65941" w:rsidRDefault="00340EB0" w:rsidP="00D91477">
            <w:pPr>
              <w:tabs>
                <w:tab w:val="left" w:pos="2820"/>
              </w:tabs>
              <w:spacing w:after="0" w:line="240" w:lineRule="auto"/>
              <w:jc w:val="both"/>
              <w:rPr>
                <w:del w:id="206" w:author="Marijana Ćurak" w:date="2026-02-25T16:57:00Z"/>
                <w:rFonts w:ascii="Arial" w:eastAsia="Times New Roman" w:hAnsi="Arial" w:cs="Arial"/>
                <w:sz w:val="20"/>
                <w:szCs w:val="20"/>
              </w:rPr>
            </w:pPr>
          </w:p>
          <w:p w14:paraId="704F26D3" w14:textId="467C5375" w:rsidR="00411324" w:rsidRPr="00BD3513" w:rsidDel="00B65941" w:rsidRDefault="00411324" w:rsidP="00192C77">
            <w:pPr>
              <w:tabs>
                <w:tab w:val="left" w:pos="2820"/>
              </w:tabs>
              <w:spacing w:after="0" w:line="240" w:lineRule="auto"/>
              <w:jc w:val="both"/>
              <w:rPr>
                <w:del w:id="207" w:author="Marijana Ćurak" w:date="2026-02-25T16:57:00Z"/>
                <w:rFonts w:ascii="Arial" w:hAnsi="Arial" w:cs="Arial"/>
                <w:sz w:val="20"/>
                <w:szCs w:val="20"/>
              </w:rPr>
            </w:pPr>
          </w:p>
          <w:p w14:paraId="27915029" w14:textId="77777777" w:rsidR="00E57C15" w:rsidRPr="00BD3513" w:rsidRDefault="00411324" w:rsidP="00192C7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*Student može izraditi i izložiti seminarski rad</w:t>
            </w:r>
            <w:r w:rsidR="00A46D3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CBCF0C4" w14:textId="7A7825E8" w:rsidR="008766EE" w:rsidRPr="00BD3513" w:rsidRDefault="008766EE" w:rsidP="00192C7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*</w:t>
            </w:r>
            <w:r w:rsidR="008738DC" w:rsidRPr="00BD3513">
              <w:rPr>
                <w:rFonts w:ascii="Arial" w:hAnsi="Arial" w:cs="Arial"/>
                <w:sz w:val="20"/>
                <w:szCs w:val="20"/>
              </w:rPr>
              <w:t>*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Student koji </w:t>
            </w:r>
            <w:r w:rsidR="00BE7D1C">
              <w:rPr>
                <w:rFonts w:ascii="Arial" w:hAnsi="Arial" w:cs="Arial"/>
                <w:sz w:val="20"/>
                <w:szCs w:val="20"/>
              </w:rPr>
              <w:t>ostvari minimalno 55 bodova</w:t>
            </w:r>
            <w:r w:rsidR="00A55231">
              <w:rPr>
                <w:rFonts w:ascii="Arial" w:hAnsi="Arial" w:cs="Arial"/>
                <w:sz w:val="20"/>
                <w:szCs w:val="20"/>
              </w:rPr>
              <w:t xml:space="preserve"> na svakom od kolokvija</w:t>
            </w:r>
            <w:r w:rsidR="006B72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sz w:val="20"/>
                <w:szCs w:val="20"/>
              </w:rPr>
              <w:t>ne treba pristupiti završnom pisanom ispitu.</w:t>
            </w:r>
          </w:p>
          <w:p w14:paraId="476D47B3" w14:textId="77777777" w:rsidR="008827F9" w:rsidRPr="00BD3513" w:rsidRDefault="008827F9" w:rsidP="00192C7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6E803595" w14:textId="77777777" w:rsidTr="00192C7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18142B" w14:textId="77777777" w:rsidR="008766EE" w:rsidRPr="00BD3513" w:rsidRDefault="008766EE" w:rsidP="00192C7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CA7696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341E7A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D81FAD3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D3513" w:rsidRPr="00BD3513" w14:paraId="570A62FE" w14:textId="77777777" w:rsidTr="00192C7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949987" w14:textId="77777777" w:rsidR="008766EE" w:rsidRPr="00BD3513" w:rsidRDefault="008766EE" w:rsidP="008766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D2A863" w14:textId="57212C70" w:rsidR="008766EE" w:rsidRPr="00BD3513" w:rsidRDefault="00CD5F3A" w:rsidP="00192C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Ćurak, M.</w:t>
            </w:r>
            <w:ins w:id="208" w:author="Marijana Ćurak" w:date="2026-02-24T11:40:00Z">
              <w:r w:rsidR="00F8257E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="0095222D" w:rsidRPr="00BD3513">
              <w:rPr>
                <w:rFonts w:ascii="Arial" w:hAnsi="Arial" w:cs="Arial"/>
                <w:sz w:val="20"/>
                <w:szCs w:val="20"/>
              </w:rPr>
              <w:t>(</w:t>
            </w:r>
            <w:del w:id="209" w:author="Marijana Ćurak" w:date="2026-02-24T10:24:00Z">
              <w:r w:rsidR="004F68AF" w:rsidDel="008C23CE">
                <w:rPr>
                  <w:rFonts w:ascii="Arial" w:hAnsi="Arial" w:cs="Arial"/>
                  <w:sz w:val="20"/>
                  <w:szCs w:val="20"/>
                </w:rPr>
                <w:delText>2024</w:delText>
              </w:r>
            </w:del>
            <w:ins w:id="210" w:author="Marijana Ćurak" w:date="2026-02-24T10:24:00Z">
              <w:r w:rsidR="008C23CE">
                <w:rPr>
                  <w:rFonts w:ascii="Arial" w:hAnsi="Arial" w:cs="Arial"/>
                  <w:sz w:val="20"/>
                  <w:szCs w:val="20"/>
                </w:rPr>
                <w:t>2025</w:t>
              </w:r>
            </w:ins>
            <w:r w:rsidR="0056010B" w:rsidRPr="00BD3513">
              <w:rPr>
                <w:rFonts w:ascii="Arial" w:hAnsi="Arial" w:cs="Arial"/>
                <w:sz w:val="20"/>
                <w:szCs w:val="20"/>
              </w:rPr>
              <w:t>.-</w:t>
            </w:r>
            <w:del w:id="211" w:author="Marijana Ćurak" w:date="2026-02-24T10:24:00Z">
              <w:r w:rsidR="004F68AF" w:rsidDel="008C23CE">
                <w:rPr>
                  <w:rFonts w:ascii="Arial" w:hAnsi="Arial" w:cs="Arial"/>
                  <w:sz w:val="20"/>
                  <w:szCs w:val="20"/>
                </w:rPr>
                <w:delText>2025</w:delText>
              </w:r>
            </w:del>
            <w:ins w:id="212" w:author="Marijana Ćurak" w:date="2026-02-24T10:24:00Z">
              <w:r w:rsidR="008C23CE">
                <w:rPr>
                  <w:rFonts w:ascii="Arial" w:hAnsi="Arial" w:cs="Arial"/>
                  <w:sz w:val="20"/>
                  <w:szCs w:val="20"/>
                </w:rPr>
                <w:t>2026</w:t>
              </w:r>
            </w:ins>
            <w:r w:rsidR="00187AA7" w:rsidRPr="00BD3513">
              <w:rPr>
                <w:rFonts w:ascii="Arial" w:hAnsi="Arial" w:cs="Arial"/>
                <w:sz w:val="20"/>
                <w:szCs w:val="20"/>
              </w:rPr>
              <w:t>.</w:t>
            </w:r>
            <w:r w:rsidR="0056010B" w:rsidRPr="00BD3513">
              <w:rPr>
                <w:rFonts w:ascii="Arial" w:hAnsi="Arial" w:cs="Arial"/>
                <w:sz w:val="20"/>
                <w:szCs w:val="20"/>
              </w:rPr>
              <w:t>)</w:t>
            </w:r>
            <w:ins w:id="213" w:author="Marijana Ćurak" w:date="2026-02-24T17:04:00Z">
              <w:r w:rsidR="00071BEC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del w:id="214" w:author="Marijana Ćurak" w:date="2026-02-24T17:04:00Z">
              <w:r w:rsidR="00D24D53" w:rsidRPr="00BD3513" w:rsidDel="00071BEC">
                <w:rPr>
                  <w:rFonts w:ascii="Arial" w:hAnsi="Arial" w:cs="Arial"/>
                  <w:sz w:val="20"/>
                  <w:szCs w:val="20"/>
                </w:rPr>
                <w:delText>:</w:delText>
              </w:r>
            </w:del>
            <w:r w:rsidR="0056010B"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010B" w:rsidRPr="00BD3513">
              <w:rPr>
                <w:rFonts w:ascii="Arial" w:hAnsi="Arial" w:cs="Arial"/>
                <w:i/>
                <w:sz w:val="20"/>
                <w:szCs w:val="20"/>
              </w:rPr>
              <w:t>Financijske institucije i tržišta,</w:t>
            </w:r>
            <w:r w:rsidR="0056010B" w:rsidRPr="00BD3513">
              <w:rPr>
                <w:rFonts w:ascii="Arial" w:hAnsi="Arial" w:cs="Arial"/>
                <w:sz w:val="20"/>
                <w:szCs w:val="20"/>
              </w:rPr>
              <w:t xml:space="preserve"> nastavni materijali</w:t>
            </w:r>
            <w:r w:rsidR="0056010B" w:rsidRPr="00BD3513">
              <w:t xml:space="preserve"> </w:t>
            </w:r>
            <w:r w:rsidR="0056010B" w:rsidRPr="00BD3513">
              <w:rPr>
                <w:rFonts w:ascii="Arial" w:hAnsi="Arial" w:cs="Arial"/>
                <w:sz w:val="20"/>
                <w:szCs w:val="20"/>
              </w:rPr>
              <w:t xml:space="preserve">na </w:t>
            </w:r>
            <w:del w:id="215" w:author="Marijana Ćurak" w:date="2026-02-25T08:52:00Z">
              <w:r w:rsidR="0056010B" w:rsidRPr="00BD3513" w:rsidDel="00192C77">
                <w:rPr>
                  <w:rFonts w:ascii="Arial" w:hAnsi="Arial" w:cs="Arial"/>
                  <w:sz w:val="20"/>
                  <w:szCs w:val="20"/>
                </w:rPr>
                <w:delText xml:space="preserve">Moodle </w:delText>
              </w:r>
            </w:del>
            <w:ins w:id="216" w:author="Marijana Ćurak" w:date="2026-02-25T08:52:00Z">
              <w:r w:rsidR="00192C77">
                <w:rPr>
                  <w:rFonts w:ascii="Arial" w:hAnsi="Arial" w:cs="Arial"/>
                  <w:sz w:val="20"/>
                  <w:szCs w:val="20"/>
                </w:rPr>
                <w:t>Merlin</w:t>
              </w:r>
              <w:r w:rsidR="00192C77" w:rsidRPr="00BD3513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="0056010B" w:rsidRPr="00BD3513">
              <w:rPr>
                <w:rFonts w:ascii="Arial" w:hAnsi="Arial" w:cs="Arial"/>
                <w:sz w:val="20"/>
                <w:szCs w:val="20"/>
              </w:rPr>
              <w:t>stranicama kolegija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92975B" w14:textId="77777777" w:rsidR="002B130F" w:rsidRPr="00BD3513" w:rsidRDefault="002B130F" w:rsidP="00192C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C58382" w14:textId="77777777" w:rsidR="002B130F" w:rsidRPr="00BD3513" w:rsidRDefault="002B130F" w:rsidP="00192C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52D909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5CFAB3" w14:textId="77777777" w:rsidR="008766EE" w:rsidRPr="00BD3513" w:rsidRDefault="00C0370E" w:rsidP="00192C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D3513" w:rsidRPr="00BD3513" w14:paraId="0B893756" w14:textId="77777777" w:rsidTr="00192C7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848C6E" w14:textId="77777777" w:rsidR="003B1026" w:rsidRPr="00BD3513" w:rsidRDefault="003B1026" w:rsidP="008766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0C2FDA" w14:textId="25D83DBB" w:rsidR="003B1026" w:rsidRPr="00BD3513" w:rsidRDefault="003B1026" w:rsidP="00EC2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Mishk</w:t>
            </w:r>
            <w:r w:rsidR="00E50BC4" w:rsidRPr="00BD3513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E50BC4" w:rsidRPr="00BD3513">
              <w:rPr>
                <w:rFonts w:ascii="Arial" w:hAnsi="Arial" w:cs="Arial"/>
                <w:sz w:val="20"/>
                <w:szCs w:val="20"/>
              </w:rPr>
              <w:t xml:space="preserve">, F. S., </w:t>
            </w:r>
            <w:proofErr w:type="spellStart"/>
            <w:r w:rsidR="00E50BC4" w:rsidRPr="00BD3513">
              <w:rPr>
                <w:rFonts w:ascii="Arial" w:hAnsi="Arial" w:cs="Arial"/>
                <w:sz w:val="20"/>
                <w:szCs w:val="20"/>
              </w:rPr>
              <w:t>Eakins</w:t>
            </w:r>
            <w:proofErr w:type="spellEnd"/>
            <w:r w:rsidR="00E50BC4" w:rsidRPr="00BD3513">
              <w:rPr>
                <w:rFonts w:ascii="Arial" w:hAnsi="Arial" w:cs="Arial"/>
                <w:sz w:val="20"/>
                <w:szCs w:val="20"/>
              </w:rPr>
              <w:t>, S. G.</w:t>
            </w:r>
            <w:del w:id="217" w:author="Marijana Ćurak" w:date="2026-02-24T21:52:00Z">
              <w:r w:rsidR="00E50BC4" w:rsidRPr="00BD3513" w:rsidDel="00050A59">
                <w:rPr>
                  <w:rFonts w:ascii="Arial" w:hAnsi="Arial" w:cs="Arial"/>
                  <w:sz w:val="20"/>
                  <w:szCs w:val="20"/>
                </w:rPr>
                <w:delText>,</w:delText>
              </w:r>
            </w:del>
            <w:r w:rsidR="00E50BC4" w:rsidRPr="00BD3513">
              <w:rPr>
                <w:rFonts w:ascii="Arial" w:hAnsi="Arial" w:cs="Arial"/>
                <w:sz w:val="20"/>
                <w:szCs w:val="20"/>
              </w:rPr>
              <w:t xml:space="preserve"> (2019.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)</w:t>
            </w:r>
            <w:ins w:id="218" w:author="Marijana Ćurak" w:date="2026-02-24T17:04:00Z">
              <w:r w:rsidR="00071BEC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del w:id="219" w:author="Marijana Ćurak" w:date="2026-02-24T17:04:00Z">
              <w:r w:rsidR="00D24D53" w:rsidRPr="00BD3513" w:rsidDel="00071BEC">
                <w:rPr>
                  <w:rFonts w:ascii="Arial" w:hAnsi="Arial" w:cs="Arial"/>
                  <w:sz w:val="20"/>
                  <w:szCs w:val="20"/>
                </w:rPr>
                <w:delText>:</w:delText>
              </w:r>
            </w:del>
            <w:r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Financijska tržišta </w:t>
            </w:r>
            <w:r w:rsidR="00E50BC4"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</w:t>
            </w:r>
            <w:r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institucije</w:t>
            </w:r>
            <w:r w:rsidRPr="00BD3513">
              <w:rPr>
                <w:rFonts w:ascii="Arial" w:hAnsi="Arial" w:cs="Arial"/>
                <w:sz w:val="20"/>
                <w:szCs w:val="20"/>
              </w:rPr>
              <w:t>, Mate, Zagreb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949A81" w14:textId="77777777" w:rsidR="003B1026" w:rsidRPr="00BD3513" w:rsidRDefault="0081187A" w:rsidP="00192C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F83EAC" w14:textId="77777777" w:rsidR="003B1026" w:rsidRPr="00BD3513" w:rsidRDefault="003B1026" w:rsidP="00192C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1590B79C" w14:textId="77777777" w:rsidTr="00192C7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1C9278" w14:textId="77777777" w:rsidR="008766EE" w:rsidRPr="00BD3513" w:rsidRDefault="008766EE" w:rsidP="008766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2BD039" w14:textId="651BF737" w:rsidR="008766EE" w:rsidRPr="00BD3513" w:rsidRDefault="00D24D53" w:rsidP="00192C7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>, D.</w:t>
            </w:r>
            <w:del w:id="220" w:author="Marijana Ćurak" w:date="2026-02-24T21:52:00Z">
              <w:r w:rsidRPr="00BD3513" w:rsidDel="00050A59">
                <w:rPr>
                  <w:rFonts w:ascii="Arial" w:hAnsi="Arial" w:cs="Arial"/>
                  <w:sz w:val="20"/>
                  <w:szCs w:val="20"/>
                </w:rPr>
                <w:delText>,</w:delText>
              </w:r>
            </w:del>
            <w:r w:rsidRPr="00BD3513">
              <w:rPr>
                <w:rFonts w:ascii="Arial" w:hAnsi="Arial" w:cs="Arial"/>
                <w:sz w:val="20"/>
                <w:szCs w:val="20"/>
              </w:rPr>
              <w:t xml:space="preserve"> (2000.)</w:t>
            </w:r>
            <w:ins w:id="221" w:author="Marijana Ćurak" w:date="2026-02-24T17:04:00Z">
              <w:r w:rsidR="00071BEC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del w:id="222" w:author="Marijana Ćurak" w:date="2026-02-24T17:04:00Z">
              <w:r w:rsidRPr="00BD3513" w:rsidDel="00071BEC">
                <w:rPr>
                  <w:rFonts w:ascii="Arial" w:hAnsi="Arial" w:cs="Arial"/>
                  <w:sz w:val="20"/>
                  <w:szCs w:val="20"/>
                </w:rPr>
                <w:delText>:</w:delText>
              </w:r>
            </w:del>
            <w:r w:rsidR="008766EE"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66EE"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Tržište kapitala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>, Ekonomski fakultet, Split</w:t>
            </w:r>
            <w:r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DFF140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36F638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3513" w:rsidRPr="00BD3513" w14:paraId="30C30EDE" w14:textId="77777777" w:rsidTr="00192C7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E09969" w14:textId="77777777" w:rsidR="008766EE" w:rsidRPr="00BD3513" w:rsidRDefault="008766EE" w:rsidP="00192C7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226A44C3" w14:textId="77777777" w:rsidR="008766EE" w:rsidRPr="00BD3513" w:rsidRDefault="008766EE" w:rsidP="00192C7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D49753" w14:textId="7DC7942F" w:rsidR="009538D2" w:rsidRPr="00071BEC" w:rsidDel="00F8257E" w:rsidRDefault="009538D2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223" w:author="Marijana Ćurak" w:date="2026-02-24T11:40:00Z"/>
                <w:rFonts w:ascii="Arial" w:hAnsi="Arial" w:cs="Arial"/>
                <w:sz w:val="20"/>
                <w:szCs w:val="20"/>
                <w:lang w:val="de-DE"/>
              </w:rPr>
            </w:pPr>
            <w:del w:id="224" w:author="Marijana Ćurak" w:date="2026-02-24T11:40:00Z">
              <w:r w:rsidRPr="00071BEC" w:rsidDel="00F8257E">
                <w:rPr>
                  <w:rFonts w:ascii="Arial" w:hAnsi="Arial" w:cs="Arial"/>
                  <w:sz w:val="20"/>
                  <w:szCs w:val="20"/>
                  <w:lang w:val="de-DE"/>
                </w:rPr>
                <w:delText>Casu, C., Girardone, C., Molyneux, P. (2015</w:delText>
              </w:r>
              <w:r w:rsidR="00D855FA" w:rsidRPr="00071BEC" w:rsidDel="00F8257E">
                <w:rPr>
                  <w:rFonts w:ascii="Arial" w:hAnsi="Arial" w:cs="Arial"/>
                  <w:sz w:val="20"/>
                  <w:szCs w:val="20"/>
                  <w:lang w:val="de-DE"/>
                </w:rPr>
                <w:delText>.</w:delText>
              </w:r>
              <w:r w:rsidRPr="00071BEC" w:rsidDel="00F8257E">
                <w:rPr>
                  <w:rFonts w:ascii="Arial" w:hAnsi="Arial" w:cs="Arial"/>
                  <w:sz w:val="20"/>
                  <w:szCs w:val="20"/>
                  <w:lang w:val="de-DE"/>
                </w:rPr>
                <w:delText xml:space="preserve">): </w:delText>
              </w:r>
              <w:r w:rsidRPr="00071BEC" w:rsidDel="00F8257E">
                <w:rPr>
                  <w:rFonts w:ascii="Arial" w:hAnsi="Arial" w:cs="Arial"/>
                  <w:i/>
                  <w:iCs/>
                  <w:sz w:val="20"/>
                  <w:szCs w:val="20"/>
                  <w:lang w:val="de-DE"/>
                </w:rPr>
                <w:delText>Introduction to Banking</w:delText>
              </w:r>
              <w:r w:rsidRPr="00071BEC" w:rsidDel="00F8257E">
                <w:rPr>
                  <w:rFonts w:ascii="Arial" w:hAnsi="Arial" w:cs="Arial"/>
                  <w:sz w:val="20"/>
                  <w:szCs w:val="20"/>
                  <w:lang w:val="de-DE"/>
                </w:rPr>
                <w:delText>, Pearson.</w:delText>
              </w:r>
            </w:del>
          </w:p>
          <w:p w14:paraId="360A8311" w14:textId="6C8CB7AC" w:rsidR="009538D2" w:rsidRPr="00071BEC" w:rsidDel="00F8257E" w:rsidRDefault="009538D2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225" w:author="Marijana Ćurak" w:date="2026-02-24T11:40:00Z"/>
                <w:rFonts w:ascii="Arial" w:hAnsi="Arial" w:cs="Arial"/>
                <w:sz w:val="20"/>
                <w:szCs w:val="20"/>
                <w:lang w:val="de-DE"/>
              </w:rPr>
            </w:pPr>
          </w:p>
          <w:p w14:paraId="61DCAACE" w14:textId="735848D2" w:rsidR="00C235C7" w:rsidRPr="00071BEC" w:rsidDel="00F8257E" w:rsidRDefault="00C235C7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226" w:author="Marijana Ćurak" w:date="2026-02-24T11:40:00Z"/>
                <w:rFonts w:ascii="Arial" w:hAnsi="Arial" w:cs="Arial"/>
                <w:sz w:val="20"/>
                <w:szCs w:val="20"/>
                <w:lang w:val="de-DE"/>
              </w:rPr>
            </w:pPr>
            <w:del w:id="227" w:author="Marijana Ćurak" w:date="2026-02-24T11:40:00Z">
              <w:r w:rsidRPr="00071BEC" w:rsidDel="00F8257E">
                <w:rPr>
                  <w:rFonts w:ascii="Arial" w:hAnsi="Arial" w:cs="Arial"/>
                  <w:sz w:val="20"/>
                  <w:szCs w:val="20"/>
                  <w:lang w:val="de-DE"/>
                </w:rPr>
                <w:delText>Čihák, M., Demirgüç-Kunt, A., Feyen, E. and Levine, R. (2012</w:delText>
              </w:r>
              <w:r w:rsidR="00D855FA" w:rsidRPr="00071BEC" w:rsidDel="00F8257E">
                <w:rPr>
                  <w:rFonts w:ascii="Arial" w:hAnsi="Arial" w:cs="Arial"/>
                  <w:sz w:val="20"/>
                  <w:szCs w:val="20"/>
                  <w:lang w:val="de-DE"/>
                </w:rPr>
                <w:delText>.</w:delText>
              </w:r>
              <w:r w:rsidRPr="00071BEC" w:rsidDel="00F8257E">
                <w:rPr>
                  <w:rFonts w:ascii="Arial" w:hAnsi="Arial" w:cs="Arial"/>
                  <w:sz w:val="20"/>
                  <w:szCs w:val="20"/>
                  <w:lang w:val="de-DE"/>
                </w:rPr>
                <w:delText xml:space="preserve">): </w:delText>
              </w:r>
              <w:r w:rsidRPr="00071BEC" w:rsidDel="00F8257E">
                <w:rPr>
                  <w:rFonts w:ascii="Arial" w:hAnsi="Arial" w:cs="Arial"/>
                  <w:i/>
                  <w:sz w:val="20"/>
                  <w:szCs w:val="20"/>
                  <w:lang w:val="de-DE"/>
                </w:rPr>
                <w:delText>Benchmarking Financial Systems Around the World</w:delText>
              </w:r>
              <w:r w:rsidRPr="00071BEC" w:rsidDel="00F8257E">
                <w:rPr>
                  <w:rFonts w:ascii="Arial" w:hAnsi="Arial" w:cs="Arial"/>
                  <w:sz w:val="20"/>
                  <w:szCs w:val="20"/>
                  <w:lang w:val="de-DE"/>
                </w:rPr>
                <w:delText>, Policy Research Working Paper 6175, World Bank</w:delText>
              </w:r>
              <w:r w:rsidR="00D24D53" w:rsidRPr="00071BEC" w:rsidDel="00F8257E">
                <w:rPr>
                  <w:rFonts w:ascii="Arial" w:hAnsi="Arial" w:cs="Arial"/>
                  <w:sz w:val="20"/>
                  <w:szCs w:val="20"/>
                  <w:lang w:val="de-DE"/>
                </w:rPr>
                <w:delText>.</w:delText>
              </w:r>
            </w:del>
          </w:p>
          <w:p w14:paraId="699182FD" w14:textId="77777777" w:rsidR="008939C3" w:rsidRPr="00071BEC" w:rsidRDefault="008939C3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E5B222B" w14:textId="2169C7A2" w:rsidR="008939C3" w:rsidDel="00BF07FB" w:rsidRDefault="008939C3" w:rsidP="00893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228" w:author="Marijana Ćurak" w:date="2026-02-24T10:39:00Z"/>
                <w:rFonts w:ascii="Arial" w:hAnsi="Arial" w:cs="Arial"/>
                <w:sz w:val="20"/>
                <w:szCs w:val="20"/>
                <w:lang w:val="en-GB"/>
              </w:rPr>
            </w:pPr>
            <w:del w:id="229" w:author="Marijana Ćurak" w:date="2026-02-24T10:39:00Z">
              <w:r w:rsidRPr="00BD3513" w:rsidDel="00490FDD">
                <w:rPr>
                  <w:rFonts w:ascii="Arial" w:hAnsi="Arial" w:cs="Arial"/>
                  <w:sz w:val="20"/>
                  <w:szCs w:val="20"/>
                  <w:lang w:val="en-GB"/>
                </w:rPr>
                <w:delText>De Haan J., Oosterloo, S., Schoenmaker, D. (2012</w:delText>
              </w:r>
              <w:r w:rsidR="00D855FA" w:rsidRPr="00BD3513" w:rsidDel="00490FDD">
                <w:rPr>
                  <w:rFonts w:ascii="Arial" w:hAnsi="Arial" w:cs="Arial"/>
                  <w:sz w:val="20"/>
                  <w:szCs w:val="20"/>
                  <w:lang w:val="en-GB"/>
                </w:rPr>
                <w:delText>.</w:delText>
              </w:r>
              <w:r w:rsidRPr="00BD3513" w:rsidDel="00490FDD">
                <w:rPr>
                  <w:rFonts w:ascii="Arial" w:hAnsi="Arial" w:cs="Arial"/>
                  <w:sz w:val="20"/>
                  <w:szCs w:val="20"/>
                  <w:lang w:val="en-GB"/>
                </w:rPr>
                <w:delText>)</w:delText>
              </w:r>
              <w:r w:rsidR="00D24D53" w:rsidRPr="00BD3513" w:rsidDel="00490FDD">
                <w:rPr>
                  <w:rFonts w:ascii="Arial" w:hAnsi="Arial" w:cs="Arial"/>
                  <w:sz w:val="20"/>
                  <w:szCs w:val="20"/>
                  <w:lang w:val="en-GB"/>
                </w:rPr>
                <w:delText>:</w:delText>
              </w:r>
              <w:r w:rsidRPr="00BD3513" w:rsidDel="00490FDD">
                <w:rPr>
                  <w:rFonts w:ascii="Arial" w:hAnsi="Arial" w:cs="Arial"/>
                  <w:sz w:val="20"/>
                  <w:szCs w:val="20"/>
                  <w:lang w:val="en-GB"/>
                </w:rPr>
                <w:delText xml:space="preserve"> </w:delText>
              </w:r>
              <w:r w:rsidRPr="00BD3513" w:rsidDel="00490FDD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delText>Financial Markets and Institutions – A European Perspective</w:delText>
              </w:r>
              <w:r w:rsidRPr="00BD3513" w:rsidDel="00490FDD">
                <w:rPr>
                  <w:rFonts w:ascii="Arial" w:hAnsi="Arial" w:cs="Arial"/>
                  <w:sz w:val="20"/>
                  <w:szCs w:val="20"/>
                  <w:lang w:val="en-GB"/>
                </w:rPr>
                <w:delText>, Cambridge University Press Times</w:delText>
              </w:r>
              <w:r w:rsidR="00D24D53" w:rsidRPr="00BD3513" w:rsidDel="00490FDD">
                <w:rPr>
                  <w:rFonts w:ascii="Arial" w:hAnsi="Arial" w:cs="Arial"/>
                  <w:sz w:val="20"/>
                  <w:szCs w:val="20"/>
                  <w:lang w:val="en-GB"/>
                </w:rPr>
                <w:delText>.</w:delText>
              </w:r>
            </w:del>
          </w:p>
          <w:p w14:paraId="721C64CB" w14:textId="24AEEBCB" w:rsidR="00BF07FB" w:rsidRDefault="00BF07FB" w:rsidP="00893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30" w:author="Marijana Ćurak" w:date="2026-02-24T12:14:00Z"/>
                <w:rFonts w:ascii="Arial" w:hAnsi="Arial" w:cs="Arial"/>
                <w:sz w:val="20"/>
                <w:szCs w:val="20"/>
                <w:lang w:val="en-GB"/>
              </w:rPr>
            </w:pPr>
            <w:ins w:id="231" w:author="Marijana Ćurak" w:date="2026-02-24T12:14:00Z">
              <w:r w:rsidRPr="00BF07FB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Bank of England (2025). </w:t>
              </w:r>
              <w:r w:rsidRPr="001646F4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>Financial Stability in Focus:  Artificial intelligence in the financial system</w:t>
              </w:r>
              <w:r w:rsidRPr="00BF07FB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, Financial Policy Committee, London.  </w:t>
              </w:r>
            </w:ins>
          </w:p>
          <w:p w14:paraId="1FFBCBF5" w14:textId="3933E76C" w:rsidR="00F8257E" w:rsidRDefault="00F8257E" w:rsidP="00893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32" w:author="Marijana Ćurak" w:date="2026-02-24T11:50:00Z"/>
                <w:rFonts w:ascii="Arial" w:hAnsi="Arial" w:cs="Arial"/>
                <w:sz w:val="20"/>
                <w:szCs w:val="20"/>
                <w:lang w:val="en-GB"/>
              </w:rPr>
            </w:pPr>
          </w:p>
          <w:p w14:paraId="449DFD89" w14:textId="40083B2E" w:rsidR="00490FDD" w:rsidRDefault="00F8257E" w:rsidP="00F8257E">
            <w:pPr>
              <w:autoSpaceDE w:val="0"/>
              <w:autoSpaceDN w:val="0"/>
              <w:adjustRightInd w:val="0"/>
              <w:spacing w:after="0" w:line="240" w:lineRule="auto"/>
              <w:rPr>
                <w:ins w:id="233" w:author="Marijana Ćurak" w:date="2026-02-24T11:51:00Z"/>
                <w:rFonts w:ascii="Arial" w:hAnsi="Arial" w:cs="Arial"/>
                <w:sz w:val="20"/>
                <w:szCs w:val="20"/>
                <w:lang w:val="en-GB"/>
              </w:rPr>
            </w:pPr>
            <w:ins w:id="234" w:author="Marijana Ćurak" w:date="2026-02-24T11:50:00Z">
              <w:r w:rsidRPr="00F8257E">
                <w:rPr>
                  <w:rFonts w:ascii="Arial" w:hAnsi="Arial" w:cs="Arial"/>
                  <w:sz w:val="20"/>
                  <w:szCs w:val="20"/>
                  <w:lang w:val="en-GB"/>
                </w:rPr>
                <w:t>Berger</w:t>
              </w:r>
            </w:ins>
            <w:ins w:id="235" w:author="Marijana Ćurak" w:date="2026-02-24T11:51:00Z"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>, A. N.</w:t>
              </w:r>
            </w:ins>
            <w:ins w:id="236" w:author="Marijana Ćurak" w:date="2026-02-24T11:50:00Z">
              <w:r w:rsidRPr="00F8257E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 (ed.),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>Molyneux</w:t>
              </w:r>
            </w:ins>
            <w:proofErr w:type="spellEnd"/>
            <w:ins w:id="237" w:author="Marijana Ćurak" w:date="2026-02-24T11:51:00Z"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>, P.</w:t>
              </w:r>
            </w:ins>
            <w:ins w:id="238" w:author="Marijana Ćurak" w:date="2026-02-24T11:50:00Z"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 (ed.),</w:t>
              </w:r>
            </w:ins>
            <w:ins w:id="239" w:author="Marijana Ćurak" w:date="2026-02-24T11:51:00Z"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 </w:t>
              </w:r>
            </w:ins>
            <w:ins w:id="240" w:author="Marijana Ćurak" w:date="2026-02-24T11:50:00Z">
              <w:r w:rsidRPr="00F8257E">
                <w:rPr>
                  <w:rFonts w:ascii="Arial" w:hAnsi="Arial" w:cs="Arial"/>
                  <w:sz w:val="20"/>
                  <w:szCs w:val="20"/>
                  <w:lang w:val="en-GB"/>
                </w:rPr>
                <w:t>Wilson</w:t>
              </w:r>
            </w:ins>
            <w:ins w:id="241" w:author="Marijana Ćurak" w:date="2026-02-24T11:51:00Z"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>, J. O. S.</w:t>
              </w:r>
            </w:ins>
            <w:ins w:id="242" w:author="Marijana Ćurak" w:date="2026-02-24T11:50:00Z">
              <w:r w:rsidRPr="00F8257E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 (ed.)</w:t>
              </w:r>
            </w:ins>
            <w:ins w:id="243" w:author="Marijana Ćurak" w:date="2026-02-24T11:51:00Z"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 (2025). </w:t>
              </w:r>
            </w:ins>
            <w:ins w:id="244" w:author="Marijana Ćurak" w:date="2026-02-24T11:52:00Z">
              <w:r w:rsidRPr="00002DA5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>The Oxford Handbook of Banking: 4th Edition</w:t>
              </w:r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, </w:t>
              </w:r>
              <w:r w:rsidRPr="00F8257E">
                <w:rPr>
                  <w:rFonts w:ascii="Arial" w:hAnsi="Arial" w:cs="Arial"/>
                  <w:sz w:val="20"/>
                  <w:szCs w:val="20"/>
                  <w:lang w:val="en-GB"/>
                </w:rPr>
                <w:t>Oxford University Press</w:t>
              </w:r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>.</w:t>
              </w:r>
            </w:ins>
          </w:p>
          <w:p w14:paraId="4870F669" w14:textId="77777777" w:rsidR="00F8257E" w:rsidRDefault="00F8257E" w:rsidP="00F8257E">
            <w:pPr>
              <w:autoSpaceDE w:val="0"/>
              <w:autoSpaceDN w:val="0"/>
              <w:adjustRightInd w:val="0"/>
              <w:spacing w:after="0" w:line="240" w:lineRule="auto"/>
              <w:rPr>
                <w:ins w:id="245" w:author="Marijana Ćurak" w:date="2026-02-24T10:38:00Z"/>
                <w:rFonts w:ascii="Arial" w:hAnsi="Arial" w:cs="Arial"/>
                <w:sz w:val="20"/>
                <w:szCs w:val="20"/>
                <w:lang w:val="en-GB"/>
              </w:rPr>
            </w:pPr>
          </w:p>
          <w:p w14:paraId="593A8191" w14:textId="392B9A08" w:rsidR="008827F9" w:rsidRPr="00BD3513" w:rsidRDefault="00490FDD" w:rsidP="00A810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ins w:id="246" w:author="Marijana Ćurak" w:date="2026-02-24T10:38:00Z">
              <w:r w:rsidRPr="00490FDD">
                <w:rPr>
                  <w:rFonts w:ascii="Arial" w:hAnsi="Arial" w:cs="Arial"/>
                  <w:sz w:val="20"/>
                  <w:szCs w:val="20"/>
                  <w:lang w:val="en-GB"/>
                </w:rPr>
                <w:t>Leko</w:t>
              </w:r>
              <w:proofErr w:type="spellEnd"/>
              <w:r w:rsidR="00656ACA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, V., </w:t>
              </w:r>
              <w:proofErr w:type="spellStart"/>
              <w:r w:rsidR="00656ACA">
                <w:rPr>
                  <w:rFonts w:ascii="Arial" w:hAnsi="Arial" w:cs="Arial"/>
                  <w:sz w:val="20"/>
                  <w:szCs w:val="20"/>
                  <w:lang w:val="en-GB"/>
                </w:rPr>
                <w:t>Stojanović</w:t>
              </w:r>
              <w:proofErr w:type="spellEnd"/>
              <w:r w:rsidR="00656ACA">
                <w:rPr>
                  <w:rFonts w:ascii="Arial" w:hAnsi="Arial" w:cs="Arial"/>
                  <w:sz w:val="20"/>
                  <w:szCs w:val="20"/>
                  <w:lang w:val="en-GB"/>
                </w:rPr>
                <w:t>, A. (2018.)</w:t>
              </w:r>
            </w:ins>
            <w:ins w:id="247" w:author="Marijana Ćurak" w:date="2026-02-24T21:51:00Z">
              <w:r w:rsidR="00656ACA">
                <w:rPr>
                  <w:rFonts w:ascii="Arial" w:hAnsi="Arial" w:cs="Arial"/>
                  <w:sz w:val="20"/>
                  <w:szCs w:val="20"/>
                  <w:lang w:val="en-GB"/>
                </w:rPr>
                <w:t>.</w:t>
              </w:r>
            </w:ins>
            <w:ins w:id="248" w:author="Marijana Ćurak" w:date="2026-02-24T10:38:00Z">
              <w:r w:rsidRPr="00490FDD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00C93EAD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>Financijske</w:t>
              </w:r>
              <w:proofErr w:type="spellEnd"/>
              <w:r w:rsidRPr="00C93EAD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00C93EAD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>institucije</w:t>
              </w:r>
              <w:proofErr w:type="spellEnd"/>
              <w:r w:rsidRPr="00C93EAD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00C93EAD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>i</w:t>
              </w:r>
              <w:proofErr w:type="spellEnd"/>
              <w:r w:rsidRPr="00C93EAD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00C93EAD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>tržišta</w:t>
              </w:r>
              <w:proofErr w:type="spellEnd"/>
              <w:r w:rsidRPr="00490FDD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. </w:t>
              </w:r>
              <w:proofErr w:type="spellStart"/>
              <w:r w:rsidRPr="00490FDD">
                <w:rPr>
                  <w:rFonts w:ascii="Arial" w:hAnsi="Arial" w:cs="Arial"/>
                  <w:sz w:val="20"/>
                  <w:szCs w:val="20"/>
                  <w:lang w:val="en-GB"/>
                </w:rPr>
                <w:t>Sveučilište</w:t>
              </w:r>
              <w:proofErr w:type="spellEnd"/>
              <w:r w:rsidRPr="00490FDD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 u </w:t>
              </w:r>
              <w:proofErr w:type="spellStart"/>
              <w:r w:rsidRPr="00490FDD">
                <w:rPr>
                  <w:rFonts w:ascii="Arial" w:hAnsi="Arial" w:cs="Arial"/>
                  <w:sz w:val="20"/>
                  <w:szCs w:val="20"/>
                  <w:lang w:val="en-GB"/>
                </w:rPr>
                <w:t>Zagrebu</w:t>
              </w:r>
              <w:proofErr w:type="spellEnd"/>
              <w:r w:rsidRPr="00490FDD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, </w:t>
              </w:r>
              <w:proofErr w:type="spellStart"/>
              <w:r w:rsidRPr="00490FDD">
                <w:rPr>
                  <w:rFonts w:ascii="Arial" w:hAnsi="Arial" w:cs="Arial"/>
                  <w:sz w:val="20"/>
                  <w:szCs w:val="20"/>
                  <w:lang w:val="en-GB"/>
                </w:rPr>
                <w:t>Ekonomski</w:t>
              </w:r>
              <w:proofErr w:type="spellEnd"/>
              <w:r w:rsidRPr="00490FDD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00490FDD">
                <w:rPr>
                  <w:rFonts w:ascii="Arial" w:hAnsi="Arial" w:cs="Arial"/>
                  <w:sz w:val="20"/>
                  <w:szCs w:val="20"/>
                  <w:lang w:val="en-GB"/>
                </w:rPr>
                <w:t>fakultet</w:t>
              </w:r>
              <w:proofErr w:type="spellEnd"/>
              <w:r w:rsidRPr="00490FDD">
                <w:rPr>
                  <w:rFonts w:ascii="Arial" w:hAnsi="Arial" w:cs="Arial"/>
                  <w:sz w:val="20"/>
                  <w:szCs w:val="20"/>
                  <w:lang w:val="en-GB"/>
                </w:rPr>
                <w:t>, Zagreb.</w:t>
              </w:r>
            </w:ins>
          </w:p>
          <w:p w14:paraId="1E98ED3E" w14:textId="77777777" w:rsidR="00490FDD" w:rsidRDefault="00490FDD" w:rsidP="00D24D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49" w:author="Marijana Ćurak" w:date="2026-02-24T10:38:00Z"/>
                <w:rFonts w:ascii="Arial" w:hAnsi="Arial" w:cs="Arial"/>
                <w:sz w:val="20"/>
                <w:szCs w:val="20"/>
                <w:lang w:val="en-GB"/>
              </w:rPr>
            </w:pPr>
          </w:p>
          <w:p w14:paraId="4E5E8911" w14:textId="0BABF617" w:rsidR="00D24D53" w:rsidRPr="00BD3513" w:rsidDel="00002DA5" w:rsidRDefault="00002DA5" w:rsidP="00D24D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250" w:author="Marijana Ćurak" w:date="2026-02-24T11:59:00Z"/>
                <w:rFonts w:ascii="Arial" w:hAnsi="Arial" w:cs="Arial"/>
                <w:sz w:val="20"/>
                <w:szCs w:val="20"/>
                <w:lang w:val="en-GB"/>
              </w:rPr>
            </w:pPr>
            <w:ins w:id="251" w:author="Marijana Ćurak" w:date="2026-02-24T11:59:00Z">
              <w:r w:rsidRPr="00002DA5">
                <w:rPr>
                  <w:rFonts w:ascii="Arial" w:hAnsi="Arial" w:cs="Arial"/>
                  <w:sz w:val="20"/>
                  <w:szCs w:val="20"/>
                  <w:lang w:val="en-GB"/>
                </w:rPr>
                <w:t>M</w:t>
              </w:r>
              <w:r w:rsidR="001646F4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adura, J., </w:t>
              </w:r>
              <w:proofErr w:type="spellStart"/>
              <w:r w:rsidR="001646F4">
                <w:rPr>
                  <w:rFonts w:ascii="Arial" w:hAnsi="Arial" w:cs="Arial"/>
                  <w:sz w:val="20"/>
                  <w:szCs w:val="20"/>
                  <w:lang w:val="en-GB"/>
                </w:rPr>
                <w:t>Paskelian</w:t>
              </w:r>
              <w:proofErr w:type="spellEnd"/>
              <w:r w:rsidR="001646F4">
                <w:rPr>
                  <w:rFonts w:ascii="Arial" w:hAnsi="Arial" w:cs="Arial"/>
                  <w:sz w:val="20"/>
                  <w:szCs w:val="20"/>
                  <w:lang w:val="en-GB"/>
                </w:rPr>
                <w:t>, O.  (2025</w:t>
              </w:r>
              <w:r w:rsidR="00656ACA">
                <w:rPr>
                  <w:rFonts w:ascii="Arial" w:hAnsi="Arial" w:cs="Arial"/>
                  <w:sz w:val="20"/>
                  <w:szCs w:val="20"/>
                  <w:lang w:val="en-GB"/>
                </w:rPr>
                <w:t>).</w:t>
              </w:r>
              <w:r w:rsidRPr="00002DA5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 </w:t>
              </w:r>
              <w:r w:rsidRPr="001646F4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>Financial Institutions and Markets</w:t>
              </w:r>
              <w:r w:rsidRPr="00002DA5">
                <w:rPr>
                  <w:rFonts w:ascii="Arial" w:hAnsi="Arial" w:cs="Arial"/>
                  <w:sz w:val="20"/>
                  <w:szCs w:val="20"/>
                  <w:lang w:val="en-GB"/>
                </w:rPr>
                <w:t>, Cengage Learning.</w:t>
              </w:r>
            </w:ins>
            <w:del w:id="252" w:author="Marijana Ćurak" w:date="2026-02-24T11:59:00Z">
              <w:r w:rsidR="00D24D53" w:rsidRPr="00BD3513" w:rsidDel="00002DA5">
                <w:rPr>
                  <w:rFonts w:ascii="Arial" w:hAnsi="Arial" w:cs="Arial"/>
                  <w:sz w:val="20"/>
                  <w:szCs w:val="20"/>
                  <w:lang w:val="en-GB"/>
                </w:rPr>
                <w:delText>Madura, F. (</w:delText>
              </w:r>
            </w:del>
            <w:del w:id="253" w:author="Marijana Ćurak" w:date="2026-02-24T10:24:00Z">
              <w:r w:rsidR="00D24D53" w:rsidRPr="00BD3513" w:rsidDel="008C23CE">
                <w:rPr>
                  <w:rFonts w:ascii="Arial" w:hAnsi="Arial" w:cs="Arial"/>
                  <w:sz w:val="20"/>
                  <w:szCs w:val="20"/>
                  <w:lang w:val="en-GB"/>
                </w:rPr>
                <w:delText>2017</w:delText>
              </w:r>
            </w:del>
            <w:del w:id="254" w:author="Marijana Ćurak" w:date="2026-02-24T11:59:00Z">
              <w:r w:rsidR="00D855FA" w:rsidRPr="00BD3513" w:rsidDel="00002DA5">
                <w:rPr>
                  <w:rFonts w:ascii="Arial" w:hAnsi="Arial" w:cs="Arial"/>
                  <w:sz w:val="20"/>
                  <w:szCs w:val="20"/>
                  <w:lang w:val="en-GB"/>
                </w:rPr>
                <w:delText>.</w:delText>
              </w:r>
              <w:r w:rsidR="00D24D53" w:rsidRPr="00BD3513" w:rsidDel="00002DA5">
                <w:rPr>
                  <w:rFonts w:ascii="Arial" w:hAnsi="Arial" w:cs="Arial"/>
                  <w:sz w:val="20"/>
                  <w:szCs w:val="20"/>
                  <w:lang w:val="en-GB"/>
                </w:rPr>
                <w:delText>)</w:delText>
              </w:r>
              <w:r w:rsidR="00CB2360" w:rsidRPr="00BD3513" w:rsidDel="00002DA5">
                <w:rPr>
                  <w:rFonts w:ascii="Arial" w:hAnsi="Arial" w:cs="Arial"/>
                  <w:sz w:val="20"/>
                  <w:szCs w:val="20"/>
                  <w:lang w:val="en-GB"/>
                </w:rPr>
                <w:delText>:</w:delText>
              </w:r>
              <w:r w:rsidR="00D24D53" w:rsidRPr="00BD3513" w:rsidDel="00002DA5">
                <w:rPr>
                  <w:rFonts w:ascii="Arial" w:hAnsi="Arial" w:cs="Arial"/>
                  <w:sz w:val="20"/>
                  <w:szCs w:val="20"/>
                  <w:lang w:val="en-GB"/>
                </w:rPr>
                <w:delText xml:space="preserve"> </w:delText>
              </w:r>
              <w:r w:rsidR="00D24D53" w:rsidRPr="00BD3513" w:rsidDel="00002DA5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delText>Financial Institutions and Markets</w:delText>
              </w:r>
              <w:r w:rsidR="00D24D53" w:rsidRPr="00BD3513" w:rsidDel="00002DA5">
                <w:rPr>
                  <w:rFonts w:ascii="Arial" w:hAnsi="Arial" w:cs="Arial"/>
                  <w:sz w:val="20"/>
                  <w:szCs w:val="20"/>
                  <w:lang w:val="en-GB"/>
                </w:rPr>
                <w:delText>, Cengage Learning.</w:delText>
              </w:r>
            </w:del>
          </w:p>
          <w:p w14:paraId="1C5272E6" w14:textId="77777777" w:rsidR="008827F9" w:rsidRPr="00BD3513" w:rsidRDefault="008827F9" w:rsidP="00166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0E95C8" w14:textId="4A0BD800" w:rsidR="0085712D" w:rsidDel="001646F4" w:rsidRDefault="0085712D" w:rsidP="008571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del w:id="255" w:author="Marijana Ćurak" w:date="2026-02-24T11:40:00Z"/>
                <w:rFonts w:ascii="Arial" w:hAnsi="Arial" w:cs="Arial"/>
                <w:sz w:val="20"/>
                <w:szCs w:val="20"/>
                <w:lang w:val="en-GB"/>
              </w:rPr>
            </w:pPr>
            <w:del w:id="256" w:author="Marijana Ćurak" w:date="2026-02-24T11:40:00Z">
              <w:r w:rsidRPr="00BD3513" w:rsidDel="00F8257E">
                <w:rPr>
                  <w:rFonts w:ascii="Arial" w:hAnsi="Arial" w:cs="Arial"/>
                  <w:sz w:val="20"/>
                  <w:szCs w:val="20"/>
                  <w:lang w:val="en-GB"/>
                </w:rPr>
                <w:delText>Mer</w:delText>
              </w:r>
              <w:r w:rsidR="00D24D53" w:rsidRPr="00BD3513" w:rsidDel="00F8257E">
                <w:rPr>
                  <w:rFonts w:ascii="Arial" w:hAnsi="Arial" w:cs="Arial"/>
                  <w:sz w:val="20"/>
                  <w:szCs w:val="20"/>
                  <w:lang w:val="en-GB"/>
                </w:rPr>
                <w:delText>ton, R. C., Bodie, Z. A. (1995</w:delText>
              </w:r>
              <w:r w:rsidR="00A72063" w:rsidRPr="00BD3513" w:rsidDel="00F8257E">
                <w:rPr>
                  <w:rFonts w:ascii="Arial" w:hAnsi="Arial" w:cs="Arial"/>
                  <w:sz w:val="20"/>
                  <w:szCs w:val="20"/>
                  <w:lang w:val="en-GB"/>
                </w:rPr>
                <w:delText>.</w:delText>
              </w:r>
              <w:r w:rsidR="00D24D53" w:rsidRPr="00BD3513" w:rsidDel="00F8257E">
                <w:rPr>
                  <w:rFonts w:ascii="Arial" w:hAnsi="Arial" w:cs="Arial"/>
                  <w:sz w:val="20"/>
                  <w:szCs w:val="20"/>
                  <w:lang w:val="en-GB"/>
                </w:rPr>
                <w:delText>):</w:delText>
              </w:r>
              <w:r w:rsidRPr="00BD3513" w:rsidDel="00F8257E">
                <w:rPr>
                  <w:rFonts w:ascii="Arial" w:hAnsi="Arial" w:cs="Arial"/>
                  <w:sz w:val="20"/>
                  <w:szCs w:val="20"/>
                  <w:lang w:val="en-GB"/>
                </w:rPr>
                <w:delText xml:space="preserve"> </w:delText>
              </w:r>
              <w:r w:rsidRPr="00BD3513" w:rsidDel="00F8257E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delText>Conceptual Framework for Analyzing the Financial Environment</w:delText>
              </w:r>
              <w:r w:rsidRPr="00BD3513" w:rsidDel="00F8257E">
                <w:rPr>
                  <w:rFonts w:ascii="Arial" w:hAnsi="Arial" w:cs="Arial"/>
                  <w:sz w:val="20"/>
                  <w:szCs w:val="20"/>
                  <w:lang w:val="en-GB"/>
                </w:rPr>
                <w:delText>, in The Global Financial System - A Functional Perspective, (ed. Crane, D. B. et. al.), Harvard Business School Press</w:delText>
              </w:r>
              <w:r w:rsidR="00D24D53" w:rsidRPr="00BD3513" w:rsidDel="00F8257E">
                <w:rPr>
                  <w:rFonts w:ascii="Arial" w:hAnsi="Arial" w:cs="Arial"/>
                  <w:sz w:val="20"/>
                  <w:szCs w:val="20"/>
                  <w:lang w:val="en-GB"/>
                </w:rPr>
                <w:delText>.</w:delText>
              </w:r>
            </w:del>
          </w:p>
          <w:p w14:paraId="2370A50B" w14:textId="5A2C9366" w:rsidR="001646F4" w:rsidRDefault="001646F4" w:rsidP="008571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57" w:author="Marijana Ćurak" w:date="2026-02-24T12:57:00Z"/>
                <w:rFonts w:ascii="Arial" w:hAnsi="Arial" w:cs="Arial"/>
                <w:sz w:val="20"/>
                <w:szCs w:val="20"/>
                <w:lang w:val="en-GB"/>
              </w:rPr>
            </w:pPr>
          </w:p>
          <w:p w14:paraId="3898183D" w14:textId="5DA90E07" w:rsidR="001646F4" w:rsidRDefault="001646F4" w:rsidP="00164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58" w:author="Marijana Ćurak" w:date="2026-02-24T12:56:00Z"/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ins w:id="259" w:author="Marijana Ćurak" w:date="2026-02-24T12:56:00Z"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>Mishkin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>, F. S. (2024).</w:t>
              </w:r>
              <w:r>
                <w:t xml:space="preserve"> </w:t>
              </w:r>
              <w:r w:rsidRPr="00286967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>Economics of Money, Banking and Financial Markets</w:t>
              </w:r>
              <w:r w:rsidRPr="00286967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, </w:t>
              </w:r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>Pearson.</w:t>
              </w:r>
            </w:ins>
          </w:p>
          <w:p w14:paraId="2494E449" w14:textId="52DECEF2" w:rsidR="008827F9" w:rsidRDefault="008827F9" w:rsidP="00E57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60" w:author="Marijana Ćurak" w:date="2026-02-24T12:56:00Z"/>
                <w:rFonts w:ascii="Arial" w:hAnsi="Arial" w:cs="Arial"/>
                <w:sz w:val="20"/>
                <w:szCs w:val="20"/>
                <w:lang w:val="en-GB"/>
              </w:rPr>
            </w:pPr>
          </w:p>
          <w:p w14:paraId="48B5EF55" w14:textId="4131C11B" w:rsidR="001646F4" w:rsidRDefault="001646F4" w:rsidP="00E57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61" w:author="Marijana Ćurak" w:date="2026-02-24T12:58:00Z"/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ins w:id="262" w:author="Marijana Ćurak" w:date="2026-02-24T12:57:00Z"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>Mishkin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, F. S. (2010). </w:t>
              </w:r>
              <w:proofErr w:type="spellStart"/>
              <w:r w:rsidRPr="001646F4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>Ekonomija</w:t>
              </w:r>
              <w:proofErr w:type="spellEnd"/>
              <w:r w:rsidRPr="001646F4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001646F4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>novca</w:t>
              </w:r>
              <w:proofErr w:type="spellEnd"/>
              <w:r w:rsidRPr="001646F4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 xml:space="preserve">, </w:t>
              </w:r>
            </w:ins>
            <w:proofErr w:type="spellStart"/>
            <w:ins w:id="263" w:author="Marijana Ćurak" w:date="2026-02-24T12:58:00Z">
              <w:r w:rsidRPr="001646F4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>bankarstva</w:t>
              </w:r>
              <w:proofErr w:type="spellEnd"/>
              <w:r w:rsidRPr="001646F4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001646F4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>i</w:t>
              </w:r>
              <w:proofErr w:type="spellEnd"/>
              <w:r w:rsidRPr="001646F4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001646F4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>financijskih</w:t>
              </w:r>
              <w:proofErr w:type="spellEnd"/>
              <w:r w:rsidRPr="001646F4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001646F4">
                <w:rPr>
                  <w:rFonts w:ascii="Arial" w:hAnsi="Arial" w:cs="Arial"/>
                  <w:i/>
                  <w:sz w:val="20"/>
                  <w:szCs w:val="20"/>
                  <w:lang w:val="en-GB"/>
                </w:rPr>
                <w:t>tržišta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, </w:t>
              </w:r>
              <w:r w:rsidRPr="001646F4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Mate </w:t>
              </w:r>
              <w:proofErr w:type="spellStart"/>
              <w:r w:rsidRPr="001646F4">
                <w:rPr>
                  <w:rFonts w:ascii="Arial" w:hAnsi="Arial" w:cs="Arial"/>
                  <w:sz w:val="20"/>
                  <w:szCs w:val="20"/>
                  <w:lang w:val="en-GB"/>
                </w:rPr>
                <w:t>d</w:t>
              </w:r>
              <w:r w:rsidR="00257A49">
                <w:rPr>
                  <w:rFonts w:ascii="Arial" w:hAnsi="Arial" w:cs="Arial"/>
                  <w:sz w:val="20"/>
                  <w:szCs w:val="20"/>
                  <w:lang w:val="en-GB"/>
                </w:rPr>
                <w:t>.o.o</w:t>
              </w:r>
              <w:proofErr w:type="spellEnd"/>
              <w:r w:rsidR="00257A49">
                <w:rPr>
                  <w:rFonts w:ascii="Arial" w:hAnsi="Arial" w:cs="Arial"/>
                  <w:sz w:val="20"/>
                  <w:szCs w:val="20"/>
                  <w:lang w:val="en-GB"/>
                </w:rPr>
                <w:t>, Zagreb.</w:t>
              </w:r>
              <w:r w:rsidRPr="001646F4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 </w:t>
              </w:r>
            </w:ins>
          </w:p>
          <w:p w14:paraId="7283870C" w14:textId="77777777" w:rsidR="001646F4" w:rsidRPr="00BD3513" w:rsidRDefault="001646F4" w:rsidP="00E57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069B0F" w14:textId="70E30FF7" w:rsidR="00FB1536" w:rsidRPr="00BD3513" w:rsidRDefault="00FB1536" w:rsidP="00166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Mish</w:t>
            </w:r>
            <w:r w:rsidR="0003768D" w:rsidRPr="00BD3513">
              <w:rPr>
                <w:rFonts w:ascii="Arial" w:hAnsi="Arial" w:cs="Arial"/>
                <w:sz w:val="20"/>
                <w:szCs w:val="20"/>
                <w:lang w:val="en-GB"/>
              </w:rPr>
              <w:t>kin</w:t>
            </w:r>
            <w:proofErr w:type="spellEnd"/>
            <w:r w:rsidR="0003768D"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F. S., Eakins, S. G. (20</w:t>
            </w:r>
            <w:ins w:id="264" w:author="Marijana Ćurak" w:date="2026-02-24T10:34:00Z">
              <w:r w:rsidR="00490FDD">
                <w:rPr>
                  <w:rFonts w:ascii="Arial" w:hAnsi="Arial" w:cs="Arial"/>
                  <w:sz w:val="20"/>
                  <w:szCs w:val="20"/>
                  <w:lang w:val="en-GB"/>
                </w:rPr>
                <w:t>24</w:t>
              </w:r>
            </w:ins>
            <w:del w:id="265" w:author="Marijana Ćurak" w:date="2026-02-24T10:34:00Z">
              <w:r w:rsidR="0003768D" w:rsidRPr="00BD3513" w:rsidDel="00490FDD">
                <w:rPr>
                  <w:rFonts w:ascii="Arial" w:hAnsi="Arial" w:cs="Arial"/>
                  <w:sz w:val="20"/>
                  <w:szCs w:val="20"/>
                  <w:lang w:val="en-GB"/>
                </w:rPr>
                <w:delText>1</w:delText>
              </w:r>
              <w:r w:rsidR="00D24D53" w:rsidRPr="00BD3513" w:rsidDel="00490FDD">
                <w:rPr>
                  <w:rFonts w:ascii="Arial" w:hAnsi="Arial" w:cs="Arial"/>
                  <w:sz w:val="20"/>
                  <w:szCs w:val="20"/>
                  <w:lang w:val="en-GB"/>
                </w:rPr>
                <w:delText>8</w:delText>
              </w:r>
            </w:del>
            <w:del w:id="266" w:author="Marijana Ćurak" w:date="2026-02-24T12:58:00Z">
              <w:r w:rsidR="00A72063" w:rsidRPr="00BD3513" w:rsidDel="001646F4">
                <w:rPr>
                  <w:rFonts w:ascii="Arial" w:hAnsi="Arial" w:cs="Arial"/>
                  <w:sz w:val="20"/>
                  <w:szCs w:val="20"/>
                  <w:lang w:val="en-GB"/>
                </w:rPr>
                <w:delText>.</w:delText>
              </w:r>
            </w:del>
            <w:r w:rsidR="0003768D" w:rsidRPr="00BD3513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ins w:id="267" w:author="Marijana Ćurak" w:date="2026-02-24T21:51:00Z">
              <w:r w:rsidR="00656ACA">
                <w:rPr>
                  <w:rFonts w:ascii="Arial" w:hAnsi="Arial" w:cs="Arial"/>
                  <w:sz w:val="20"/>
                  <w:szCs w:val="20"/>
                  <w:lang w:val="en-GB"/>
                </w:rPr>
                <w:t>.</w:t>
              </w:r>
            </w:ins>
            <w:del w:id="268" w:author="Marijana Ćurak" w:date="2026-02-24T21:51:00Z">
              <w:r w:rsidR="00D24D53" w:rsidRPr="00BD3513" w:rsidDel="00656ACA">
                <w:rPr>
                  <w:rFonts w:ascii="Arial" w:hAnsi="Arial" w:cs="Arial"/>
                  <w:sz w:val="20"/>
                  <w:szCs w:val="20"/>
                  <w:lang w:val="en-GB"/>
                </w:rPr>
                <w:delText>:</w:delText>
              </w:r>
            </w:del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>Financial Markets and Institutions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Pearson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3B7786C9" w14:textId="77777777" w:rsidR="008827F9" w:rsidRPr="00BD3513" w:rsidRDefault="008827F9" w:rsidP="00166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7A9C11" w14:textId="483DFF06" w:rsidR="00E57C15" w:rsidRPr="00BD3513" w:rsidDel="00611E34" w:rsidRDefault="008766EE" w:rsidP="001666CC">
            <w:pPr>
              <w:tabs>
                <w:tab w:val="left" w:pos="2820"/>
              </w:tabs>
              <w:spacing w:after="0" w:line="240" w:lineRule="auto"/>
              <w:jc w:val="both"/>
              <w:rPr>
                <w:del w:id="269" w:author="Marijana Ćurak" w:date="2026-02-24T15:26:00Z"/>
                <w:rFonts w:ascii="Arial" w:hAnsi="Arial" w:cs="Arial"/>
                <w:sz w:val="20"/>
                <w:szCs w:val="20"/>
              </w:rPr>
            </w:pPr>
            <w:del w:id="270" w:author="Marijana Ćurak" w:date="2026-02-24T10:34:00Z">
              <w:r w:rsidRPr="00BD3513" w:rsidDel="00490FDD">
                <w:rPr>
                  <w:rFonts w:ascii="Arial" w:hAnsi="Arial" w:cs="Arial"/>
                  <w:sz w:val="20"/>
                  <w:szCs w:val="20"/>
                </w:rPr>
                <w:delText>Saunde</w:delText>
              </w:r>
              <w:r w:rsidR="0003768D" w:rsidRPr="00BD3513" w:rsidDel="00490FDD">
                <w:rPr>
                  <w:rFonts w:ascii="Arial" w:hAnsi="Arial" w:cs="Arial"/>
                  <w:sz w:val="20"/>
                  <w:szCs w:val="20"/>
                </w:rPr>
                <w:delText>rs, A., Cornett, M. M., (2006.)</w:delText>
              </w:r>
              <w:r w:rsidR="00D24D53" w:rsidRPr="00BD3513" w:rsidDel="00490FDD">
                <w:rPr>
                  <w:rFonts w:ascii="Arial" w:hAnsi="Arial" w:cs="Arial"/>
                  <w:sz w:val="20"/>
                  <w:szCs w:val="20"/>
                </w:rPr>
                <w:delText>:</w:delText>
              </w:r>
              <w:r w:rsidRPr="00BD3513" w:rsidDel="00490FDD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Pr="00BD3513" w:rsidDel="00490FDD">
                <w:rPr>
                  <w:rFonts w:ascii="Arial" w:hAnsi="Arial" w:cs="Arial"/>
                  <w:bCs/>
                  <w:i/>
                  <w:iCs/>
                  <w:sz w:val="20"/>
                  <w:szCs w:val="20"/>
                </w:rPr>
                <w:delText>Financijska tržišta i institucije</w:delText>
              </w:r>
              <w:r w:rsidRPr="00BD3513" w:rsidDel="00490FDD">
                <w:rPr>
                  <w:rFonts w:ascii="Arial" w:hAnsi="Arial" w:cs="Arial"/>
                  <w:sz w:val="20"/>
                  <w:szCs w:val="20"/>
                </w:rPr>
                <w:delText>, Masmedia, Zagreb</w:delText>
              </w:r>
              <w:r w:rsidR="00D24D53" w:rsidRPr="00BD3513" w:rsidDel="00490FDD">
                <w:rPr>
                  <w:rFonts w:ascii="Arial" w:hAnsi="Arial" w:cs="Arial"/>
                  <w:sz w:val="20"/>
                  <w:szCs w:val="20"/>
                </w:rPr>
                <w:delText>.</w:delText>
              </w:r>
            </w:del>
          </w:p>
          <w:p w14:paraId="41C22A38" w14:textId="77777777" w:rsidR="008827F9" w:rsidRPr="00BD3513" w:rsidDel="00611E34" w:rsidRDefault="008827F9" w:rsidP="001666CC">
            <w:pPr>
              <w:tabs>
                <w:tab w:val="left" w:pos="2820"/>
              </w:tabs>
              <w:spacing w:after="0" w:line="240" w:lineRule="auto"/>
              <w:jc w:val="both"/>
              <w:rPr>
                <w:del w:id="271" w:author="Marijana Ćurak" w:date="2026-02-24T15:26:00Z"/>
                <w:rFonts w:ascii="Arial" w:hAnsi="Arial" w:cs="Arial"/>
                <w:sz w:val="20"/>
                <w:szCs w:val="20"/>
              </w:rPr>
            </w:pPr>
          </w:p>
          <w:p w14:paraId="60D46197" w14:textId="04D417E0" w:rsidR="00EB67AA" w:rsidRPr="00BD3513" w:rsidRDefault="00A43131" w:rsidP="001666C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del w:id="272" w:author="Marijana Ćurak" w:date="2026-02-24T11:40:00Z">
              <w:r w:rsidRPr="00BD3513" w:rsidDel="00F8257E">
                <w:rPr>
                  <w:rFonts w:ascii="Arial" w:hAnsi="Arial" w:cs="Arial"/>
                  <w:sz w:val="20"/>
                  <w:szCs w:val="20"/>
                </w:rPr>
                <w:delText xml:space="preserve">Pojatina, D., Pojatina, K., Ćurak, M. </w:delText>
              </w:r>
              <w:r w:rsidR="001666CC" w:rsidRPr="00BD3513" w:rsidDel="00F8257E">
                <w:rPr>
                  <w:rFonts w:ascii="Arial" w:hAnsi="Arial" w:cs="Arial"/>
                  <w:sz w:val="20"/>
                  <w:szCs w:val="20"/>
                </w:rPr>
                <w:delText>(2010.)</w:delText>
              </w:r>
              <w:r w:rsidR="00D24D53" w:rsidRPr="00BD3513" w:rsidDel="00F8257E">
                <w:rPr>
                  <w:rFonts w:ascii="Arial" w:hAnsi="Arial" w:cs="Arial"/>
                  <w:sz w:val="20"/>
                  <w:szCs w:val="20"/>
                </w:rPr>
                <w:delText>:</w:delText>
              </w:r>
              <w:r w:rsidR="001666CC" w:rsidRPr="00BD3513" w:rsidDel="00F8257E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Pr="00BD3513" w:rsidDel="00F8257E">
                <w:rPr>
                  <w:rFonts w:ascii="Arial" w:hAnsi="Arial" w:cs="Arial"/>
                  <w:i/>
                  <w:sz w:val="20"/>
                  <w:szCs w:val="20"/>
                </w:rPr>
                <w:delText>Asimetrije informacija na kreditnom tržištu, u knjizi: Financije danas – dijagnoze i terapije</w:delText>
              </w:r>
              <w:r w:rsidRPr="00BD3513" w:rsidDel="00F8257E">
                <w:rPr>
                  <w:rFonts w:ascii="Arial" w:hAnsi="Arial" w:cs="Arial"/>
                  <w:sz w:val="20"/>
                  <w:szCs w:val="20"/>
                </w:rPr>
                <w:delText>, (urednici: prof. dr. sc. Ljiljana Vidučić, prof. dr. sc. Marijana Ivanov, prof. dr. sc. Mario Pečarić), Ekonomski fakultet Split, Ekonomski fakultet Zagreb, Split, str. 169-196</w:delText>
              </w:r>
              <w:r w:rsidR="006E6470" w:rsidRPr="00BD3513" w:rsidDel="00F8257E">
                <w:rPr>
                  <w:rFonts w:ascii="Arial" w:hAnsi="Arial" w:cs="Arial"/>
                  <w:sz w:val="20"/>
                  <w:szCs w:val="20"/>
                </w:rPr>
                <w:delText>.</w:delText>
              </w:r>
            </w:del>
            <w:ins w:id="273" w:author="Marijana Ćurak" w:date="2026-02-24T10:42:00Z">
              <w:r w:rsidR="00EB67AA" w:rsidRPr="00B60D0E">
                <w:rPr>
                  <w:rFonts w:ascii="Arial" w:hAnsi="Arial" w:cs="Arial"/>
                  <w:sz w:val="20"/>
                  <w:szCs w:val="20"/>
                  <w:lang w:eastAsia="hr-HR"/>
                </w:rPr>
                <w:t>Ros</w:t>
              </w:r>
              <w:r w:rsidR="001646F4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e, P. S. i </w:t>
              </w:r>
              <w:proofErr w:type="spellStart"/>
              <w:r w:rsidR="001646F4">
                <w:rPr>
                  <w:rFonts w:ascii="Arial" w:hAnsi="Arial" w:cs="Arial"/>
                  <w:sz w:val="20"/>
                  <w:szCs w:val="20"/>
                  <w:lang w:eastAsia="hr-HR"/>
                </w:rPr>
                <w:t>Hudgins</w:t>
              </w:r>
              <w:proofErr w:type="spellEnd"/>
              <w:r w:rsidR="001646F4">
                <w:rPr>
                  <w:rFonts w:ascii="Arial" w:hAnsi="Arial" w:cs="Arial"/>
                  <w:sz w:val="20"/>
                  <w:szCs w:val="20"/>
                  <w:lang w:eastAsia="hr-HR"/>
                </w:rPr>
                <w:t>, S. C. (2015</w:t>
              </w:r>
              <w:r w:rsidR="00050A59">
                <w:rPr>
                  <w:rFonts w:ascii="Arial" w:hAnsi="Arial" w:cs="Arial"/>
                  <w:sz w:val="20"/>
                  <w:szCs w:val="20"/>
                  <w:lang w:eastAsia="hr-HR"/>
                </w:rPr>
                <w:t>).</w:t>
              </w:r>
              <w:r w:rsidR="00EB67AA" w:rsidRPr="00B60D0E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 </w:t>
              </w:r>
              <w:r w:rsidR="00EB67AA" w:rsidRPr="00BD6EC0">
                <w:rPr>
                  <w:rFonts w:ascii="Arial" w:hAnsi="Arial" w:cs="Arial"/>
                  <w:i/>
                  <w:iCs/>
                  <w:sz w:val="20"/>
                  <w:szCs w:val="20"/>
                  <w:lang w:eastAsia="hr-HR"/>
                </w:rPr>
                <w:t>Upravljanje bankama i financijske usluge</w:t>
              </w:r>
              <w:r w:rsidR="00EB67AA" w:rsidRPr="00B60D0E">
                <w:rPr>
                  <w:rFonts w:ascii="Arial" w:hAnsi="Arial" w:cs="Arial"/>
                  <w:sz w:val="20"/>
                  <w:szCs w:val="20"/>
                  <w:lang w:eastAsia="hr-HR"/>
                </w:rPr>
                <w:t>, Mate, Zagreb.</w:t>
              </w:r>
            </w:ins>
          </w:p>
          <w:p w14:paraId="665B0070" w14:textId="77777777" w:rsidR="00780135" w:rsidRPr="00BD3513" w:rsidRDefault="00780135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9F186F" w14:textId="2035F044" w:rsidR="00AB7FA9" w:rsidRDefault="00AB7FA9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ins w:id="274" w:author="Marijana Ćurak" w:date="2026-02-25T08:59:00Z"/>
                <w:rFonts w:ascii="Arial" w:hAnsi="Arial" w:cs="Arial"/>
                <w:sz w:val="20"/>
                <w:szCs w:val="20"/>
              </w:rPr>
            </w:pPr>
            <w:ins w:id="275" w:author="Marijana Ćurak" w:date="2026-02-25T08:59:00Z">
              <w:r>
                <w:rPr>
                  <w:rFonts w:ascii="Arial" w:hAnsi="Arial" w:cs="Arial"/>
                  <w:sz w:val="20"/>
                  <w:szCs w:val="20"/>
                </w:rPr>
                <w:t>Znanstveni i stručni radovi i izvješća u području financijskih institucija i tržišta.</w:t>
              </w:r>
            </w:ins>
          </w:p>
          <w:p w14:paraId="504F34FF" w14:textId="77777777" w:rsidR="00AB7FA9" w:rsidRDefault="00AB7FA9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ins w:id="276" w:author="Marijana Ćurak" w:date="2026-02-25T08:59:00Z"/>
                <w:rFonts w:ascii="Arial" w:hAnsi="Arial" w:cs="Arial"/>
                <w:sz w:val="20"/>
                <w:szCs w:val="20"/>
              </w:rPr>
            </w:pPr>
          </w:p>
          <w:p w14:paraId="4C2CBAF4" w14:textId="42926E52" w:rsidR="00780135" w:rsidRPr="00BD3513" w:rsidRDefault="00780135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6B0CFC8D" w14:textId="77777777" w:rsidR="00C235C7" w:rsidRPr="00BD3513" w:rsidRDefault="00C235C7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41AC39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Državni zavod za statistiku, </w:t>
            </w:r>
            <w:hyperlink r:id="rId8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https://www.dzs.hr/</w:t>
              </w:r>
            </w:hyperlink>
          </w:p>
          <w:p w14:paraId="2E79026A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5E7226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European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Central Bank, </w:t>
            </w:r>
            <w:hyperlink r:id="rId9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https://www.ecb.europa.eu/home/html/index.en.html</w:t>
              </w:r>
            </w:hyperlink>
          </w:p>
          <w:p w14:paraId="094E0D40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</w:p>
          <w:p w14:paraId="125F0407" w14:textId="77777777" w:rsidR="003369A5" w:rsidRPr="00BD3513" w:rsidRDefault="003369A5" w:rsidP="003369A5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The European Insurance and Occupational Pensions Authority (EIOPA),</w:t>
            </w:r>
          </w:p>
          <w:p w14:paraId="622A47B9" w14:textId="77777777" w:rsidR="003369A5" w:rsidRPr="00BD3513" w:rsidRDefault="00296ED3" w:rsidP="003369A5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hyperlink r:id="rId10" w:history="1">
              <w:r w:rsidR="003369A5"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https://eiopa.europa.eu/</w:t>
              </w:r>
            </w:hyperlink>
          </w:p>
          <w:p w14:paraId="0B0E737B" w14:textId="77777777" w:rsidR="008E0D26" w:rsidRPr="00BD3513" w:rsidRDefault="008E0D26" w:rsidP="003369A5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70DF0B" w14:textId="40635182" w:rsidR="003369A5" w:rsidRDefault="003369A5" w:rsidP="003369A5">
            <w:pPr>
              <w:tabs>
                <w:tab w:val="left" w:pos="2820"/>
              </w:tabs>
              <w:spacing w:after="0" w:line="240" w:lineRule="auto"/>
              <w:rPr>
                <w:ins w:id="277" w:author="Marijana Ćurak" w:date="2026-02-24T10:40:00Z"/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European Securities and Markets Authority (ESMA), </w:t>
            </w:r>
            <w:hyperlink r:id="rId11" w:history="1">
              <w:r w:rsidR="008E0D26" w:rsidRPr="00BD3513">
                <w:rPr>
                  <w:rFonts w:ascii="Arial" w:hAnsi="Arial" w:cs="Arial"/>
                  <w:sz w:val="20"/>
                  <w:szCs w:val="20"/>
                  <w:lang w:val="en-GB"/>
                </w:rPr>
                <w:t>https://www.esma.europa.eu/supervision/supervision</w:t>
              </w:r>
            </w:hyperlink>
          </w:p>
          <w:p w14:paraId="3D3AAF8F" w14:textId="28DBB670" w:rsidR="00490FDD" w:rsidRDefault="00490FDD" w:rsidP="003369A5">
            <w:pPr>
              <w:tabs>
                <w:tab w:val="left" w:pos="2820"/>
              </w:tabs>
              <w:spacing w:after="0" w:line="240" w:lineRule="auto"/>
              <w:rPr>
                <w:ins w:id="278" w:author="Marijana Ćurak" w:date="2026-02-24T10:40:00Z"/>
                <w:rFonts w:ascii="Arial" w:hAnsi="Arial" w:cs="Arial"/>
                <w:sz w:val="20"/>
                <w:szCs w:val="20"/>
                <w:lang w:val="en-GB"/>
              </w:rPr>
            </w:pPr>
          </w:p>
          <w:p w14:paraId="0FF2A2A2" w14:textId="58AD0EE3" w:rsidR="00490FDD" w:rsidRPr="00BD3513" w:rsidRDefault="00490FDD" w:rsidP="003369A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ins w:id="279" w:author="Marijana Ćurak" w:date="2026-02-24T10:40:00Z"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>Fe</w:t>
              </w:r>
              <w:r w:rsidR="00212861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deral </w:t>
              </w:r>
            </w:ins>
            <w:ins w:id="280" w:author="Marijana Ćurak" w:date="2026-02-24T10:41:00Z">
              <w:r w:rsidR="00212861">
                <w:rPr>
                  <w:rFonts w:ascii="Arial" w:hAnsi="Arial" w:cs="Arial"/>
                  <w:sz w:val="20"/>
                  <w:szCs w:val="20"/>
                  <w:lang w:val="en-GB"/>
                </w:rPr>
                <w:t>R</w:t>
              </w:r>
            </w:ins>
            <w:ins w:id="281" w:author="Marijana Ćurak" w:date="2026-02-24T10:40:00Z">
              <w:r w:rsidR="00212861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eserve </w:t>
              </w:r>
            </w:ins>
            <w:ins w:id="282" w:author="Marijana Ćurak" w:date="2026-02-24T10:41:00Z">
              <w:r w:rsidR="00212861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Bank of St. Louis, </w:t>
              </w:r>
              <w:r w:rsidR="00212861" w:rsidRPr="00212861">
                <w:rPr>
                  <w:rFonts w:ascii="Arial" w:hAnsi="Arial" w:cs="Arial"/>
                  <w:sz w:val="20"/>
                  <w:szCs w:val="20"/>
                  <w:lang w:val="en-GB"/>
                </w:rPr>
                <w:t>https://fred.stlouisfed.org/</w:t>
              </w:r>
              <w:r w:rsidR="00212861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 </w:t>
              </w:r>
            </w:ins>
          </w:p>
          <w:p w14:paraId="39298D07" w14:textId="77777777" w:rsidR="008E0D26" w:rsidRPr="00BD3513" w:rsidRDefault="008E0D26" w:rsidP="003369A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140BD4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12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3E168607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20955C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Hrvatska banka za obnovu i razvitak, </w:t>
            </w:r>
            <w:hyperlink r:id="rId13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https://www.hbor.hr/</w:t>
              </w:r>
            </w:hyperlink>
          </w:p>
          <w:p w14:paraId="5A0EA397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A6C865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Hrvatska narodna banka, </w:t>
            </w:r>
            <w:hyperlink r:id="rId14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5F62CF9D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C39CDD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Hrvatska udruga banaka, </w:t>
            </w:r>
            <w:hyperlink r:id="rId15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http://hub.hr/</w:t>
              </w:r>
            </w:hyperlink>
          </w:p>
          <w:p w14:paraId="2765BA88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4B1AAC8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Narodne novine, </w:t>
            </w:r>
            <w:hyperlink r:id="rId16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https://www.nn.hr/</w:t>
              </w:r>
            </w:hyperlink>
          </w:p>
          <w:p w14:paraId="2EF1770D" w14:textId="77777777" w:rsidR="008E0D26" w:rsidRPr="00071BEC" w:rsidRDefault="008E0D26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070F0A3" w14:textId="2F24A23A" w:rsidR="00D66BF9" w:rsidRPr="00BD3513" w:rsidDel="00490FDD" w:rsidRDefault="00D66BF9" w:rsidP="00D66BF9">
            <w:pPr>
              <w:tabs>
                <w:tab w:val="left" w:pos="2820"/>
              </w:tabs>
              <w:spacing w:after="0" w:line="240" w:lineRule="auto"/>
              <w:rPr>
                <w:del w:id="283" w:author="Marijana Ćurak" w:date="2026-02-24T10:39:00Z"/>
                <w:rFonts w:ascii="Arial" w:hAnsi="Arial" w:cs="Arial"/>
                <w:sz w:val="20"/>
                <w:szCs w:val="20"/>
              </w:rPr>
            </w:pPr>
            <w:del w:id="284" w:author="Marijana Ćurak" w:date="2026-02-24T10:39:00Z">
              <w:r w:rsidRPr="00071BEC" w:rsidDel="00490FDD">
                <w:rPr>
                  <w:rFonts w:ascii="Arial" w:hAnsi="Arial" w:cs="Arial"/>
                  <w:sz w:val="20"/>
                  <w:szCs w:val="20"/>
                </w:rPr>
                <w:delText>World Bank, Financial Structure Database</w:delText>
              </w:r>
              <w:r w:rsidRPr="00BD3513" w:rsidDel="00490FDD">
                <w:rPr>
                  <w:rFonts w:ascii="Arial" w:hAnsi="Arial" w:cs="Arial"/>
                  <w:sz w:val="20"/>
                  <w:szCs w:val="20"/>
                </w:rPr>
                <w:delText xml:space="preserve">, </w:delText>
              </w:r>
              <w:r w:rsidR="002A6211" w:rsidDel="00490FDD">
                <w:fldChar w:fldCharType="begin"/>
              </w:r>
              <w:r w:rsidR="002A6211" w:rsidDel="00490FDD">
                <w:delInstrText xml:space="preserve"> HYPERLINK "http://www.worldbank.org/en/publication/gfdr/data/financial-structure-database" </w:delInstrText>
              </w:r>
              <w:r w:rsidR="002A6211" w:rsidDel="00490FDD">
                <w:fldChar w:fldCharType="separate"/>
              </w:r>
              <w:r w:rsidRPr="00BD3513" w:rsidDel="00490FDD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delText>http://www.worldbank.org/en/publication/gfdr/data/financial-structure-database</w:delText>
              </w:r>
              <w:r w:rsidR="002A6211" w:rsidDel="00490FDD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fldChar w:fldCharType="end"/>
              </w:r>
            </w:del>
          </w:p>
          <w:p w14:paraId="07CC5890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56E3A65" w14:textId="77777777" w:rsidR="00780135" w:rsidRPr="00BD3513" w:rsidRDefault="00D66BF9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Zagrebačka burza,</w:t>
            </w:r>
            <w:r w:rsidRPr="00BD3513">
              <w:t xml:space="preserve"> </w:t>
            </w:r>
            <w:hyperlink r:id="rId17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http://zse.hr/</w:t>
              </w:r>
            </w:hyperlink>
          </w:p>
        </w:tc>
      </w:tr>
      <w:tr w:rsidR="00BD3513" w:rsidRPr="00BD3513" w14:paraId="6BA880B6" w14:textId="77777777" w:rsidTr="00192C7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1E3875" w14:textId="77777777" w:rsidR="008766EE" w:rsidRPr="00BD3513" w:rsidRDefault="008766EE" w:rsidP="00192C7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68CA3B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1F22F83A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1B9984CA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6B880A4E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D0032C4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D3513" w:rsidRPr="00BD3513" w14:paraId="3DFA92DA" w14:textId="77777777" w:rsidTr="00192C7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5EBB75" w14:textId="77777777" w:rsidR="008766EE" w:rsidRPr="00BD3513" w:rsidRDefault="008766EE" w:rsidP="00192C7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4A3C5D" w14:textId="77777777" w:rsidR="008766EE" w:rsidRPr="00BD3513" w:rsidRDefault="008766EE" w:rsidP="00192C7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0E09195" w14:textId="77777777" w:rsidR="00D637D6" w:rsidRPr="00BD3513" w:rsidRDefault="00D637D6"/>
    <w:sectPr w:rsidR="00D637D6" w:rsidRPr="00BD3513"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214FE" w14:textId="77777777" w:rsidR="00296ED3" w:rsidRDefault="00296ED3" w:rsidP="00EC6CA4">
      <w:pPr>
        <w:spacing w:after="0" w:line="240" w:lineRule="auto"/>
      </w:pPr>
      <w:r>
        <w:separator/>
      </w:r>
    </w:p>
  </w:endnote>
  <w:endnote w:type="continuationSeparator" w:id="0">
    <w:p w14:paraId="630FFF3E" w14:textId="77777777" w:rsidR="00296ED3" w:rsidRDefault="00296ED3" w:rsidP="00EC6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77218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426EBA" w14:textId="2E30F362" w:rsidR="00954731" w:rsidRDefault="009547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5FB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81D1A77" w14:textId="77777777" w:rsidR="00954731" w:rsidRDefault="009547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5D422" w14:textId="77777777" w:rsidR="00296ED3" w:rsidRDefault="00296ED3" w:rsidP="00EC6CA4">
      <w:pPr>
        <w:spacing w:after="0" w:line="240" w:lineRule="auto"/>
      </w:pPr>
      <w:r>
        <w:separator/>
      </w:r>
    </w:p>
  </w:footnote>
  <w:footnote w:type="continuationSeparator" w:id="0">
    <w:p w14:paraId="2C0F05EC" w14:textId="77777777" w:rsidR="00296ED3" w:rsidRDefault="00296ED3" w:rsidP="00EC6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84897"/>
    <w:multiLevelType w:val="hybridMultilevel"/>
    <w:tmpl w:val="28AEF8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jana Ćurak">
    <w15:presenceInfo w15:providerId="None" w15:userId="Marijana Ćurak"/>
  </w15:person>
  <w15:person w15:author="Dujam">
    <w15:presenceInfo w15:providerId="None" w15:userId="Duj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0sjQ1MLEwtjQ3MDdV0lEKTi0uzszPAykwNK8FAKB92BotAAAA"/>
  </w:docVars>
  <w:rsids>
    <w:rsidRoot w:val="008766EE"/>
    <w:rsid w:val="00002527"/>
    <w:rsid w:val="00002DA5"/>
    <w:rsid w:val="00020AED"/>
    <w:rsid w:val="00034EFC"/>
    <w:rsid w:val="0003768D"/>
    <w:rsid w:val="00050A59"/>
    <w:rsid w:val="00051D9B"/>
    <w:rsid w:val="000717AB"/>
    <w:rsid w:val="00071BEC"/>
    <w:rsid w:val="00091187"/>
    <w:rsid w:val="000A3163"/>
    <w:rsid w:val="000A584A"/>
    <w:rsid w:val="000A73A7"/>
    <w:rsid w:val="000C05CE"/>
    <w:rsid w:val="000D188B"/>
    <w:rsid w:val="0012314C"/>
    <w:rsid w:val="00124C36"/>
    <w:rsid w:val="00125A44"/>
    <w:rsid w:val="001309D0"/>
    <w:rsid w:val="00134F3E"/>
    <w:rsid w:val="00146245"/>
    <w:rsid w:val="001465AD"/>
    <w:rsid w:val="00151E8E"/>
    <w:rsid w:val="00157DD9"/>
    <w:rsid w:val="001646F4"/>
    <w:rsid w:val="001666CC"/>
    <w:rsid w:val="00167285"/>
    <w:rsid w:val="0018133D"/>
    <w:rsid w:val="00184FFD"/>
    <w:rsid w:val="00187AA7"/>
    <w:rsid w:val="00192C77"/>
    <w:rsid w:val="00196372"/>
    <w:rsid w:val="001A5802"/>
    <w:rsid w:val="001B3821"/>
    <w:rsid w:val="001B6C3C"/>
    <w:rsid w:val="001C574D"/>
    <w:rsid w:val="001E4159"/>
    <w:rsid w:val="001E7609"/>
    <w:rsid w:val="00203C9F"/>
    <w:rsid w:val="00212861"/>
    <w:rsid w:val="00226E22"/>
    <w:rsid w:val="0023524A"/>
    <w:rsid w:val="0024794C"/>
    <w:rsid w:val="002520B3"/>
    <w:rsid w:val="00254184"/>
    <w:rsid w:val="002555BF"/>
    <w:rsid w:val="00257A49"/>
    <w:rsid w:val="00267B38"/>
    <w:rsid w:val="00270D3A"/>
    <w:rsid w:val="002859A7"/>
    <w:rsid w:val="002967C5"/>
    <w:rsid w:val="00296ED3"/>
    <w:rsid w:val="002A2006"/>
    <w:rsid w:val="002A6211"/>
    <w:rsid w:val="002A7B19"/>
    <w:rsid w:val="002B130F"/>
    <w:rsid w:val="002B16E0"/>
    <w:rsid w:val="002B304F"/>
    <w:rsid w:val="002B67B4"/>
    <w:rsid w:val="002C0F97"/>
    <w:rsid w:val="002D1195"/>
    <w:rsid w:val="002E043C"/>
    <w:rsid w:val="002F523D"/>
    <w:rsid w:val="003013B7"/>
    <w:rsid w:val="00320E3D"/>
    <w:rsid w:val="00325A46"/>
    <w:rsid w:val="003369A5"/>
    <w:rsid w:val="00340EB0"/>
    <w:rsid w:val="00361C02"/>
    <w:rsid w:val="00362532"/>
    <w:rsid w:val="0037186F"/>
    <w:rsid w:val="00380CA9"/>
    <w:rsid w:val="0038683B"/>
    <w:rsid w:val="00390CA3"/>
    <w:rsid w:val="003936D4"/>
    <w:rsid w:val="003A4377"/>
    <w:rsid w:val="003B1026"/>
    <w:rsid w:val="003B2F53"/>
    <w:rsid w:val="003C0AD9"/>
    <w:rsid w:val="003D769E"/>
    <w:rsid w:val="003F42D2"/>
    <w:rsid w:val="004029B0"/>
    <w:rsid w:val="0040600E"/>
    <w:rsid w:val="00411324"/>
    <w:rsid w:val="0041337F"/>
    <w:rsid w:val="004415E8"/>
    <w:rsid w:val="00447C82"/>
    <w:rsid w:val="00451786"/>
    <w:rsid w:val="00460C76"/>
    <w:rsid w:val="00466C8A"/>
    <w:rsid w:val="00490FDD"/>
    <w:rsid w:val="004A51E1"/>
    <w:rsid w:val="004B005E"/>
    <w:rsid w:val="004D55D2"/>
    <w:rsid w:val="004E39EB"/>
    <w:rsid w:val="004E5AB0"/>
    <w:rsid w:val="004F68AF"/>
    <w:rsid w:val="00511E12"/>
    <w:rsid w:val="00513DBB"/>
    <w:rsid w:val="00515AF3"/>
    <w:rsid w:val="00534261"/>
    <w:rsid w:val="00553D8B"/>
    <w:rsid w:val="0056010B"/>
    <w:rsid w:val="005965FA"/>
    <w:rsid w:val="00597F94"/>
    <w:rsid w:val="005A732E"/>
    <w:rsid w:val="005B6A2F"/>
    <w:rsid w:val="005B7C2D"/>
    <w:rsid w:val="005D0C73"/>
    <w:rsid w:val="005D2D32"/>
    <w:rsid w:val="005F386D"/>
    <w:rsid w:val="005F63D9"/>
    <w:rsid w:val="00604D0F"/>
    <w:rsid w:val="00604FC8"/>
    <w:rsid w:val="006075BC"/>
    <w:rsid w:val="00611E34"/>
    <w:rsid w:val="00617726"/>
    <w:rsid w:val="006210B1"/>
    <w:rsid w:val="00641331"/>
    <w:rsid w:val="0064223B"/>
    <w:rsid w:val="00656ACA"/>
    <w:rsid w:val="00660973"/>
    <w:rsid w:val="00670A0F"/>
    <w:rsid w:val="00675539"/>
    <w:rsid w:val="00684A66"/>
    <w:rsid w:val="00695E86"/>
    <w:rsid w:val="006A1A28"/>
    <w:rsid w:val="006A4679"/>
    <w:rsid w:val="006B7244"/>
    <w:rsid w:val="006C500D"/>
    <w:rsid w:val="006D5A7C"/>
    <w:rsid w:val="006D73C6"/>
    <w:rsid w:val="006E0F14"/>
    <w:rsid w:val="006E1E46"/>
    <w:rsid w:val="006E6470"/>
    <w:rsid w:val="006F5D8D"/>
    <w:rsid w:val="00700446"/>
    <w:rsid w:val="007049D2"/>
    <w:rsid w:val="00707AF3"/>
    <w:rsid w:val="00730AEA"/>
    <w:rsid w:val="0073147C"/>
    <w:rsid w:val="00746727"/>
    <w:rsid w:val="0074719D"/>
    <w:rsid w:val="00747FE7"/>
    <w:rsid w:val="007516D2"/>
    <w:rsid w:val="00767363"/>
    <w:rsid w:val="00771640"/>
    <w:rsid w:val="00775A4D"/>
    <w:rsid w:val="00780135"/>
    <w:rsid w:val="00782CAA"/>
    <w:rsid w:val="00786567"/>
    <w:rsid w:val="007A06B1"/>
    <w:rsid w:val="007A2A27"/>
    <w:rsid w:val="007A587E"/>
    <w:rsid w:val="007B0AED"/>
    <w:rsid w:val="007C7101"/>
    <w:rsid w:val="007F33E8"/>
    <w:rsid w:val="008002CA"/>
    <w:rsid w:val="0081187A"/>
    <w:rsid w:val="00811E0B"/>
    <w:rsid w:val="008321A1"/>
    <w:rsid w:val="00832969"/>
    <w:rsid w:val="00837B2D"/>
    <w:rsid w:val="008514D5"/>
    <w:rsid w:val="0085712D"/>
    <w:rsid w:val="008738DC"/>
    <w:rsid w:val="00875761"/>
    <w:rsid w:val="008766EE"/>
    <w:rsid w:val="008827F9"/>
    <w:rsid w:val="008939C3"/>
    <w:rsid w:val="008959CA"/>
    <w:rsid w:val="008A1CE8"/>
    <w:rsid w:val="008A233B"/>
    <w:rsid w:val="008A3822"/>
    <w:rsid w:val="008B6F5D"/>
    <w:rsid w:val="008C23CE"/>
    <w:rsid w:val="008D5020"/>
    <w:rsid w:val="008E0D26"/>
    <w:rsid w:val="0090224F"/>
    <w:rsid w:val="00927DBF"/>
    <w:rsid w:val="00935F43"/>
    <w:rsid w:val="00937493"/>
    <w:rsid w:val="00944226"/>
    <w:rsid w:val="0095222D"/>
    <w:rsid w:val="009538D2"/>
    <w:rsid w:val="00954731"/>
    <w:rsid w:val="00956C93"/>
    <w:rsid w:val="009667DB"/>
    <w:rsid w:val="00973F01"/>
    <w:rsid w:val="0097554C"/>
    <w:rsid w:val="00981524"/>
    <w:rsid w:val="00993DD2"/>
    <w:rsid w:val="00996E82"/>
    <w:rsid w:val="009A070F"/>
    <w:rsid w:val="009F0E79"/>
    <w:rsid w:val="009F2914"/>
    <w:rsid w:val="00A07FBA"/>
    <w:rsid w:val="00A122FB"/>
    <w:rsid w:val="00A22C44"/>
    <w:rsid w:val="00A43131"/>
    <w:rsid w:val="00A44976"/>
    <w:rsid w:val="00A46D33"/>
    <w:rsid w:val="00A55231"/>
    <w:rsid w:val="00A60825"/>
    <w:rsid w:val="00A67F34"/>
    <w:rsid w:val="00A72063"/>
    <w:rsid w:val="00A723AF"/>
    <w:rsid w:val="00A810A5"/>
    <w:rsid w:val="00A81664"/>
    <w:rsid w:val="00A81B2A"/>
    <w:rsid w:val="00A95D95"/>
    <w:rsid w:val="00AB0670"/>
    <w:rsid w:val="00AB7FA9"/>
    <w:rsid w:val="00AD224B"/>
    <w:rsid w:val="00AD3DE2"/>
    <w:rsid w:val="00AD6069"/>
    <w:rsid w:val="00AE2590"/>
    <w:rsid w:val="00AF0CAD"/>
    <w:rsid w:val="00B25B1E"/>
    <w:rsid w:val="00B467DA"/>
    <w:rsid w:val="00B65941"/>
    <w:rsid w:val="00BB1B82"/>
    <w:rsid w:val="00BB2F2A"/>
    <w:rsid w:val="00BB50F6"/>
    <w:rsid w:val="00BD3513"/>
    <w:rsid w:val="00BE1E86"/>
    <w:rsid w:val="00BE7D1C"/>
    <w:rsid w:val="00BF07FB"/>
    <w:rsid w:val="00C00B6B"/>
    <w:rsid w:val="00C02387"/>
    <w:rsid w:val="00C0370E"/>
    <w:rsid w:val="00C11557"/>
    <w:rsid w:val="00C132EC"/>
    <w:rsid w:val="00C21872"/>
    <w:rsid w:val="00C235C7"/>
    <w:rsid w:val="00C35175"/>
    <w:rsid w:val="00C41984"/>
    <w:rsid w:val="00C50176"/>
    <w:rsid w:val="00C735A2"/>
    <w:rsid w:val="00C93EAD"/>
    <w:rsid w:val="00CA73D7"/>
    <w:rsid w:val="00CB02C4"/>
    <w:rsid w:val="00CB2360"/>
    <w:rsid w:val="00CB59AF"/>
    <w:rsid w:val="00CC2732"/>
    <w:rsid w:val="00CC5CA6"/>
    <w:rsid w:val="00CD2C3E"/>
    <w:rsid w:val="00CD5F3A"/>
    <w:rsid w:val="00CD6757"/>
    <w:rsid w:val="00CE22CD"/>
    <w:rsid w:val="00CE6387"/>
    <w:rsid w:val="00CE6F0C"/>
    <w:rsid w:val="00CF1D5A"/>
    <w:rsid w:val="00CF7FC6"/>
    <w:rsid w:val="00D02844"/>
    <w:rsid w:val="00D24D53"/>
    <w:rsid w:val="00D25FBC"/>
    <w:rsid w:val="00D3669A"/>
    <w:rsid w:val="00D43EC7"/>
    <w:rsid w:val="00D51F93"/>
    <w:rsid w:val="00D54671"/>
    <w:rsid w:val="00D54D51"/>
    <w:rsid w:val="00D61A1C"/>
    <w:rsid w:val="00D637D6"/>
    <w:rsid w:val="00D66BF9"/>
    <w:rsid w:val="00D67454"/>
    <w:rsid w:val="00D8506D"/>
    <w:rsid w:val="00D855FA"/>
    <w:rsid w:val="00D91477"/>
    <w:rsid w:val="00D92661"/>
    <w:rsid w:val="00DA5E78"/>
    <w:rsid w:val="00DB27EA"/>
    <w:rsid w:val="00DE0FD9"/>
    <w:rsid w:val="00DE32D9"/>
    <w:rsid w:val="00DF1F9C"/>
    <w:rsid w:val="00E01F16"/>
    <w:rsid w:val="00E063A2"/>
    <w:rsid w:val="00E10AE8"/>
    <w:rsid w:val="00E15284"/>
    <w:rsid w:val="00E223F3"/>
    <w:rsid w:val="00E2772C"/>
    <w:rsid w:val="00E34843"/>
    <w:rsid w:val="00E36D32"/>
    <w:rsid w:val="00E40BD2"/>
    <w:rsid w:val="00E50BC4"/>
    <w:rsid w:val="00E57C15"/>
    <w:rsid w:val="00E613CC"/>
    <w:rsid w:val="00E66A08"/>
    <w:rsid w:val="00E7617A"/>
    <w:rsid w:val="00EA1FC5"/>
    <w:rsid w:val="00EB67AA"/>
    <w:rsid w:val="00EC1A7B"/>
    <w:rsid w:val="00EC2662"/>
    <w:rsid w:val="00EC294C"/>
    <w:rsid w:val="00EC6CA4"/>
    <w:rsid w:val="00ED1CAF"/>
    <w:rsid w:val="00EE488D"/>
    <w:rsid w:val="00EE653A"/>
    <w:rsid w:val="00EF1461"/>
    <w:rsid w:val="00EF5C2D"/>
    <w:rsid w:val="00F01BCE"/>
    <w:rsid w:val="00F10709"/>
    <w:rsid w:val="00F12D8A"/>
    <w:rsid w:val="00F17167"/>
    <w:rsid w:val="00F22F96"/>
    <w:rsid w:val="00F31502"/>
    <w:rsid w:val="00F34907"/>
    <w:rsid w:val="00F42FF7"/>
    <w:rsid w:val="00F50128"/>
    <w:rsid w:val="00F509E6"/>
    <w:rsid w:val="00F50A87"/>
    <w:rsid w:val="00F53FA8"/>
    <w:rsid w:val="00F6384A"/>
    <w:rsid w:val="00F66067"/>
    <w:rsid w:val="00F81364"/>
    <w:rsid w:val="00F8257E"/>
    <w:rsid w:val="00F8337C"/>
    <w:rsid w:val="00FA04C8"/>
    <w:rsid w:val="00FA06D7"/>
    <w:rsid w:val="00FA799F"/>
    <w:rsid w:val="00FB04A6"/>
    <w:rsid w:val="00FB1536"/>
    <w:rsid w:val="00FB4E75"/>
    <w:rsid w:val="00FB4E82"/>
    <w:rsid w:val="00FC4AD9"/>
    <w:rsid w:val="00FE34FF"/>
    <w:rsid w:val="00FE3C8D"/>
    <w:rsid w:val="00FF02F1"/>
    <w:rsid w:val="00FF5604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D52BD"/>
  <w15:docId w15:val="{2E2A4453-AF2A-4650-AEDB-0C4513B5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6E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66EE"/>
    <w:pPr>
      <w:ind w:left="720"/>
      <w:contextualSpacing/>
    </w:pPr>
  </w:style>
  <w:style w:type="paragraph" w:customStyle="1" w:styleId="FieldText">
    <w:name w:val="Field Text"/>
    <w:basedOn w:val="Normal"/>
    <w:rsid w:val="008766E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766EE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78013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1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13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3B7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1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13B7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3B7"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A580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C6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CA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C6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CA4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340E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40E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1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0724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1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zs.hr/" TargetMode="External"/><Relationship Id="rId13" Type="http://schemas.openxmlformats.org/officeDocument/2006/relationships/hyperlink" Target="https://www.hbor.hr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hnb.hr/" TargetMode="External"/><Relationship Id="rId17" Type="http://schemas.openxmlformats.org/officeDocument/2006/relationships/hyperlink" Target="http://zse.h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n.hr/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sma.europa.eu/supervision/supervisio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ub.hr/" TargetMode="External"/><Relationship Id="rId10" Type="http://schemas.openxmlformats.org/officeDocument/2006/relationships/hyperlink" Target="https://eiopa.europa.e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cb.europa.eu/home/html/index.en.html" TargetMode="External"/><Relationship Id="rId14" Type="http://schemas.openxmlformats.org/officeDocument/2006/relationships/hyperlink" Target="http://www.hnb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5D9AB-DCC2-446D-B43A-8C4D7FDE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6</Pages>
  <Words>2018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Ćurak</dc:creator>
  <cp:lastModifiedBy>Marijana Ćurak</cp:lastModifiedBy>
  <cp:revision>79</cp:revision>
  <dcterms:created xsi:type="dcterms:W3CDTF">2023-08-30T18:05:00Z</dcterms:created>
  <dcterms:modified xsi:type="dcterms:W3CDTF">2026-02-25T16:13:00Z</dcterms:modified>
</cp:coreProperties>
</file>