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A97C" w14:textId="77777777" w:rsidR="0069261A" w:rsidRPr="00C45D1E" w:rsidRDefault="0069261A" w:rsidP="0069261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45D1E" w:rsidRPr="00C45D1E" w14:paraId="336FA8CE" w14:textId="77777777" w:rsidTr="5E800A2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1FAAF9" w14:textId="77777777" w:rsidR="0069261A" w:rsidRPr="00C45D1E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3EF03BF" w14:textId="77777777" w:rsidR="0069261A" w:rsidRPr="00C45D1E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PODUZETNIŠTVO</w:t>
            </w:r>
          </w:p>
        </w:tc>
      </w:tr>
      <w:tr w:rsidR="00C45D1E" w:rsidRPr="00C45D1E" w14:paraId="74A1A361" w14:textId="77777777" w:rsidTr="5E800A2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BA866" w14:textId="77777777" w:rsidR="0069261A" w:rsidRPr="00C45D1E" w:rsidRDefault="0069261A" w:rsidP="00EE45AE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45D1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8286C" w14:textId="77777777" w:rsidR="0069261A" w:rsidRPr="00C45D1E" w:rsidRDefault="004D4F76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ECA</w:t>
            </w:r>
            <w:r w:rsidR="0069261A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E3892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10A549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C45D1E" w:rsidRPr="00C45D1E" w14:paraId="5542E1BE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05B37A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C33740" w14:textId="77777777" w:rsidR="0069261A" w:rsidRPr="00C45D1E" w:rsidDel="001C01B5" w:rsidRDefault="0069261A" w:rsidP="00EE45AE">
            <w:pPr>
              <w:spacing w:after="0" w:line="240" w:lineRule="auto"/>
              <w:rPr>
                <w:del w:id="0" w:author="Marina Lovrinčević" w:date="2024-01-31T12:20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" w:author="Marina Lovrinčević" w:date="2024-01-31T12:20:00Z">
              <w:r w:rsidRPr="00C45D1E" w:rsidDel="001C01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Prof. dr. sc. Dejan K</w:delText>
              </w:r>
            </w:del>
            <w:del w:id="2" w:author="Marina Lovrinčević" w:date="2024-01-31T12:19:00Z">
              <w:r w:rsidRPr="00C45D1E" w:rsidDel="001C01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ružić</w:delText>
              </w:r>
            </w:del>
          </w:p>
          <w:p w14:paraId="3A3D67C3" w14:textId="77777777" w:rsidR="0069261A" w:rsidRDefault="0069261A" w:rsidP="00EE45AE">
            <w:pPr>
              <w:spacing w:after="0" w:line="240" w:lineRule="auto"/>
              <w:rPr>
                <w:ins w:id="3" w:author="Marina Lovrinčević" w:date="2024-01-31T12:20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4" w:author="Marina Lovrinčević" w:date="2024-01-31T12:20:00Z">
              <w:r w:rsidRPr="00C45D1E" w:rsidDel="001C01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Izv. </w:delText>
              </w:r>
            </w:del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Marina Lovrinčević</w:t>
            </w:r>
          </w:p>
          <w:p w14:paraId="67E13521" w14:textId="77777777" w:rsidR="001C01B5" w:rsidRDefault="001C01B5" w:rsidP="00EE45AE">
            <w:pPr>
              <w:spacing w:after="0" w:line="240" w:lineRule="auto"/>
              <w:rPr>
                <w:ins w:id="5" w:author="Marina Lovrinčević" w:date="2024-01-31T12:20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6" w:author="Marina Lovrinčević" w:date="2024-01-31T12:20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prof. dr. sc. Vlatka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Škokić</w:t>
              </w:r>
              <w:proofErr w:type="spellEnd"/>
            </w:ins>
          </w:p>
          <w:p w14:paraId="152B4355" w14:textId="4E11CC49" w:rsidR="001C01B5" w:rsidRPr="00C45D1E" w:rsidRDefault="001C01B5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7" w:author="Marina Lovrinčević" w:date="2024-01-31T12:20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doc. dr. sc. Ljiljana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Najev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Čačija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2C66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416169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C45D1E" w:rsidRPr="00C45D1E" w14:paraId="02634150" w14:textId="77777777" w:rsidTr="5E800A2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B25BF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CF47DA" w14:textId="6B588F49" w:rsidR="00B83F12" w:rsidRPr="00C45D1E" w:rsidDel="001C01B5" w:rsidRDefault="000A333F" w:rsidP="00B83F12">
            <w:pPr>
              <w:spacing w:after="0" w:line="240" w:lineRule="auto"/>
              <w:rPr>
                <w:del w:id="8" w:author="Marina Lovrinčević" w:date="2024-01-31T12:20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9" w:author="Marina Lovrinčević" w:date="2024-01-31T12:20:00Z">
              <w:r w:rsidRPr="00C45D1E" w:rsidDel="001C01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</w:delText>
              </w:r>
              <w:r w:rsidR="00B83F12" w:rsidRPr="00C45D1E" w:rsidDel="001C01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 dr. sc. Ljiljana Najev Čačija</w:delText>
              </w:r>
            </w:del>
          </w:p>
          <w:p w14:paraId="4F43BD31" w14:textId="0E045F8C" w:rsidR="0069261A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Ana Juras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BDF277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BC521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964D3D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1E1D97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61EA37" w14:textId="77777777" w:rsidR="0069261A" w:rsidRPr="00C45D1E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C45D1E" w:rsidRPr="00C45D1E" w14:paraId="60B4AADA" w14:textId="77777777" w:rsidTr="5E800A29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D3AF5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405B98E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504D25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6554E" w14:textId="01962EE0" w:rsidR="00B83F12" w:rsidRPr="00C45D1E" w:rsidRDefault="00B83F12" w:rsidP="00C45D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037B4A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9D735E" w14:textId="79910AF5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5F9A7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03687C1C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B6A2E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F5194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D7F6A9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1E95DF" w14:textId="3A7F5968" w:rsidR="00B83F12" w:rsidRPr="00C45D1E" w:rsidRDefault="00B83F12" w:rsidP="00C45D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C45D1E" w:rsidRPr="00C45D1E" w14:paraId="45555091" w14:textId="77777777" w:rsidTr="5E800A2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A6DE775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45D1E" w:rsidRPr="00C45D1E" w14:paraId="429DF70A" w14:textId="77777777" w:rsidTr="5E800A2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009514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640844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temeljnim pojmovima, konceptima i modelima poduzetništva.</w:t>
            </w:r>
          </w:p>
        </w:tc>
      </w:tr>
      <w:tr w:rsidR="00C45D1E" w:rsidRPr="00C45D1E" w14:paraId="25254214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B0869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E6C73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B335C7B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6FB952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5985094E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64B117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A7F32" w14:textId="77777777" w:rsidR="0069261A" w:rsidRPr="00C45D1E" w:rsidRDefault="0069261A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 (razina 6.):</w:t>
            </w:r>
          </w:p>
          <w:p w14:paraId="751E71B6" w14:textId="77777777" w:rsidR="0069261A" w:rsidRPr="00C45D1E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Osposobljenost za realizaciju poduzetničkih aktivnosti, uključivo osnivanje poduzeća i izradu elemenata poslovnog plana.</w:t>
            </w:r>
          </w:p>
          <w:p w14:paraId="2BFD3713" w14:textId="77777777" w:rsidR="0069261A" w:rsidRPr="00C45D1E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36935E" w14:textId="77777777" w:rsidR="0069261A" w:rsidRPr="00C45D1E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 (razina 6.):</w:t>
            </w:r>
          </w:p>
          <w:p w14:paraId="44C05138" w14:textId="77777777" w:rsidR="0069261A" w:rsidRPr="00C45D1E" w:rsidRDefault="0069261A" w:rsidP="0069261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Definirati poslovni koncept i valorizirati različite aspekte poduzetničkog pothvata.</w:t>
            </w:r>
          </w:p>
          <w:p w14:paraId="20F8A38B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stanje i procese u okruženju bitne za uspješnost poslovnog pothvata/ novog poduzeća.</w:t>
            </w:r>
          </w:p>
          <w:p w14:paraId="7DA6C8EF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unutrašnje stanje, snage i slabosti, te potrebe poduzeća u domeni različitih poslovnih situacija u kojima poduzetnici djeluju.</w:t>
            </w:r>
          </w:p>
          <w:p w14:paraId="027776EF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i interpretirati efekte različitih poduzetničkih alternativa.</w:t>
            </w:r>
          </w:p>
          <w:p w14:paraId="3C1A56E9" w14:textId="77777777" w:rsidR="0069261A" w:rsidRPr="00C45D1E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Dizajnirati i uspostaviti organizaciju i tehnologiju za realizaciju poslovnog poduhvata.</w:t>
            </w:r>
          </w:p>
        </w:tc>
      </w:tr>
      <w:tr w:rsidR="00C45D1E" w:rsidRPr="00C45D1E" w14:paraId="4E8A33F0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2CBF4" w14:textId="4F1415EF" w:rsidR="002B66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9034099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3ABC89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01F479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5DF2B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6F222E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9A5F5E" w14:textId="347F0B5D" w:rsid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96BAAB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953C03" w14:textId="77777777" w:rsidR="002B661E" w:rsidRP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E3C1A9" w14:textId="0F2BE2D5" w:rsidR="002B661E" w:rsidRDefault="002B661E" w:rsidP="002B66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A9D182" w14:textId="77777777" w:rsidR="0069261A" w:rsidRPr="002B661E" w:rsidRDefault="0069261A" w:rsidP="002B66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47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2"/>
              <w:gridCol w:w="380"/>
              <w:gridCol w:w="2761"/>
              <w:gridCol w:w="414"/>
            </w:tblGrid>
            <w:tr w:rsidR="00C45D1E" w:rsidRPr="00C45D1E" w14:paraId="02E1DA36" w14:textId="77777777" w:rsidTr="00DA4741">
              <w:tc>
                <w:tcPr>
                  <w:tcW w:w="344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7288CF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lastRenderedPageBreak/>
                    <w:t>Predavanja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9B5EA1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Vježbe</w:t>
                  </w:r>
                </w:p>
              </w:tc>
            </w:tr>
            <w:tr w:rsidR="00C45D1E" w:rsidRPr="00C45D1E" w14:paraId="065B7A90" w14:textId="77777777" w:rsidTr="00DA4741">
              <w:trPr>
                <w:cantSplit/>
                <w:trHeight w:val="328"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D7CEE0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CC48D64" w14:textId="77777777" w:rsidR="00B83F12" w:rsidRPr="00C45D1E" w:rsidRDefault="00B83F12" w:rsidP="00B83F1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B70EFB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A86C9D" w14:textId="77777777" w:rsidR="00B83F12" w:rsidRPr="00C45D1E" w:rsidRDefault="00B83F12" w:rsidP="00B83F1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C45D1E" w:rsidRPr="00C45D1E" w14:paraId="6EF36745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E798A46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u ekonomskoj teoriji. Poduzetništvo i ekonomski razvoj.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7BAA6D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9ECF2E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Dogovor o načinu rada. Poduzetnički kviz 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D7F127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73B6D90A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ACDA35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i  poduzetnička ekonomija. Budućnost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DFF784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B6F0F3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Osnovni pojmovi: poduzetnik i poduzetništvo. Primjeri iz prakse.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465EFD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41363D2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B13943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Osobine i tipovi poduzetnika. Vrela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1EE9715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926CF0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Osobine poduzetnika: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E0330D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F2CC803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6E950E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Modeli poduzetništva. Uvjeti razvoja poduzetništva. Inovativnost i poduzetništvo.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FD23B3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F36596A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Inovativnost i inovacije: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3110654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12DB9A8C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40212E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Poduzetništvo i mala poduzeća. Životni ciklus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9BEC7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ECBE5E1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Pokretanje novog posla: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F3EAF6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4D3E3742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DC4B31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Oblici poduzetničkog organiziranja: trgovačka društva, obrti i zadruge.</w:t>
                  </w:r>
                </w:p>
                <w:p w14:paraId="4E16749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Poduzetničke alternative: Osnivanje novog poduzeća. Kupnja postojećeg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E835710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FAFDFF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Postupak osnivanja društva s ograničenom odgovornošću. Otvaranje obrta.</w:t>
                  </w:r>
                </w:p>
                <w:p w14:paraId="3930212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Žene kao poduzetnice: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674E33C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3AF2EB2C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6DABD3C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Poduzetničke alternative: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Franšizing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 Nasljeđivanje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9A93F7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52B5D8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Franšiza: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AF9BA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67700DC1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434D5D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Poduzetnički pothvat</w:t>
                  </w:r>
                  <w:r w:rsidRPr="00C45D1E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 lanac poduzetničkog razvitka. Poslovni plan. Poslovni koncept.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9FC97A9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A53003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Izrada poslovnog plana (1)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D3C254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25235A77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0CC9EF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Poslovanje maloga poduzeća: financije, materijalni i ljudski resursi - kombiniranje čimbenika poslovanja.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4FA9117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B9CFDC4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Izrada poslovnog plana (2)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0C01CF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5C7340D1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85245F2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lastRenderedPageBreak/>
                    <w:t xml:space="preserve">Poslovni proces maloga poduzeća: oblikovanje,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operatika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, zalihe.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752300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7095196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Iskorištenost kapaciteta strojeva. Mjerenje rada. Upravljanje zalihama.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8BC78E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7E77061B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C8A6E89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Marketing i prodaja. Financije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5BF6B1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B7C2BB8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Budžetiranje. Kalkulacija.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5A60E14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0B996039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73228EE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Rezultati poslovanja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A58F45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1A1E107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Financijski pokazatelji.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A42B152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C45D1E" w:rsidRPr="00C45D1E" w14:paraId="0A5F2B75" w14:textId="77777777" w:rsidTr="00DA4741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60D1E7C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Poticanje razvitka poduzetništva.</w:t>
                  </w:r>
                </w:p>
                <w:p w14:paraId="1057423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Strateške odrednice i ciljevi razvoja poduzetništva u RH. Programi i poticaji razvoja poduzetništva u RH.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949A56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5F1CB55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Poduzetništvo u Hrvatskoj: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Case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study</w:t>
                  </w:r>
                  <w:proofErr w:type="spellEnd"/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4812398B" w14:textId="77777777" w:rsidR="00B83F12" w:rsidRPr="00C45D1E" w:rsidRDefault="00B83F12" w:rsidP="00B83F1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Poduzetnički kviz II. Sumiranje rezultata aktivnosti studenata i priprema za ispit.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E367623" w14:textId="77777777" w:rsidR="00B83F12" w:rsidRPr="00C45D1E" w:rsidRDefault="00B83F12" w:rsidP="00B83F1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C45D1E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14A66555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5F39CDFD" w14:textId="77777777" w:rsidTr="5E800A2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751A9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904813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CDDACAA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1F35CA81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6DA67B0C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C45D1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6CB6071" w14:textId="00AD0B0F" w:rsidR="0069261A" w:rsidRPr="00C45D1E" w:rsidRDefault="00B83F12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9261A"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33F83E0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6B3046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6CBC25E6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0906E3E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86154B4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8FB640A" w14:textId="21D90EAC" w:rsidR="0069261A" w:rsidRPr="00C45D1E" w:rsidRDefault="00B83F12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X</w:t>
            </w:r>
            <w:r w:rsidRPr="00C45D1E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</w:t>
            </w:r>
          </w:p>
        </w:tc>
      </w:tr>
      <w:tr w:rsidR="00C45D1E" w:rsidRPr="00C45D1E" w14:paraId="16D00BE8" w14:textId="77777777" w:rsidTr="5E800A29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A05494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D97A4B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E3588DA" w14:textId="77777777" w:rsidR="0069261A" w:rsidRPr="00C45D1E" w:rsidRDefault="0069261A" w:rsidP="00EE45A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45D1E" w:rsidRPr="00C45D1E" w14:paraId="40EE6235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58EBC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198C4" w14:textId="7418FF49" w:rsidR="0069261A" w:rsidRPr="002B661E" w:rsidRDefault="00172C31" w:rsidP="00172C3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B661E">
              <w:rPr>
                <w:rFonts w:ascii="Arial" w:hAnsi="Arial" w:cs="Arial"/>
                <w:sz w:val="20"/>
                <w:szCs w:val="20"/>
                <w:lang w:eastAsia="hr-HR"/>
              </w:rPr>
              <w:t>Kako bi ostvario pravo na potpis student treba prisustvovati na nastavi (predavanja i vježbe) minimalno 50%, te sudjelovati u rješavanju 4 (</w:t>
            </w:r>
            <w:proofErr w:type="spellStart"/>
            <w:r w:rsidRPr="002B661E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2B661E">
              <w:rPr>
                <w:rFonts w:ascii="Arial" w:hAnsi="Arial" w:cs="Arial"/>
                <w:sz w:val="20"/>
                <w:szCs w:val="20"/>
                <w:lang w:eastAsia="hr-HR"/>
              </w:rPr>
              <w:t>) online kviza (min 50%).</w:t>
            </w:r>
            <w:r w:rsidR="00B83F12" w:rsidRPr="002B66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Pristup i rješavanje kviza isključivo određuju pravo na potpis, a ne doprinose ostvaren</w:t>
            </w:r>
            <w:r w:rsidR="00C45D1E" w:rsidRPr="002B66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om uspjehu na </w:t>
            </w:r>
            <w:proofErr w:type="spellStart"/>
            <w:r w:rsidR="00C45D1E" w:rsidRPr="002B661E">
              <w:rPr>
                <w:rFonts w:ascii="Arial" w:hAnsi="Arial" w:cs="Arial"/>
                <w:sz w:val="20"/>
                <w:szCs w:val="20"/>
                <w:lang w:eastAsia="hr-HR"/>
              </w:rPr>
              <w:t>kolegiju.</w:t>
            </w:r>
            <w:r w:rsidR="00B83F12" w:rsidRPr="002B661E">
              <w:rPr>
                <w:rFonts w:ascii="Arial" w:hAnsi="Arial" w:cs="Arial"/>
                <w:sz w:val="20"/>
                <w:szCs w:val="20"/>
              </w:rPr>
              <w:t>Uz</w:t>
            </w:r>
            <w:proofErr w:type="spellEnd"/>
            <w:r w:rsidR="00B83F12" w:rsidRPr="002B661E">
              <w:rPr>
                <w:rFonts w:ascii="Arial" w:hAnsi="Arial" w:cs="Arial"/>
                <w:sz w:val="20"/>
                <w:szCs w:val="20"/>
              </w:rPr>
              <w:t xml:space="preserve"> rješavanje </w:t>
            </w:r>
            <w:proofErr w:type="spellStart"/>
            <w:r w:rsidR="00B83F12" w:rsidRPr="002B661E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B83F12" w:rsidRPr="002B661E">
              <w:rPr>
                <w:rFonts w:ascii="Arial" w:hAnsi="Arial" w:cs="Arial"/>
                <w:sz w:val="20"/>
                <w:szCs w:val="20"/>
              </w:rPr>
              <w:t xml:space="preserve"> kvizova, potrebno je i aktivno sudjelovanje kroz analizu studija slučaja te individualno i/ili grupno izlaganje rezultata analize.</w:t>
            </w:r>
          </w:p>
        </w:tc>
      </w:tr>
      <w:tr w:rsidR="00C45D1E" w:rsidRPr="00C45D1E" w14:paraId="3D5A685F" w14:textId="77777777" w:rsidTr="5E800A2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3A5E47" w14:textId="77777777" w:rsidR="00B83F12" w:rsidRPr="00C45D1E" w:rsidRDefault="00B83F12" w:rsidP="00B83F1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C45D1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F8729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100AC" w14:textId="5C82F36E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729F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0F0B7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F63BE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C21988" w14:textId="531873FB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0,8</w:t>
            </w:r>
          </w:p>
        </w:tc>
      </w:tr>
      <w:tr w:rsidR="00C45D1E" w:rsidRPr="00C45D1E" w14:paraId="1189C72C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62E8FD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912200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D25003" w14:textId="15868436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546039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DFC6272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6596D14" w14:textId="05E2AAF2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A84E9" w14:textId="2C9B00F3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0,2</w:t>
            </w:r>
          </w:p>
        </w:tc>
      </w:tr>
      <w:tr w:rsidR="00C45D1E" w:rsidRPr="00C45D1E" w14:paraId="3FF85D6E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AAA55E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9704CE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A01DD7" w14:textId="3CB1AC49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A59420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30735A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C63AD5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BD006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45D1E" w:rsidRPr="00C45D1E" w14:paraId="226AFD62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252A57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AD61C3A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05C7FF" w14:textId="2DE90A6D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D63CD4" w14:textId="77777777" w:rsidR="00B83F12" w:rsidRPr="00C45D1E" w:rsidRDefault="00B83F12" w:rsidP="00B83F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45D1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8E87DE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A324462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6320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45D1E" w:rsidRPr="00C45D1E" w14:paraId="246F0497" w14:textId="77777777" w:rsidTr="5E800A2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875836" w14:textId="77777777" w:rsidR="00B83F12" w:rsidRPr="00C45D1E" w:rsidRDefault="00B83F12" w:rsidP="00B83F1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017FC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50EDD" w14:textId="36B76646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818D7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DC0C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A6A5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F4F39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45D1E" w:rsidRPr="00C45D1E" w14:paraId="746E1999" w14:textId="77777777" w:rsidTr="5E800A2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E840" w14:textId="77777777" w:rsidR="0069261A" w:rsidRPr="00C45D1E" w:rsidRDefault="0069261A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82CFC2" w14:textId="6C2645D0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Provjera znanja će se provoditi putem dvaju kolokvija te putem zadataka koje će studenti rješavati na vježbama (studije slučaja i poslovni plan).</w:t>
            </w:r>
          </w:p>
          <w:p w14:paraId="7E692934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Putem kolokvija će se provjeravati znanje potrebno za rješavanje zadataka i teorijsko znanje.</w:t>
            </w:r>
          </w:p>
          <w:p w14:paraId="235EA707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polože oba kolokvija, oslobođeni su ispita i dobivaju ocjenu iz ovog predmeta.</w:t>
            </w:r>
          </w:p>
          <w:p w14:paraId="013A8A31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Zadaci se odnose na analizu nekog praktičnog primjera (studije slučaja) te izradu poslovnog plana. </w:t>
            </w:r>
          </w:p>
          <w:p w14:paraId="3DD43AB0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1DC5752" w14:textId="77777777" w:rsidR="00B83F12" w:rsidRPr="00C45D1E" w:rsidRDefault="00B83F12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Studenti koji ne polože predmet putem kolokvija će polagati isti putem pismenog ispita.</w:t>
            </w:r>
          </w:p>
          <w:p w14:paraId="4D0E9A8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44A767F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Bodovni pragovi:</w:t>
            </w:r>
          </w:p>
          <w:p w14:paraId="77B0B6FB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0-23 nedovoljan (1)</w:t>
            </w:r>
          </w:p>
          <w:p w14:paraId="5168BB03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24-27 dovoljan (2)</w:t>
            </w:r>
          </w:p>
          <w:p w14:paraId="39DB376F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28-31 dobar (3)</w:t>
            </w:r>
          </w:p>
          <w:p w14:paraId="29EA72E5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32-35 vrlo dobar (4)</w:t>
            </w:r>
          </w:p>
          <w:p w14:paraId="22467F4E" w14:textId="77777777" w:rsidR="00B83F12" w:rsidRPr="00C45D1E" w:rsidRDefault="00B83F12" w:rsidP="00B83F1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D1E">
              <w:rPr>
                <w:rFonts w:ascii="Arial" w:hAnsi="Arial" w:cs="Arial"/>
                <w:color w:val="000000" w:themeColor="text1"/>
                <w:sz w:val="18"/>
                <w:szCs w:val="18"/>
              </w:rPr>
              <w:t>36-40 odličan (5)</w:t>
            </w:r>
          </w:p>
          <w:p w14:paraId="2534C4C9" w14:textId="77777777" w:rsidR="0069261A" w:rsidRPr="00C45D1E" w:rsidRDefault="0069261A" w:rsidP="00B83F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45D1E" w:rsidRPr="00C45D1E" w14:paraId="3E7831ED" w14:textId="77777777" w:rsidTr="5E800A2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D906D5" w14:textId="77777777" w:rsidR="0069261A" w:rsidRPr="00C45D1E" w:rsidRDefault="0069261A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E7E3C9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1A57A9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1A65D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45D1E" w:rsidRPr="00C45D1E" w14:paraId="641D9EE6" w14:textId="77777777" w:rsidTr="5E800A29">
        <w:trPr>
          <w:trHeight w:val="44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20198E" w14:textId="77777777" w:rsidR="0069261A" w:rsidRPr="00C45D1E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128DC" w14:textId="319323CE" w:rsidR="0069261A" w:rsidRPr="00C45D1E" w:rsidRDefault="5E800A29" w:rsidP="00EE45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1.Buble, M., Kružić, D.: </w:t>
            </w:r>
            <w:r w:rsidRPr="5E800A2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Poduzetništvo: realnost sadašnjosti i izazov budućnosti</w:t>
            </w: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>RRiF</w:t>
            </w:r>
            <w:proofErr w:type="spellEnd"/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plus, Zagreb, 2006</w:t>
            </w:r>
            <w:ins w:id="10" w:author="Guest User" w:date="2022-02-18T09:45:00Z">
              <w:r w:rsidRPr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097CAE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0E352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63853DB8" w14:textId="77777777" w:rsidTr="5E800A2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65BCC9" w14:textId="77777777" w:rsidR="0069261A" w:rsidRPr="00C45D1E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51F0F0" w14:textId="1AC6252B" w:rsidR="0069261A" w:rsidRPr="00C45D1E" w:rsidRDefault="5E800A29" w:rsidP="5E800A29">
            <w:pPr>
              <w:tabs>
                <w:tab w:val="left" w:pos="2820"/>
              </w:tabs>
              <w:spacing w:after="0"/>
              <w:rPr>
                <w:ins w:id="11" w:author="Guest User" w:date="2022-02-18T09:45:00Z"/>
                <w:sz w:val="20"/>
                <w:szCs w:val="20"/>
                <w:lang w:val="hr"/>
              </w:rPr>
            </w:pP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2.Buble, M., </w:t>
            </w:r>
            <w:r w:rsidRPr="5E800A2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Poduzetništvo</w:t>
            </w:r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>, ASPIRA, Split, 2014.</w:t>
            </w:r>
          </w:p>
          <w:p w14:paraId="783C24D7" w14:textId="6DDDCA2F" w:rsidR="0069261A" w:rsidRPr="00C45D1E" w:rsidRDefault="5E800A29" w:rsidP="5E800A29">
            <w:pPr>
              <w:tabs>
                <w:tab w:val="left" w:pos="2820"/>
              </w:tabs>
              <w:spacing w:after="0"/>
              <w:rPr>
                <w:ins w:id="12" w:author="Guest User" w:date="2022-02-18T09:44:00Z"/>
                <w:sz w:val="20"/>
                <w:szCs w:val="20"/>
                <w:lang w:val="hr"/>
              </w:rPr>
            </w:pPr>
            <w:ins w:id="13" w:author="Guest User" w:date="2022-02-18T09:45:00Z">
              <w:r w:rsidRPr="5E800A29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lastRenderedPageBreak/>
                <w:t>3.</w:t>
              </w:r>
            </w:ins>
            <w:ins w:id="14" w:author="Guest User" w:date="2022-02-18T09:44:00Z">
              <w:r w:rsidRPr="5E800A29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Zimmerer, T. W., Scarborough, N. M., &amp; Wilson, D. (2011). </w:t>
              </w:r>
              <w:r w:rsidRPr="5E800A29">
                <w:rPr>
                  <w:rFonts w:ascii="Arial" w:eastAsia="Arial" w:hAnsi="Arial" w:cs="Arial"/>
                  <w:i/>
                  <w:iCs/>
                  <w:sz w:val="20"/>
                  <w:szCs w:val="20"/>
                  <w:lang w:val="en-GB"/>
                </w:rPr>
                <w:t>Essentials of entrepreneurship and small business management</w:t>
              </w:r>
              <w:r w:rsidRPr="5E800A29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. Pearson/Prentice Hall.</w:t>
              </w:r>
              <w:r w:rsidRPr="5E800A29">
                <w:rPr>
                  <w:rFonts w:ascii="Arial" w:eastAsia="Arial" w:hAnsi="Arial" w:cs="Arial"/>
                  <w:sz w:val="20"/>
                  <w:szCs w:val="20"/>
                  <w:lang w:val="hr"/>
                </w:rPr>
                <w:t xml:space="preserve"> </w:t>
              </w:r>
            </w:ins>
          </w:p>
          <w:p w14:paraId="5D08660D" w14:textId="65878CCB" w:rsidR="0069261A" w:rsidRPr="00C45D1E" w:rsidRDefault="5E800A29">
            <w:pPr>
              <w:spacing w:after="0" w:line="240" w:lineRule="exact"/>
              <w:rPr>
                <w:rFonts w:ascii="Arial" w:eastAsia="Arial" w:hAnsi="Arial" w:cs="Arial"/>
                <w:color w:val="000000" w:themeColor="text1"/>
                <w:sz w:val="19"/>
                <w:szCs w:val="19"/>
                <w:u w:val="single"/>
                <w:lang w:val="en-GB"/>
              </w:rPr>
              <w:pPrChange w:id="15" w:author="Guest User" w:date="2022-02-18T09:44:00Z">
                <w:pPr/>
              </w:pPrChange>
            </w:pPr>
            <w:ins w:id="16" w:author="Guest User" w:date="2022-02-18T09:45:00Z">
              <w:r w:rsidRPr="5E800A29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  <w:lang w:val="en-GB"/>
                </w:rPr>
                <w:t>4.</w:t>
              </w:r>
            </w:ins>
            <w:ins w:id="17" w:author="Guest User" w:date="2022-02-18T09:44:00Z">
              <w:r w:rsidRPr="5E800A29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  <w:lang w:val="en-GB"/>
                </w:rPr>
                <w:t xml:space="preserve">Neck, H. M., Neck, C. P., &amp; Murray, E. L. (2019). </w:t>
              </w:r>
              <w:r w:rsidRPr="5E800A29">
                <w:rPr>
                  <w:rFonts w:ascii="Arial" w:eastAsia="Arial" w:hAnsi="Arial" w:cs="Arial"/>
                  <w:i/>
                  <w:iCs/>
                  <w:color w:val="D13438"/>
                  <w:sz w:val="19"/>
                  <w:szCs w:val="19"/>
                  <w:u w:val="single"/>
                  <w:lang w:val="en-GB"/>
                </w:rPr>
                <w:t>Entrepreneurship: the practice and mindset</w:t>
              </w:r>
              <w:r w:rsidRPr="5E800A29">
                <w:rPr>
                  <w:rFonts w:ascii="Arial" w:eastAsia="Arial" w:hAnsi="Arial" w:cs="Arial"/>
                  <w:color w:val="D13438"/>
                  <w:sz w:val="19"/>
                  <w:szCs w:val="19"/>
                  <w:u w:val="single"/>
                  <w:lang w:val="en-GB"/>
                </w:rPr>
                <w:t>. Sage Publications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3FE44E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26472B" w14:textId="77777777" w:rsidR="0069261A" w:rsidRPr="00C45D1E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45D1E" w:rsidRPr="00C45D1E" w14:paraId="09BDFE27" w14:textId="77777777" w:rsidTr="5E800A2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9DBADA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0315EC1B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F700B" w14:textId="4D663614" w:rsidR="0069261A" w:rsidRPr="00C45D1E" w:rsidRDefault="5E800A29" w:rsidP="5E800A29">
            <w:pPr>
              <w:spacing w:after="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ins w:id="18" w:author="Guest User" w:date="2022-02-18T09:51:00Z">
              <w:r w:rsidRPr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1.</w:t>
              </w:r>
            </w:ins>
            <w:r w:rsidRPr="5E800A29">
              <w:rPr>
                <w:rFonts w:ascii="Arial" w:hAnsi="Arial" w:cs="Arial"/>
                <w:color w:val="000000" w:themeColor="text1"/>
                <w:sz w:val="18"/>
                <w:szCs w:val="18"/>
              </w:rPr>
              <w:t>Grupa autora: Poduzetnička radionica - od poduzetničke ideje do izrade poslovnog plana, skripta, Ekonomski fakultet Split, Split, 2007.</w:t>
            </w:r>
          </w:p>
          <w:p w14:paraId="1A4A4498" w14:textId="77777777" w:rsidR="0069261A" w:rsidRPr="00C45D1E" w:rsidRDefault="0069261A" w:rsidP="00EE45AE">
            <w:pPr>
              <w:spacing w:after="0" w:line="240" w:lineRule="auto"/>
              <w:jc w:val="both"/>
              <w:rPr>
                <w:del w:id="19" w:author="Guest User" w:date="2022-02-18T09:46:00Z"/>
                <w:rFonts w:ascii="Arial" w:hAnsi="Arial" w:cs="Arial"/>
                <w:color w:val="000000" w:themeColor="text1"/>
                <w:sz w:val="18"/>
                <w:szCs w:val="18"/>
              </w:rPr>
            </w:pPr>
            <w:del w:id="20" w:author="Guest User" w:date="2022-02-18T09:46:00Z">
              <w:r w:rsidRPr="5E800A29" w:rsidDel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Kuvačić, N. et al.:  Poduzetnička biblija, Split, 2002.</w:delText>
              </w:r>
            </w:del>
          </w:p>
          <w:p w14:paraId="2E3649AC" w14:textId="77777777" w:rsidR="0069261A" w:rsidRPr="00C45D1E" w:rsidRDefault="0069261A" w:rsidP="00EE45AE">
            <w:pPr>
              <w:tabs>
                <w:tab w:val="left" w:pos="2820"/>
              </w:tabs>
              <w:spacing w:after="0" w:line="240" w:lineRule="auto"/>
              <w:rPr>
                <w:del w:id="21" w:author="Guest User" w:date="2022-02-18T09:46:00Z"/>
                <w:rFonts w:ascii="Arial" w:hAnsi="Arial" w:cs="Arial"/>
                <w:color w:val="000000" w:themeColor="text1"/>
                <w:sz w:val="18"/>
                <w:szCs w:val="18"/>
              </w:rPr>
            </w:pPr>
            <w:del w:id="22" w:author="Guest User" w:date="2022-02-18T09:46:00Z">
              <w:r w:rsidRPr="5E800A29" w:rsidDel="5E800A2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Leburić, A., Krneta, M.: Profil poduzetnika, Naklada Bošković, Split, 2004.</w:delText>
              </w:r>
            </w:del>
          </w:p>
          <w:p w14:paraId="084902D6" w14:textId="3F7D1748" w:rsidR="0069261A" w:rsidRPr="00264887" w:rsidRDefault="0069261A" w:rsidP="5E800A29">
            <w:pPr>
              <w:spacing w:after="0" w:line="240" w:lineRule="auto"/>
              <w:contextualSpacing/>
              <w:jc w:val="both"/>
              <w:rPr>
                <w:ins w:id="23" w:author="Guest User" w:date="2022-02-18T09:48:00Z"/>
                <w:rFonts w:ascii="Arial" w:eastAsia="Calibri" w:hAnsi="Arial" w:cs="Arial"/>
                <w:color w:val="000000" w:themeColor="text1"/>
                <w:sz w:val="18"/>
                <w:szCs w:val="18"/>
                <w:rPrChange w:id="24" w:author="Katarina Sumić Milković" w:date="2022-02-23T12:46:00Z">
                  <w:rPr>
                    <w:ins w:id="25" w:author="Guest User" w:date="2022-02-18T09:48:00Z"/>
                    <w:rFonts w:ascii="Candara" w:eastAsia="Candara" w:hAnsi="Candara" w:cs="Candara"/>
                    <w:sz w:val="18"/>
                    <w:szCs w:val="18"/>
                    <w:lang w:val="hr"/>
                  </w:rPr>
                </w:rPrChange>
              </w:rPr>
            </w:pPr>
            <w:del w:id="26" w:author="Guest User" w:date="2022-02-18T09:46:00Z">
              <w:r w:rsidRPr="00264887" w:rsidDel="5E800A29">
                <w:rPr>
                  <w:rFonts w:ascii="Arial" w:eastAsia="Calibri" w:hAnsi="Arial" w:cs="Arial"/>
                  <w:color w:val="000000" w:themeColor="text1"/>
                  <w:sz w:val="18"/>
                  <w:szCs w:val="18"/>
                  <w:rPrChange w:id="27" w:author="Katarina Sumić Milković" w:date="2022-02-23T12:46:00Z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rPrChange>
                </w:rPr>
                <w:delText xml:space="preserve">Lovrinčević Marina, Kružić Dejan (2015): </w:delText>
              </w:r>
              <w:r w:rsidRPr="00264887" w:rsidDel="5E800A29">
                <w:rPr>
                  <w:rFonts w:ascii="Arial" w:eastAsia="Calibri" w:hAnsi="Arial" w:cs="Arial"/>
                  <w:i/>
                  <w:iCs/>
                  <w:color w:val="000000" w:themeColor="text1"/>
                  <w:sz w:val="18"/>
                  <w:szCs w:val="18"/>
                  <w:rPrChange w:id="28" w:author="Katarina Sumić Milković" w:date="2022-02-23T12:46:00Z">
                    <w:rPr>
                      <w:rFonts w:ascii="Arial" w:eastAsia="Calibri" w:hAnsi="Arial" w:cs="Arial"/>
                      <w:i/>
                      <w:iCs/>
                      <w:color w:val="000000" w:themeColor="text1"/>
                      <w:sz w:val="18"/>
                      <w:szCs w:val="18"/>
                      <w:lang w:val="en-GB"/>
                    </w:rPr>
                  </w:rPrChange>
                </w:rPr>
                <w:delText>Corporate entrepreneurship and firm’s performance: Is there a clear-cut relationship?</w:delText>
              </w:r>
              <w:r w:rsidRPr="00264887" w:rsidDel="5E800A29">
                <w:rPr>
                  <w:rFonts w:ascii="Arial" w:eastAsia="Calibri" w:hAnsi="Arial" w:cs="Arial"/>
                  <w:color w:val="000000" w:themeColor="text1"/>
                  <w:sz w:val="18"/>
                  <w:szCs w:val="18"/>
                  <w:rPrChange w:id="29" w:author="Katarina Sumić Milković" w:date="2022-02-23T12:46:00Z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rPrChange>
                </w:rPr>
                <w:delText xml:space="preserve"> Management, Governance, and Entrepreneurship: New Perspectives and Challenges (Eds. Tipurić, D., Dabić, M.), Access Press, Darwen, UK, str. 467.-487. (ISBN: 978-0-9562471-7-9).</w:delText>
              </w:r>
            </w:del>
          </w:p>
          <w:p w14:paraId="37EA7153" w14:textId="51455AF7" w:rsidR="0069261A" w:rsidRPr="00C45D1E" w:rsidRDefault="5E800A29" w:rsidP="5E800A2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hr"/>
              </w:rPr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2.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</w:t>
            </w:r>
            <w:r w:rsidRPr="5E800A29">
              <w:rPr>
                <w:rFonts w:ascii="Arial" w:eastAsia="Arial" w:hAnsi="Arial" w:cs="Arial"/>
                <w:color w:val="C00000"/>
                <w:sz w:val="14"/>
                <w:szCs w:val="14"/>
                <w:lang w:val="hr"/>
                <w:rPrChange w:id="30" w:author="Guest User" w:date="2022-02-18T09:52:00Z">
                  <w:rPr>
                    <w:rFonts w:ascii="Arial" w:eastAsia="Arial" w:hAnsi="Arial" w:cs="Arial"/>
                    <w:sz w:val="14"/>
                    <w:szCs w:val="14"/>
                    <w:lang w:val="hr"/>
                  </w:rPr>
                </w:rPrChange>
              </w:rPr>
              <w:t xml:space="preserve">  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u w:val="single"/>
                <w:lang w:val="en-GB"/>
                <w:rPrChange w:id="31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en-GB"/>
                  </w:rPr>
                </w:rPrChange>
              </w:rPr>
              <w:t>GEM reports (various years)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lang w:val="hr"/>
                <w:rPrChange w:id="32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hr"/>
                  </w:rPr>
                </w:rPrChange>
              </w:rPr>
              <w:t xml:space="preserve"> </w:t>
            </w:r>
          </w:p>
          <w:p w14:paraId="40E8DB44" w14:textId="574BBC60" w:rsidR="0069261A" w:rsidRPr="00C45D1E" w:rsidRDefault="5E800A29" w:rsidP="5E800A2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u w:val="single"/>
                <w:lang w:val="hr"/>
              </w:rPr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3.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 </w:t>
            </w:r>
            <w:r w:rsidRPr="5E800A29">
              <w:rPr>
                <w:rFonts w:ascii="Arial" w:eastAsia="Arial" w:hAnsi="Arial" w:cs="Arial"/>
                <w:color w:val="C00000"/>
                <w:sz w:val="14"/>
                <w:szCs w:val="14"/>
                <w:lang w:val="hr"/>
                <w:rPrChange w:id="33" w:author="Guest User" w:date="2022-02-18T09:52:00Z">
                  <w:rPr>
                    <w:rFonts w:ascii="Arial" w:eastAsia="Arial" w:hAnsi="Arial" w:cs="Arial"/>
                    <w:sz w:val="14"/>
                    <w:szCs w:val="14"/>
                    <w:lang w:val="hr"/>
                  </w:rPr>
                </w:rPrChange>
              </w:rPr>
              <w:t xml:space="preserve"> 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u w:val="single"/>
                <w:lang w:val="en-GB"/>
                <w:rPrChange w:id="34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en-GB"/>
                  </w:rPr>
                </w:rPrChange>
              </w:rPr>
              <w:t>World Bank – Doing business (various years)</w:t>
            </w:r>
            <w:r w:rsidRPr="5E800A29">
              <w:rPr>
                <w:rFonts w:ascii="Arial" w:eastAsia="Arial" w:hAnsi="Arial" w:cs="Arial"/>
                <w:color w:val="C00000"/>
                <w:sz w:val="18"/>
                <w:szCs w:val="18"/>
                <w:lang w:val="hr"/>
                <w:rPrChange w:id="35" w:author="Guest User" w:date="2022-02-18T09:52:00Z">
                  <w:rPr>
                    <w:rFonts w:ascii="Arial" w:eastAsia="Arial" w:hAnsi="Arial" w:cs="Arial"/>
                    <w:sz w:val="18"/>
                    <w:szCs w:val="18"/>
                    <w:lang w:val="hr"/>
                  </w:rPr>
                </w:rPrChange>
              </w:rPr>
              <w:t xml:space="preserve"> </w:t>
            </w:r>
          </w:p>
          <w:p w14:paraId="0FA1EEFD" w14:textId="63BA1592" w:rsidR="0069261A" w:rsidRPr="00C45D1E" w:rsidRDefault="5E800A29" w:rsidP="5E800A29">
            <w:pPr>
              <w:spacing w:after="0" w:line="240" w:lineRule="auto"/>
              <w:jc w:val="both"/>
              <w:rPr>
                <w:rFonts w:ascii="Arial" w:eastAsia="Arial" w:hAnsi="Arial" w:cs="Arial"/>
                <w:color w:val="222222"/>
                <w:sz w:val="18"/>
                <w:szCs w:val="18"/>
                <w:lang w:val="hr"/>
              </w:rPr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4.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 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Amorós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J. E.,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Cristi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O., &amp; </w:t>
            </w:r>
            <w:proofErr w:type="spell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Naudé</w:t>
            </w:r>
            <w:proofErr w:type="spell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W. (2021). Entrepreneurship and subjective well-being: Does the motivation to start-up a firm </w:t>
            </w:r>
            <w:proofErr w:type="gramStart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matter?.</w:t>
            </w:r>
            <w:proofErr w:type="gramEnd"/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Journal of Business Research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127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, 389-398.</w:t>
            </w:r>
            <w:r w:rsidRPr="5E800A29">
              <w:rPr>
                <w:rFonts w:ascii="Arial" w:eastAsia="Arial" w:hAnsi="Arial" w:cs="Arial"/>
                <w:color w:val="222222"/>
                <w:sz w:val="18"/>
                <w:szCs w:val="18"/>
                <w:lang w:val="hr"/>
              </w:rPr>
              <w:t xml:space="preserve"> </w:t>
            </w:r>
          </w:p>
          <w:p w14:paraId="02AB8946" w14:textId="5F87A069" w:rsidR="0069261A" w:rsidRPr="00C45D1E" w:rsidRDefault="5E800A29">
            <w:pPr>
              <w:spacing w:after="0" w:line="240" w:lineRule="auto"/>
              <w:ind w:left="360" w:hanging="360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  <w:pPrChange w:id="36" w:author="Guest User" w:date="2022-02-18T09:48:00Z">
                <w:pPr/>
              </w:pPrChange>
            </w:pPr>
            <w:r w:rsidRPr="5E800A29">
              <w:rPr>
                <w:rFonts w:ascii="Arial" w:eastAsia="Arial" w:hAnsi="Arial" w:cs="Arial"/>
                <w:sz w:val="18"/>
                <w:szCs w:val="18"/>
                <w:lang w:val="hr"/>
              </w:rPr>
              <w:t>5.</w:t>
            </w:r>
            <w:r w:rsidRPr="5E800A29">
              <w:rPr>
                <w:rFonts w:ascii="Arial" w:eastAsia="Arial" w:hAnsi="Arial" w:cs="Arial"/>
                <w:sz w:val="14"/>
                <w:szCs w:val="14"/>
                <w:lang w:val="hr"/>
              </w:rPr>
              <w:t xml:space="preserve">      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Coffman, C. D., &amp; Sunny, S. A. (2021). Reconceptualizing necessity and opportunity entrepreneurship: A needs-based view of entrepreneurial motivation.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Academy of Management Review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 xml:space="preserve">, </w:t>
            </w:r>
            <w:r w:rsidRPr="5E800A29">
              <w:rPr>
                <w:rFonts w:ascii="Arial" w:eastAsia="Arial" w:hAnsi="Arial" w:cs="Arial"/>
                <w:i/>
                <w:iCs/>
                <w:color w:val="D13438"/>
                <w:sz w:val="18"/>
                <w:szCs w:val="18"/>
                <w:u w:val="single"/>
                <w:lang w:val="en-GB"/>
              </w:rPr>
              <w:t>46</w:t>
            </w:r>
            <w:r w:rsidRPr="5E800A29">
              <w:rPr>
                <w:rFonts w:ascii="Arial" w:eastAsia="Arial" w:hAnsi="Arial" w:cs="Arial"/>
                <w:color w:val="D13438"/>
                <w:sz w:val="18"/>
                <w:szCs w:val="18"/>
                <w:u w:val="single"/>
                <w:lang w:val="en-GB"/>
              </w:rPr>
              <w:t>(4), 823-825.</w:t>
            </w:r>
          </w:p>
        </w:tc>
      </w:tr>
      <w:tr w:rsidR="00C45D1E" w:rsidRPr="00C45D1E" w14:paraId="29404200" w14:textId="77777777" w:rsidTr="5E800A2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CBC8BA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E07F00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B74DBB8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D1E0EF0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52FF903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C70AA41" w14:textId="77777777" w:rsidR="0069261A" w:rsidRPr="00C45D1E" w:rsidRDefault="0069261A" w:rsidP="00EE45AE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45D1E" w:rsidRPr="00C45D1E" w14:paraId="0C9F8B67" w14:textId="77777777" w:rsidTr="5E800A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0D14B" w14:textId="77777777" w:rsidR="0069261A" w:rsidRPr="00C45D1E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9F52C" w14:textId="77777777" w:rsidR="0069261A" w:rsidRPr="00C45D1E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9261A" w:rsidRPr="00C45D1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45D1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FB3AFE7" w14:textId="77777777" w:rsidR="0069261A" w:rsidRPr="00C45D1E" w:rsidRDefault="0069261A" w:rsidP="0069261A">
      <w:pPr>
        <w:rPr>
          <w:color w:val="000000" w:themeColor="text1"/>
        </w:rPr>
      </w:pPr>
    </w:p>
    <w:p w14:paraId="0B7027AF" w14:textId="77777777" w:rsidR="0069261A" w:rsidRPr="00C45D1E" w:rsidRDefault="0069261A" w:rsidP="0069261A">
      <w:pPr>
        <w:rPr>
          <w:color w:val="000000" w:themeColor="text1"/>
        </w:rPr>
      </w:pPr>
    </w:p>
    <w:p w14:paraId="68AF143A" w14:textId="77777777" w:rsidR="0069261A" w:rsidRPr="00C45D1E" w:rsidRDefault="0069261A" w:rsidP="0069261A">
      <w:pPr>
        <w:rPr>
          <w:color w:val="000000" w:themeColor="text1"/>
        </w:rPr>
      </w:pPr>
    </w:p>
    <w:p w14:paraId="1FA7E2FE" w14:textId="77777777" w:rsidR="0069261A" w:rsidRPr="00C45D1E" w:rsidRDefault="0069261A" w:rsidP="0069261A">
      <w:pPr>
        <w:rPr>
          <w:color w:val="000000" w:themeColor="text1"/>
        </w:rPr>
      </w:pPr>
    </w:p>
    <w:p w14:paraId="06BBEFA9" w14:textId="77777777" w:rsidR="0069261A" w:rsidRPr="00C45D1E" w:rsidRDefault="0069261A" w:rsidP="0069261A">
      <w:pPr>
        <w:rPr>
          <w:color w:val="000000" w:themeColor="text1"/>
        </w:rPr>
      </w:pPr>
    </w:p>
    <w:p w14:paraId="72E5E183" w14:textId="77777777" w:rsidR="0069261A" w:rsidRPr="00C45D1E" w:rsidRDefault="0069261A" w:rsidP="0069261A">
      <w:pPr>
        <w:rPr>
          <w:color w:val="000000" w:themeColor="text1"/>
        </w:rPr>
      </w:pPr>
    </w:p>
    <w:p w14:paraId="7809447D" w14:textId="77777777" w:rsidR="003D0DE3" w:rsidRPr="00C45D1E" w:rsidRDefault="003D0DE3">
      <w:pPr>
        <w:rPr>
          <w:color w:val="000000" w:themeColor="text1"/>
        </w:rPr>
      </w:pPr>
    </w:p>
    <w:sectPr w:rsidR="003D0DE3" w:rsidRPr="00C45D1E" w:rsidSect="00B118AD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9193B" w14:textId="77777777" w:rsidR="00B118AD" w:rsidRDefault="00B118AD" w:rsidP="00C91976">
      <w:pPr>
        <w:spacing w:after="0" w:line="240" w:lineRule="auto"/>
      </w:pPr>
      <w:r>
        <w:separator/>
      </w:r>
    </w:p>
  </w:endnote>
  <w:endnote w:type="continuationSeparator" w:id="0">
    <w:p w14:paraId="17D58EE5" w14:textId="77777777" w:rsidR="00B118AD" w:rsidRDefault="00B118AD" w:rsidP="00C9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6EAC" w14:textId="77777777" w:rsidR="002B661E" w:rsidRPr="00BA3FCC" w:rsidRDefault="002B661E" w:rsidP="002B661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A3FCC">
      <w:rPr>
        <w:rFonts w:eastAsia="Calibri"/>
      </w:rPr>
      <w:t>2021./2022.</w:t>
    </w:r>
  </w:p>
  <w:p w14:paraId="5E7D92F9" w14:textId="2078D36E" w:rsidR="002B661E" w:rsidRPr="002B661E" w:rsidRDefault="00264887" w:rsidP="002B661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37" w:author="Katarina Sumić Milković" w:date="2022-02-23T12:46:00Z">
      <w:r>
        <w:rPr>
          <w:rFonts w:eastAsia="Calibri"/>
        </w:rPr>
        <w:t>01</w:t>
      </w:r>
    </w:ins>
    <w:del w:id="38" w:author="Katarina Sumić Milković" w:date="2022-02-23T12:46:00Z">
      <w:r w:rsidR="002B661E" w:rsidRPr="00BA3FCC" w:rsidDel="00264887">
        <w:rPr>
          <w:rFonts w:eastAsia="Calibri"/>
        </w:rPr>
        <w:delText>19</w:delText>
      </w:r>
    </w:del>
    <w:r w:rsidR="002B661E" w:rsidRPr="00BA3FCC">
      <w:rPr>
        <w:rFonts w:eastAsia="Calibri"/>
      </w:rPr>
      <w:t>/</w:t>
    </w:r>
    <w:ins w:id="39" w:author="Katarina Sumić Milković" w:date="2022-02-23T12:46:00Z">
      <w:r>
        <w:rPr>
          <w:rFonts w:eastAsia="Calibri"/>
        </w:rPr>
        <w:t>03</w:t>
      </w:r>
    </w:ins>
    <w:del w:id="40" w:author="Katarina Sumić Milković" w:date="2022-02-23T12:46:00Z">
      <w:r w:rsidR="002B661E" w:rsidRPr="00BA3FCC" w:rsidDel="00264887">
        <w:rPr>
          <w:rFonts w:eastAsia="Calibri"/>
        </w:rPr>
        <w:delText>10</w:delText>
      </w:r>
    </w:del>
    <w:r w:rsidR="002B661E" w:rsidRPr="00BA3FCC">
      <w:rPr>
        <w:rFonts w:eastAsia="Calibri"/>
      </w:rPr>
      <w:t>/2</w:t>
    </w:r>
    <w:ins w:id="41" w:author="Katarina Sumić Milković" w:date="2022-02-23T12:46:00Z">
      <w:r>
        <w:rPr>
          <w:rFonts w:eastAsia="Calibri"/>
        </w:rPr>
        <w:t>2</w:t>
      </w:r>
    </w:ins>
    <w:del w:id="42" w:author="Katarina Sumić Milković" w:date="2022-02-23T12:46:00Z">
      <w:r w:rsidR="002B661E" w:rsidRPr="00BA3FCC" w:rsidDel="00264887">
        <w:rPr>
          <w:rFonts w:eastAsia="Calibri"/>
        </w:rPr>
        <w:delText>1</w:delText>
      </w:r>
    </w:del>
    <w:r w:rsidR="002B661E" w:rsidRPr="00BA3FCC">
      <w:rPr>
        <w:rFonts w:eastAsia="Calibri"/>
      </w:rPr>
      <w:t xml:space="preserve"> – </w:t>
    </w:r>
    <w:ins w:id="43" w:author="Katarina Sumić Milković" w:date="2022-02-23T12:46:00Z">
      <w:r>
        <w:rPr>
          <w:rFonts w:eastAsia="Calibri"/>
        </w:rPr>
        <w:t>9</w:t>
      </w:r>
    </w:ins>
    <w:del w:id="44" w:author="Katarina Sumić Milković" w:date="2022-02-23T12:46:00Z">
      <w:r w:rsidR="002B661E" w:rsidRPr="00BA3FCC" w:rsidDel="00264887">
        <w:rPr>
          <w:rFonts w:eastAsia="Calibri"/>
        </w:rPr>
        <w:delText>2</w:delText>
      </w:r>
    </w:del>
    <w:r w:rsidR="002B661E" w:rsidRPr="00BA3FCC">
      <w:rPr>
        <w:rFonts w:eastAsia="Calibri"/>
      </w:rPr>
      <w:t xml:space="preserve">. </w:t>
    </w:r>
    <w:proofErr w:type="spellStart"/>
    <w:r w:rsidR="002B661E" w:rsidRPr="00BA3FCC">
      <w:rPr>
        <w:rFonts w:eastAsia="Calibri"/>
      </w:rPr>
      <w:t>Sj</w:t>
    </w:r>
    <w:proofErr w:type="spellEnd"/>
    <w:r w:rsidR="002B661E" w:rsidRPr="00BA3FC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28050" w14:textId="77777777" w:rsidR="00B118AD" w:rsidRDefault="00B118AD" w:rsidP="00C91976">
      <w:pPr>
        <w:spacing w:after="0" w:line="240" w:lineRule="auto"/>
      </w:pPr>
      <w:r>
        <w:separator/>
      </w:r>
    </w:p>
  </w:footnote>
  <w:footnote w:type="continuationSeparator" w:id="0">
    <w:p w14:paraId="245722C9" w14:textId="77777777" w:rsidR="00B118AD" w:rsidRDefault="00B118AD" w:rsidP="00C91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08C7"/>
    <w:multiLevelType w:val="hybridMultilevel"/>
    <w:tmpl w:val="C4CC5342"/>
    <w:lvl w:ilvl="0" w:tplc="041A000F">
      <w:start w:val="1"/>
      <w:numFmt w:val="decimal"/>
      <w:lvlText w:val="%1."/>
      <w:lvlJc w:val="left"/>
      <w:pPr>
        <w:ind w:left="700" w:hanging="360"/>
      </w:pPr>
    </w:lvl>
    <w:lvl w:ilvl="1" w:tplc="041A0019" w:tentative="1">
      <w:start w:val="1"/>
      <w:numFmt w:val="lowerLetter"/>
      <w:lvlText w:val="%2."/>
      <w:lvlJc w:val="left"/>
      <w:pPr>
        <w:ind w:left="1420" w:hanging="360"/>
      </w:pPr>
    </w:lvl>
    <w:lvl w:ilvl="2" w:tplc="041A001B" w:tentative="1">
      <w:start w:val="1"/>
      <w:numFmt w:val="lowerRoman"/>
      <w:lvlText w:val="%3."/>
      <w:lvlJc w:val="right"/>
      <w:pPr>
        <w:ind w:left="2140" w:hanging="180"/>
      </w:pPr>
    </w:lvl>
    <w:lvl w:ilvl="3" w:tplc="041A000F" w:tentative="1">
      <w:start w:val="1"/>
      <w:numFmt w:val="decimal"/>
      <w:lvlText w:val="%4."/>
      <w:lvlJc w:val="left"/>
      <w:pPr>
        <w:ind w:left="2860" w:hanging="360"/>
      </w:pPr>
    </w:lvl>
    <w:lvl w:ilvl="4" w:tplc="041A0019" w:tentative="1">
      <w:start w:val="1"/>
      <w:numFmt w:val="lowerLetter"/>
      <w:lvlText w:val="%5."/>
      <w:lvlJc w:val="left"/>
      <w:pPr>
        <w:ind w:left="3580" w:hanging="360"/>
      </w:pPr>
    </w:lvl>
    <w:lvl w:ilvl="5" w:tplc="041A001B" w:tentative="1">
      <w:start w:val="1"/>
      <w:numFmt w:val="lowerRoman"/>
      <w:lvlText w:val="%6."/>
      <w:lvlJc w:val="right"/>
      <w:pPr>
        <w:ind w:left="4300" w:hanging="180"/>
      </w:pPr>
    </w:lvl>
    <w:lvl w:ilvl="6" w:tplc="041A000F" w:tentative="1">
      <w:start w:val="1"/>
      <w:numFmt w:val="decimal"/>
      <w:lvlText w:val="%7."/>
      <w:lvlJc w:val="left"/>
      <w:pPr>
        <w:ind w:left="5020" w:hanging="360"/>
      </w:pPr>
    </w:lvl>
    <w:lvl w:ilvl="7" w:tplc="041A0019" w:tentative="1">
      <w:start w:val="1"/>
      <w:numFmt w:val="lowerLetter"/>
      <w:lvlText w:val="%8."/>
      <w:lvlJc w:val="left"/>
      <w:pPr>
        <w:ind w:left="5740" w:hanging="360"/>
      </w:pPr>
    </w:lvl>
    <w:lvl w:ilvl="8" w:tplc="041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1E491F09"/>
    <w:multiLevelType w:val="hybridMultilevel"/>
    <w:tmpl w:val="A5AE8830"/>
    <w:lvl w:ilvl="0" w:tplc="370655B2">
      <w:start w:val="1"/>
      <w:numFmt w:val="decimal"/>
      <w:lvlText w:val="%1."/>
      <w:lvlJc w:val="left"/>
      <w:pPr>
        <w:ind w:left="720" w:hanging="360"/>
      </w:pPr>
    </w:lvl>
    <w:lvl w:ilvl="1" w:tplc="EDF0C7BE">
      <w:start w:val="1"/>
      <w:numFmt w:val="lowerLetter"/>
      <w:lvlText w:val="%2."/>
      <w:lvlJc w:val="left"/>
      <w:pPr>
        <w:ind w:left="1440" w:hanging="360"/>
      </w:pPr>
    </w:lvl>
    <w:lvl w:ilvl="2" w:tplc="65C008E2">
      <w:start w:val="1"/>
      <w:numFmt w:val="lowerRoman"/>
      <w:lvlText w:val="%3."/>
      <w:lvlJc w:val="right"/>
      <w:pPr>
        <w:ind w:left="2160" w:hanging="180"/>
      </w:pPr>
    </w:lvl>
    <w:lvl w:ilvl="3" w:tplc="211C8678">
      <w:start w:val="1"/>
      <w:numFmt w:val="decimal"/>
      <w:lvlText w:val="%4."/>
      <w:lvlJc w:val="left"/>
      <w:pPr>
        <w:ind w:left="2880" w:hanging="360"/>
      </w:pPr>
    </w:lvl>
    <w:lvl w:ilvl="4" w:tplc="40AEA07A">
      <w:start w:val="1"/>
      <w:numFmt w:val="lowerLetter"/>
      <w:lvlText w:val="%5."/>
      <w:lvlJc w:val="left"/>
      <w:pPr>
        <w:ind w:left="3600" w:hanging="360"/>
      </w:pPr>
    </w:lvl>
    <w:lvl w:ilvl="5" w:tplc="04E87688">
      <w:start w:val="1"/>
      <w:numFmt w:val="lowerRoman"/>
      <w:lvlText w:val="%6."/>
      <w:lvlJc w:val="right"/>
      <w:pPr>
        <w:ind w:left="4320" w:hanging="180"/>
      </w:pPr>
    </w:lvl>
    <w:lvl w:ilvl="6" w:tplc="DAFED7A2">
      <w:start w:val="1"/>
      <w:numFmt w:val="decimal"/>
      <w:lvlText w:val="%7."/>
      <w:lvlJc w:val="left"/>
      <w:pPr>
        <w:ind w:left="5040" w:hanging="360"/>
      </w:pPr>
    </w:lvl>
    <w:lvl w:ilvl="7" w:tplc="EEB06082">
      <w:start w:val="1"/>
      <w:numFmt w:val="lowerLetter"/>
      <w:lvlText w:val="%8."/>
      <w:lvlJc w:val="left"/>
      <w:pPr>
        <w:ind w:left="5760" w:hanging="360"/>
      </w:pPr>
    </w:lvl>
    <w:lvl w:ilvl="8" w:tplc="C804E4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A6554BA"/>
    <w:multiLevelType w:val="hybridMultilevel"/>
    <w:tmpl w:val="6AE8B1A2"/>
    <w:lvl w:ilvl="0" w:tplc="308260A8">
      <w:start w:val="2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E5C6A10"/>
    <w:multiLevelType w:val="hybridMultilevel"/>
    <w:tmpl w:val="60AABD18"/>
    <w:lvl w:ilvl="0" w:tplc="BC6AE014">
      <w:start w:val="1"/>
      <w:numFmt w:val="decimal"/>
      <w:lvlText w:val="%1."/>
      <w:lvlJc w:val="left"/>
      <w:pPr>
        <w:tabs>
          <w:tab w:val="num" w:pos="340"/>
        </w:tabs>
        <w:ind w:left="113" w:firstLine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1296189">
    <w:abstractNumId w:val="1"/>
  </w:num>
  <w:num w:numId="2" w16cid:durableId="599341855">
    <w:abstractNumId w:val="5"/>
  </w:num>
  <w:num w:numId="3" w16cid:durableId="1595089902">
    <w:abstractNumId w:val="3"/>
  </w:num>
  <w:num w:numId="4" w16cid:durableId="1687175508">
    <w:abstractNumId w:val="2"/>
  </w:num>
  <w:num w:numId="5" w16cid:durableId="1839156321">
    <w:abstractNumId w:val="6"/>
  </w:num>
  <w:num w:numId="6" w16cid:durableId="1204169527">
    <w:abstractNumId w:val="4"/>
  </w:num>
  <w:num w:numId="7" w16cid:durableId="21383757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na Lovrinčević">
    <w15:presenceInfo w15:providerId="AD" w15:userId="S::mlovrinc@efst.hr::976c3836-c8aa-41c8-91e9-d81c708aa48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61A"/>
    <w:rsid w:val="000759AE"/>
    <w:rsid w:val="000A333F"/>
    <w:rsid w:val="000B33E8"/>
    <w:rsid w:val="00172C31"/>
    <w:rsid w:val="001C01B5"/>
    <w:rsid w:val="00264887"/>
    <w:rsid w:val="0026732A"/>
    <w:rsid w:val="002B661E"/>
    <w:rsid w:val="00325642"/>
    <w:rsid w:val="00381D38"/>
    <w:rsid w:val="003D0DE3"/>
    <w:rsid w:val="00461B02"/>
    <w:rsid w:val="004D4F76"/>
    <w:rsid w:val="005B2869"/>
    <w:rsid w:val="0069261A"/>
    <w:rsid w:val="006E4639"/>
    <w:rsid w:val="00702412"/>
    <w:rsid w:val="00747FD6"/>
    <w:rsid w:val="008217CC"/>
    <w:rsid w:val="008502A4"/>
    <w:rsid w:val="00A157F7"/>
    <w:rsid w:val="00B118AD"/>
    <w:rsid w:val="00B4711A"/>
    <w:rsid w:val="00B82B28"/>
    <w:rsid w:val="00B83F12"/>
    <w:rsid w:val="00BA3FCC"/>
    <w:rsid w:val="00C35EE8"/>
    <w:rsid w:val="00C45D1E"/>
    <w:rsid w:val="00C91976"/>
    <w:rsid w:val="00E03187"/>
    <w:rsid w:val="00EE484D"/>
    <w:rsid w:val="00F538B8"/>
    <w:rsid w:val="5E80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15A9B6"/>
  <w15:docId w15:val="{DCAD7194-A763-4E4E-8238-9772857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61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9261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69261A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C9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7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76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887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502A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1151</Words>
  <Characters>6562</Characters>
  <Application>Microsoft Office Word</Application>
  <DocSecurity>0</DocSecurity>
  <Lines>54</Lines>
  <Paragraphs>15</Paragraphs>
  <ScaleCrop>false</ScaleCrop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Marina Lovrinčević</cp:lastModifiedBy>
  <cp:revision>3</cp:revision>
  <cp:lastPrinted>2018-10-19T16:07:00Z</cp:lastPrinted>
  <dcterms:created xsi:type="dcterms:W3CDTF">2024-01-31T11:17:00Z</dcterms:created>
  <dcterms:modified xsi:type="dcterms:W3CDTF">2024-01-31T11:20:00Z</dcterms:modified>
</cp:coreProperties>
</file>